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379BF" w14:textId="4D43C43A" w:rsidR="00537AD4" w:rsidRDefault="00C17D3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w:t>
      </w:r>
      <w:r w:rsidR="001B54F9">
        <w:rPr>
          <w:rFonts w:ascii="Arial" w:eastAsiaTheme="minorEastAsia" w:hAnsi="Arial" w:cs="Arial"/>
          <w:b/>
          <w:sz w:val="24"/>
          <w:szCs w:val="24"/>
          <w:lang w:eastAsia="zh-CN"/>
        </w:rPr>
        <w:t xml:space="preserve">ng # 99-e </w:t>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sidRPr="001B54F9">
        <w:t xml:space="preserve"> </w:t>
      </w:r>
      <w:r w:rsidR="00B604BF" w:rsidRPr="00B604BF">
        <w:rPr>
          <w:rFonts w:ascii="Arial" w:eastAsiaTheme="minorEastAsia" w:hAnsi="Arial" w:cs="Arial"/>
          <w:b/>
          <w:sz w:val="24"/>
          <w:szCs w:val="24"/>
          <w:lang w:eastAsia="zh-CN"/>
        </w:rPr>
        <w:t>R4-2108671</w:t>
      </w:r>
      <w:r w:rsidR="00B604BF" w:rsidRPr="00B604BF">
        <w:rPr>
          <w:rFonts w:ascii="Arial" w:eastAsiaTheme="minorEastAsia" w:hAnsi="Arial" w:cs="Arial"/>
          <w:b/>
          <w:sz w:val="24"/>
          <w:szCs w:val="24"/>
          <w:lang w:eastAsia="zh-CN"/>
        </w:rPr>
        <w:tab/>
      </w:r>
    </w:p>
    <w:p w14:paraId="27626576" w14:textId="27151F42" w:rsidR="00537AD4" w:rsidRDefault="00C17D3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D3513A" w:rsidRPr="00D844F6">
        <w:rPr>
          <w:rFonts w:ascii="Arial" w:hAnsi="Arial"/>
          <w:b/>
          <w:sz w:val="24"/>
          <w:szCs w:val="24"/>
          <w:lang w:eastAsia="zh-CN"/>
        </w:rPr>
        <w:t>19</w:t>
      </w:r>
      <w:r w:rsidR="00D3513A" w:rsidRPr="00D844F6">
        <w:rPr>
          <w:rFonts w:ascii="Arial" w:hAnsi="Arial"/>
          <w:b/>
          <w:sz w:val="24"/>
          <w:szCs w:val="24"/>
          <w:vertAlign w:val="superscript"/>
          <w:lang w:eastAsia="zh-CN"/>
        </w:rPr>
        <w:t>th</w:t>
      </w:r>
      <w:r w:rsidR="00D3513A" w:rsidRPr="00D844F6">
        <w:rPr>
          <w:rFonts w:ascii="Arial" w:hAnsi="Arial"/>
          <w:b/>
          <w:sz w:val="24"/>
          <w:szCs w:val="24"/>
          <w:lang w:eastAsia="zh-CN"/>
        </w:rPr>
        <w:t xml:space="preserve"> – 27</w:t>
      </w:r>
      <w:r w:rsidR="00D3513A" w:rsidRPr="00D844F6">
        <w:rPr>
          <w:rFonts w:ascii="Arial" w:hAnsi="Arial"/>
          <w:b/>
          <w:sz w:val="24"/>
          <w:szCs w:val="24"/>
          <w:vertAlign w:val="superscript"/>
          <w:lang w:eastAsia="zh-CN"/>
        </w:rPr>
        <w:t>th</w:t>
      </w:r>
      <w:r w:rsidR="00D3513A" w:rsidRPr="00D844F6">
        <w:rPr>
          <w:rFonts w:ascii="Arial" w:hAnsi="Arial"/>
          <w:b/>
          <w:sz w:val="24"/>
          <w:szCs w:val="24"/>
          <w:lang w:eastAsia="zh-CN"/>
        </w:rPr>
        <w:t xml:space="preserve"> May</w:t>
      </w:r>
      <w:r w:rsidR="00D3513A">
        <w:rPr>
          <w:rFonts w:ascii="Arial" w:hAnsi="Arial"/>
          <w:b/>
          <w:sz w:val="24"/>
          <w:szCs w:val="24"/>
          <w:lang w:eastAsia="zh-CN"/>
        </w:rPr>
        <w:t>,</w:t>
      </w:r>
      <w:r w:rsidR="00D3513A" w:rsidRPr="00D844F6">
        <w:rPr>
          <w:rFonts w:ascii="Arial" w:hAnsi="Arial"/>
          <w:b/>
          <w:sz w:val="24"/>
          <w:szCs w:val="24"/>
          <w:lang w:eastAsia="zh-CN"/>
        </w:rPr>
        <w:t xml:space="preserve"> 2021</w:t>
      </w:r>
    </w:p>
    <w:p w14:paraId="04DB3361" w14:textId="77777777" w:rsidR="00537AD4" w:rsidRDefault="00537AD4">
      <w:pPr>
        <w:spacing w:after="120"/>
        <w:ind w:left="1985" w:hanging="1985"/>
        <w:rPr>
          <w:rFonts w:ascii="Arial" w:eastAsia="MS Mincho" w:hAnsi="Arial" w:cs="Arial"/>
          <w:b/>
          <w:sz w:val="22"/>
        </w:rPr>
      </w:pPr>
    </w:p>
    <w:p w14:paraId="684EC15A" w14:textId="7A7CA7BB" w:rsidR="00537AD4" w:rsidRDefault="00C17D3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D3513A">
        <w:rPr>
          <w:rFonts w:ascii="Arial" w:eastAsiaTheme="minorEastAsia" w:hAnsi="Arial" w:cs="Arial"/>
          <w:color w:val="000000"/>
          <w:sz w:val="22"/>
          <w:lang w:eastAsia="zh-CN"/>
        </w:rPr>
        <w:t>4.1.5</w:t>
      </w:r>
    </w:p>
    <w:p w14:paraId="305C893A" w14:textId="77777777" w:rsidR="00537AD4" w:rsidRDefault="00C17D3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9094B09" w14:textId="571EBE9E" w:rsidR="00537AD4" w:rsidRPr="00D3513A" w:rsidRDefault="00C17D39">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D3513A">
        <w:rPr>
          <w:rFonts w:ascii="Arial" w:eastAsiaTheme="minorEastAsia" w:hAnsi="Arial" w:cs="Arial" w:hint="eastAsia"/>
          <w:color w:val="000000"/>
          <w:sz w:val="22"/>
          <w:lang w:eastAsia="zh-CN"/>
        </w:rPr>
        <w:t>Email discussion summary for</w:t>
      </w:r>
      <w:r w:rsidR="00D3513A">
        <w:rPr>
          <w:rFonts w:ascii="Arial" w:eastAsiaTheme="minorEastAsia" w:hAnsi="Arial" w:cs="Arial"/>
          <w:color w:val="000000"/>
          <w:sz w:val="22"/>
          <w:lang w:eastAsia="zh-CN"/>
        </w:rPr>
        <w:t xml:space="preserve"> </w:t>
      </w:r>
      <w:r w:rsidR="00D3513A" w:rsidRPr="00D3513A">
        <w:rPr>
          <w:rFonts w:ascii="Arial" w:eastAsiaTheme="minorEastAsia" w:hAnsi="Arial" w:cs="Arial"/>
          <w:color w:val="000000"/>
          <w:sz w:val="22"/>
          <w:lang w:eastAsia="zh-CN"/>
        </w:rPr>
        <w:t>[99-e][302] NR_Conformance_Maintenance</w:t>
      </w:r>
    </w:p>
    <w:p w14:paraId="249097B9" w14:textId="77777777" w:rsidR="00537AD4" w:rsidRDefault="00C17D3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A196CEC" w14:textId="77777777" w:rsidR="00537AD4" w:rsidRDefault="00C17D39">
      <w:pPr>
        <w:pStyle w:val="1"/>
        <w:rPr>
          <w:rFonts w:eastAsiaTheme="minorEastAsia"/>
          <w:lang w:eastAsia="zh-CN"/>
        </w:rPr>
      </w:pPr>
      <w:r>
        <w:rPr>
          <w:rFonts w:hint="eastAsia"/>
          <w:lang w:eastAsia="ja-JP"/>
        </w:rPr>
        <w:t>Introduction</w:t>
      </w:r>
    </w:p>
    <w:p w14:paraId="1C7475F9" w14:textId="10B467A2" w:rsidR="00537AD4" w:rsidRDefault="00C17D39">
      <w:pPr>
        <w:rPr>
          <w:color w:val="000000" w:themeColor="text1"/>
          <w:lang w:eastAsia="zh-CN"/>
        </w:rPr>
      </w:pPr>
      <w:r>
        <w:rPr>
          <w:color w:val="000000" w:themeColor="text1"/>
          <w:lang w:eastAsia="zh-CN"/>
        </w:rPr>
        <w:t>The scope of this email discussion is to discuss the con</w:t>
      </w:r>
      <w:r w:rsidR="006844AC">
        <w:rPr>
          <w:color w:val="000000" w:themeColor="text1"/>
          <w:lang w:eastAsia="zh-CN"/>
        </w:rPr>
        <w:t xml:space="preserve">tributions submitted at agenda </w:t>
      </w:r>
      <w:r w:rsidR="00D3513A">
        <w:rPr>
          <w:color w:val="000000" w:themeColor="text1"/>
          <w:lang w:eastAsia="zh-CN"/>
        </w:rPr>
        <w:t>4.1.5</w:t>
      </w:r>
      <w:r>
        <w:rPr>
          <w:color w:val="000000" w:themeColor="text1"/>
          <w:lang w:eastAsia="zh-CN"/>
        </w:rPr>
        <w:t xml:space="preserve"> </w:t>
      </w:r>
      <w:r>
        <w:t xml:space="preserve">on </w:t>
      </w:r>
      <w:r w:rsidR="00D3513A">
        <w:t>N</w:t>
      </w:r>
      <w:r>
        <w:t>R</w:t>
      </w:r>
      <w:r w:rsidR="00E450FB">
        <w:t xml:space="preserve"> BS conformance maintenance</w:t>
      </w:r>
      <w:r>
        <w:rPr>
          <w:color w:val="000000" w:themeColor="text1"/>
          <w:lang w:eastAsia="zh-CN"/>
        </w:rPr>
        <w:t>. The following topics are discussed in the email discussion.</w:t>
      </w:r>
    </w:p>
    <w:p w14:paraId="3ADE9BF0" w14:textId="3042C870" w:rsidR="00537AD4" w:rsidRDefault="00C17D39">
      <w:pPr>
        <w:pStyle w:val="afc"/>
        <w:numPr>
          <w:ilvl w:val="0"/>
          <w:numId w:val="2"/>
        </w:numPr>
        <w:spacing w:line="276" w:lineRule="auto"/>
        <w:ind w:firstLineChars="0"/>
        <w:textAlignment w:val="auto"/>
        <w:rPr>
          <w:lang w:eastAsia="ja-JP"/>
        </w:rPr>
      </w:pPr>
      <w:r>
        <w:rPr>
          <w:color w:val="000000" w:themeColor="text1"/>
          <w:lang w:eastAsia="zh-CN"/>
        </w:rPr>
        <w:t xml:space="preserve">Topic#1: </w:t>
      </w:r>
      <w:r w:rsidR="006E7817" w:rsidRPr="0097378B">
        <w:rPr>
          <w:lang w:eastAsia="ja-JP"/>
        </w:rPr>
        <w:t>NRTC2 correction</w:t>
      </w:r>
    </w:p>
    <w:p w14:paraId="2313A66B" w14:textId="72020635" w:rsidR="00537AD4" w:rsidRDefault="00C17D39">
      <w:pPr>
        <w:pStyle w:val="afc"/>
        <w:numPr>
          <w:ilvl w:val="0"/>
          <w:numId w:val="2"/>
        </w:numPr>
        <w:spacing w:line="276" w:lineRule="auto"/>
        <w:ind w:firstLineChars="0"/>
        <w:textAlignment w:val="auto"/>
        <w:rPr>
          <w:lang w:eastAsia="ja-JP"/>
        </w:rPr>
      </w:pPr>
      <w:r>
        <w:rPr>
          <w:color w:val="000000" w:themeColor="text1"/>
          <w:lang w:eastAsia="zh-CN"/>
        </w:rPr>
        <w:t xml:space="preserve">Topic#2: </w:t>
      </w:r>
      <w:r w:rsidR="006E7817" w:rsidRPr="006F3082">
        <w:rPr>
          <w:lang w:eastAsia="ja-JP"/>
        </w:rPr>
        <w:t>OTA measurement system set-up</w:t>
      </w:r>
    </w:p>
    <w:p w14:paraId="52B50E39" w14:textId="71FB15E3" w:rsidR="006E7817" w:rsidRDefault="006E7817">
      <w:pPr>
        <w:pStyle w:val="afc"/>
        <w:numPr>
          <w:ilvl w:val="0"/>
          <w:numId w:val="2"/>
        </w:numPr>
        <w:spacing w:line="276" w:lineRule="auto"/>
        <w:ind w:firstLineChars="0"/>
        <w:textAlignment w:val="auto"/>
        <w:rPr>
          <w:lang w:eastAsia="ja-JP"/>
        </w:rPr>
      </w:pPr>
      <w:r>
        <w:rPr>
          <w:color w:val="000000" w:themeColor="text1"/>
          <w:lang w:eastAsia="zh-CN"/>
        </w:rPr>
        <w:t>Topic#3:</w:t>
      </w:r>
      <w:r w:rsidRPr="006E7817">
        <w:rPr>
          <w:lang w:eastAsia="ja-JP"/>
        </w:rPr>
        <w:t xml:space="preserve"> </w:t>
      </w:r>
      <w:r w:rsidRPr="00364749">
        <w:rPr>
          <w:lang w:eastAsia="ja-JP"/>
        </w:rPr>
        <w:t>FR2 Rx out of band test MU calculation</w:t>
      </w:r>
    </w:p>
    <w:p w14:paraId="5A93DF49" w14:textId="164DC104" w:rsidR="00E96704" w:rsidRDefault="00E96704">
      <w:pPr>
        <w:pStyle w:val="afc"/>
        <w:numPr>
          <w:ilvl w:val="0"/>
          <w:numId w:val="2"/>
        </w:numPr>
        <w:spacing w:line="276" w:lineRule="auto"/>
        <w:ind w:firstLineChars="0"/>
        <w:textAlignment w:val="auto"/>
        <w:rPr>
          <w:lang w:eastAsia="ja-JP"/>
        </w:rPr>
      </w:pPr>
      <w:r>
        <w:rPr>
          <w:color w:val="000000" w:themeColor="text1"/>
          <w:lang w:eastAsia="zh-CN"/>
        </w:rPr>
        <w:t xml:space="preserve">Topic#4: </w:t>
      </w:r>
      <w:r w:rsidRPr="00E877DC">
        <w:rPr>
          <w:lang w:eastAsia="ja-JP"/>
        </w:rPr>
        <w:t>Co-location adjacent operating bands</w:t>
      </w:r>
    </w:p>
    <w:p w14:paraId="4883884C" w14:textId="5574377D" w:rsidR="006E7817" w:rsidRDefault="006E7817">
      <w:pPr>
        <w:pStyle w:val="afc"/>
        <w:numPr>
          <w:ilvl w:val="0"/>
          <w:numId w:val="2"/>
        </w:numPr>
        <w:spacing w:line="276" w:lineRule="auto"/>
        <w:ind w:firstLineChars="0"/>
        <w:textAlignment w:val="auto"/>
        <w:rPr>
          <w:lang w:eastAsia="ja-JP"/>
        </w:rPr>
      </w:pPr>
      <w:r>
        <w:rPr>
          <w:color w:val="000000" w:themeColor="text1"/>
          <w:lang w:eastAsia="zh-CN"/>
        </w:rPr>
        <w:t>Topic#</w:t>
      </w:r>
      <w:r w:rsidR="00E96704">
        <w:rPr>
          <w:color w:val="000000" w:themeColor="text1"/>
          <w:lang w:eastAsia="zh-CN"/>
        </w:rPr>
        <w:t>5</w:t>
      </w:r>
      <w:r>
        <w:rPr>
          <w:color w:val="000000" w:themeColor="text1"/>
          <w:lang w:eastAsia="zh-CN"/>
        </w:rPr>
        <w:t>:</w:t>
      </w:r>
      <w:r w:rsidR="00E96704">
        <w:rPr>
          <w:color w:val="000000" w:themeColor="text1"/>
          <w:lang w:eastAsia="zh-CN"/>
        </w:rPr>
        <w:t xml:space="preserve"> </w:t>
      </w:r>
      <w:r w:rsidR="00E96704" w:rsidRPr="00001D8E">
        <w:rPr>
          <w:lang w:eastAsia="ja-JP"/>
        </w:rPr>
        <w:t>Corrections and maintenance</w:t>
      </w:r>
    </w:p>
    <w:p w14:paraId="7EA72AE6" w14:textId="77777777" w:rsidR="00537AD4" w:rsidRDefault="00537AD4">
      <w:pPr>
        <w:rPr>
          <w:color w:val="0070C0"/>
          <w:lang w:eastAsia="zh-CN"/>
        </w:rPr>
      </w:pPr>
    </w:p>
    <w:p w14:paraId="6E25C84A" w14:textId="00F2BFE4" w:rsidR="00537AD4" w:rsidRDefault="00C17D39" w:rsidP="0097378B">
      <w:pPr>
        <w:pStyle w:val="1"/>
        <w:rPr>
          <w:lang w:eastAsia="ja-JP"/>
        </w:rPr>
      </w:pPr>
      <w:r>
        <w:rPr>
          <w:lang w:eastAsia="ja-JP"/>
        </w:rPr>
        <w:t xml:space="preserve">Topic #1: </w:t>
      </w:r>
      <w:r w:rsidR="0097378B" w:rsidRPr="0097378B">
        <w:rPr>
          <w:lang w:eastAsia="ja-JP"/>
        </w:rPr>
        <w:t>NRTC2 correction</w:t>
      </w:r>
    </w:p>
    <w:p w14:paraId="588159AE" w14:textId="3B43D922" w:rsidR="0097378B" w:rsidRDefault="00955552" w:rsidP="0097378B">
      <w:pPr>
        <w:rPr>
          <w:noProof/>
        </w:rPr>
      </w:pPr>
      <w:r w:rsidRPr="002D0C2A">
        <w:rPr>
          <w:rFonts w:eastAsiaTheme="minorEastAsia"/>
          <w:lang w:val="en-US" w:eastAsia="zh-CN"/>
        </w:rPr>
        <w:t xml:space="preserve">The CR provides changes on NRTC2 which is </w:t>
      </w:r>
      <w:r>
        <w:rPr>
          <w:noProof/>
        </w:rPr>
        <w:t>used to test CA occupied bandwidth only.</w:t>
      </w:r>
    </w:p>
    <w:p w14:paraId="3A81C023" w14:textId="77777777" w:rsidR="00537AD4" w:rsidRDefault="00C17D39">
      <w:pPr>
        <w:pStyle w:val="2"/>
      </w:pPr>
      <w:r>
        <w:rPr>
          <w:rFonts w:hint="eastAsia"/>
        </w:rPr>
        <w:t>Companies</w:t>
      </w:r>
      <w:r>
        <w:t>’ contributions summary</w:t>
      </w:r>
    </w:p>
    <w:tbl>
      <w:tblPr>
        <w:tblpPr w:leftFromText="180" w:rightFromText="180" w:vertAnchor="text" w:horzAnchor="margin" w:tblpY="320"/>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7371"/>
      </w:tblGrid>
      <w:tr w:rsidR="00955552" w14:paraId="4FF907D7" w14:textId="77777777" w:rsidTr="00955552">
        <w:trPr>
          <w:trHeight w:val="468"/>
        </w:trPr>
        <w:tc>
          <w:tcPr>
            <w:tcW w:w="1271" w:type="dxa"/>
            <w:vAlign w:val="center"/>
          </w:tcPr>
          <w:p w14:paraId="62814487" w14:textId="77777777" w:rsidR="00955552" w:rsidRDefault="00955552" w:rsidP="00955552">
            <w:pPr>
              <w:spacing w:before="120" w:after="120"/>
              <w:rPr>
                <w:b/>
                <w:bCs/>
              </w:rPr>
            </w:pPr>
            <w:r>
              <w:rPr>
                <w:b/>
                <w:bCs/>
              </w:rPr>
              <w:t>T-doc number</w:t>
            </w:r>
          </w:p>
        </w:tc>
        <w:tc>
          <w:tcPr>
            <w:tcW w:w="1418" w:type="dxa"/>
            <w:vAlign w:val="center"/>
          </w:tcPr>
          <w:p w14:paraId="142ED58C" w14:textId="77777777" w:rsidR="00955552" w:rsidRDefault="00955552" w:rsidP="00955552">
            <w:pPr>
              <w:spacing w:before="120" w:after="120"/>
              <w:rPr>
                <w:b/>
                <w:bCs/>
              </w:rPr>
            </w:pPr>
            <w:r>
              <w:rPr>
                <w:b/>
                <w:bCs/>
              </w:rPr>
              <w:t>Company</w:t>
            </w:r>
          </w:p>
        </w:tc>
        <w:tc>
          <w:tcPr>
            <w:tcW w:w="7371" w:type="dxa"/>
            <w:vAlign w:val="center"/>
          </w:tcPr>
          <w:p w14:paraId="63C321EA" w14:textId="77777777" w:rsidR="00955552" w:rsidRDefault="00955552" w:rsidP="00955552">
            <w:pPr>
              <w:spacing w:before="120" w:after="120"/>
              <w:rPr>
                <w:b/>
                <w:bCs/>
              </w:rPr>
            </w:pPr>
            <w:r>
              <w:rPr>
                <w:b/>
                <w:bCs/>
              </w:rPr>
              <w:t>Proposal summary</w:t>
            </w:r>
          </w:p>
        </w:tc>
      </w:tr>
      <w:tr w:rsidR="00955552" w14:paraId="198C9760" w14:textId="77777777" w:rsidTr="00955552">
        <w:trPr>
          <w:trHeight w:val="468"/>
        </w:trPr>
        <w:tc>
          <w:tcPr>
            <w:tcW w:w="1271" w:type="dxa"/>
          </w:tcPr>
          <w:p w14:paraId="1FAEAA49" w14:textId="77777777" w:rsidR="00955552" w:rsidRDefault="00955552" w:rsidP="00955552">
            <w:pPr>
              <w:spacing w:before="120" w:after="120"/>
            </w:pPr>
            <w:r w:rsidRPr="00955552">
              <w:t>R4-2109828</w:t>
            </w:r>
          </w:p>
        </w:tc>
        <w:tc>
          <w:tcPr>
            <w:tcW w:w="1418" w:type="dxa"/>
          </w:tcPr>
          <w:p w14:paraId="0AC76A92" w14:textId="77777777" w:rsidR="00955552" w:rsidRDefault="00955552" w:rsidP="00955552">
            <w:pPr>
              <w:spacing w:before="120" w:after="120"/>
            </w:pPr>
            <w:r w:rsidRPr="00955552">
              <w:t>Nokia, Nokia Shanghai Bell</w:t>
            </w:r>
          </w:p>
        </w:tc>
        <w:tc>
          <w:tcPr>
            <w:tcW w:w="7371" w:type="dxa"/>
          </w:tcPr>
          <w:p w14:paraId="1F50116C" w14:textId="77777777" w:rsidR="00955552" w:rsidRDefault="00955552" w:rsidP="00955552">
            <w:pPr>
              <w:pStyle w:val="TAN"/>
              <w:rPr>
                <w:lang w:val="en-US"/>
              </w:rPr>
            </w:pPr>
            <w:r w:rsidRPr="00955552">
              <w:rPr>
                <w:lang w:val="en-US"/>
              </w:rPr>
              <w:t>CR to TS 38.141-1: NRTC2 correction</w:t>
            </w:r>
          </w:p>
          <w:p w14:paraId="5DB9206B" w14:textId="77777777" w:rsidR="00955552" w:rsidRDefault="00955552" w:rsidP="00955552">
            <w:pPr>
              <w:pStyle w:val="TAN"/>
              <w:rPr>
                <w:lang w:val="en-US"/>
              </w:rPr>
            </w:pPr>
          </w:p>
          <w:p w14:paraId="221D8DF4" w14:textId="77777777" w:rsidR="00955552" w:rsidRPr="002D0C2A" w:rsidRDefault="00955552" w:rsidP="00955552">
            <w:pPr>
              <w:rPr>
                <w:rFonts w:eastAsiaTheme="minorEastAsia"/>
                <w:lang w:val="en-US" w:eastAsia="zh-CN"/>
              </w:rPr>
            </w:pPr>
            <w:r>
              <w:rPr>
                <w:noProof/>
              </w:rPr>
              <w:t>Summary of change: instead of testing all carrier bandwidth combinations with different sum of channel bandwidth, only smallest and largest sum of channel bandwidth is tested.</w:t>
            </w:r>
          </w:p>
          <w:p w14:paraId="62DB7E63" w14:textId="77777777" w:rsidR="00955552" w:rsidRPr="002D0C2A" w:rsidRDefault="00955552" w:rsidP="00955552">
            <w:pPr>
              <w:pStyle w:val="TAN"/>
              <w:rPr>
                <w:lang w:val="en-US"/>
              </w:rPr>
            </w:pPr>
          </w:p>
        </w:tc>
      </w:tr>
    </w:tbl>
    <w:p w14:paraId="7F2B6B38" w14:textId="77777777" w:rsidR="00B35BDF" w:rsidRPr="00D844F6" w:rsidRDefault="00B35BDF" w:rsidP="00B35BDF">
      <w:r w:rsidRPr="00D844F6">
        <w:t>(Cat A CRs are not listed)</w:t>
      </w:r>
    </w:p>
    <w:p w14:paraId="25FA77FD" w14:textId="77777777" w:rsidR="0097378B" w:rsidRPr="00B35BDF" w:rsidRDefault="0097378B" w:rsidP="0097378B">
      <w:pPr>
        <w:rPr>
          <w:lang w:eastAsia="zh-CN"/>
        </w:rPr>
      </w:pPr>
    </w:p>
    <w:p w14:paraId="5BA2DFA6" w14:textId="77777777" w:rsidR="00955552" w:rsidRPr="002D0C2A" w:rsidRDefault="00955552" w:rsidP="0097378B">
      <w:pPr>
        <w:rPr>
          <w:lang w:val="en-US" w:eastAsia="zh-CN"/>
        </w:rPr>
      </w:pPr>
    </w:p>
    <w:p w14:paraId="572F88E7" w14:textId="77777777" w:rsidR="00537AD4" w:rsidRPr="00117678" w:rsidRDefault="00C17D39">
      <w:pPr>
        <w:pStyle w:val="2"/>
        <w:rPr>
          <w:lang w:val="en-US"/>
        </w:rPr>
      </w:pPr>
      <w:r w:rsidRPr="00117678">
        <w:rPr>
          <w:lang w:val="en-US"/>
        </w:rPr>
        <w:t xml:space="preserve">Companies views’ collection for 1st round </w:t>
      </w:r>
    </w:p>
    <w:p w14:paraId="01DD8644" w14:textId="77777777" w:rsidR="00537AD4" w:rsidRDefault="00C17D39">
      <w:pPr>
        <w:pStyle w:val="3"/>
      </w:pPr>
      <w:r>
        <w:t>CRs/TPs comments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537AD4" w14:paraId="70208874" w14:textId="77777777" w:rsidTr="00955552">
        <w:tc>
          <w:tcPr>
            <w:tcW w:w="1232" w:type="dxa"/>
          </w:tcPr>
          <w:p w14:paraId="5216630B"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FE2854C"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37AD4" w14:paraId="3B0F8B5E" w14:textId="77777777" w:rsidTr="00955552">
        <w:tc>
          <w:tcPr>
            <w:tcW w:w="1232" w:type="dxa"/>
            <w:vMerge w:val="restart"/>
          </w:tcPr>
          <w:p w14:paraId="2B1FADCC" w14:textId="099F4331" w:rsidR="00537AD4" w:rsidRDefault="00955552">
            <w:pPr>
              <w:spacing w:after="120"/>
              <w:rPr>
                <w:rFonts w:eastAsiaTheme="minorEastAsia"/>
                <w:color w:val="0070C0"/>
                <w:lang w:val="en-US" w:eastAsia="zh-CN"/>
              </w:rPr>
            </w:pPr>
            <w:r w:rsidRPr="00955552">
              <w:lastRenderedPageBreak/>
              <w:t>R4-2109828</w:t>
            </w:r>
          </w:p>
        </w:tc>
        <w:tc>
          <w:tcPr>
            <w:tcW w:w="8399" w:type="dxa"/>
          </w:tcPr>
          <w:p w14:paraId="795B350F" w14:textId="78D79F63" w:rsidR="00537AD4" w:rsidRDefault="00C64D39" w:rsidP="00C64D39">
            <w:pPr>
              <w:spacing w:after="120"/>
              <w:rPr>
                <w:rFonts w:eastAsiaTheme="minorEastAsia"/>
                <w:color w:val="0070C0"/>
                <w:lang w:val="en-US" w:eastAsia="zh-CN"/>
              </w:rPr>
            </w:pPr>
            <w:r>
              <w:rPr>
                <w:rFonts w:eastAsiaTheme="minorEastAsia"/>
                <w:color w:val="0070C0"/>
                <w:lang w:val="en-US" w:eastAsia="zh-CN"/>
              </w:rPr>
              <w:t xml:space="preserve">Huawei: </w:t>
            </w:r>
            <w:r>
              <w:rPr>
                <w:rFonts w:eastAsiaTheme="minorEastAsia"/>
                <w:color w:val="0070C0"/>
                <w:lang w:eastAsia="zh-CN"/>
              </w:rPr>
              <w:t xml:space="preserve">agree </w:t>
            </w:r>
            <w:r w:rsidR="00B07BC7">
              <w:rPr>
                <w:rFonts w:eastAsiaTheme="minorEastAsia"/>
                <w:color w:val="0070C0"/>
                <w:lang w:eastAsia="zh-CN"/>
              </w:rPr>
              <w:t>in principle, but it may be good to clarify on the CC number, e.g. by adding text “</w:t>
            </w:r>
            <w:r w:rsidR="00B07BC7" w:rsidRPr="00625821">
              <w:rPr>
                <w:rFonts w:eastAsiaTheme="minorEastAsia"/>
                <w:color w:val="0070C0"/>
                <w:lang w:eastAsia="zh-CN"/>
              </w:rPr>
              <w:t>irrespective of the number of component carriers</w:t>
            </w:r>
            <w:r>
              <w:rPr>
                <w:rFonts w:eastAsiaTheme="minorEastAsia"/>
                <w:color w:val="0070C0"/>
                <w:lang w:eastAsia="zh-CN"/>
              </w:rPr>
              <w:t xml:space="preserve">”. </w:t>
            </w:r>
            <w:r w:rsidR="00B07BC7">
              <w:rPr>
                <w:rFonts w:eastAsiaTheme="minorEastAsia"/>
                <w:color w:val="0070C0"/>
                <w:lang w:eastAsia="zh-CN"/>
              </w:rPr>
              <w:t>Related CRs in [30</w:t>
            </w:r>
            <w:r>
              <w:rPr>
                <w:rFonts w:eastAsiaTheme="minorEastAsia"/>
                <w:color w:val="0070C0"/>
                <w:lang w:eastAsia="zh-CN"/>
              </w:rPr>
              <w:t>1</w:t>
            </w:r>
            <w:r w:rsidR="00B07BC7">
              <w:rPr>
                <w:rFonts w:eastAsiaTheme="minorEastAsia"/>
                <w:color w:val="0070C0"/>
                <w:lang w:eastAsia="zh-CN"/>
              </w:rPr>
              <w:t>] to be aligned.</w:t>
            </w:r>
          </w:p>
        </w:tc>
      </w:tr>
      <w:tr w:rsidR="00537AD4" w14:paraId="2BCFD7A4" w14:textId="77777777" w:rsidTr="00955552">
        <w:tc>
          <w:tcPr>
            <w:tcW w:w="1232" w:type="dxa"/>
            <w:vMerge/>
          </w:tcPr>
          <w:p w14:paraId="5E6265FF" w14:textId="77777777" w:rsidR="00537AD4" w:rsidRDefault="00537AD4">
            <w:pPr>
              <w:spacing w:after="120"/>
              <w:rPr>
                <w:rFonts w:eastAsiaTheme="minorEastAsia"/>
                <w:color w:val="0070C0"/>
                <w:lang w:val="en-US" w:eastAsia="zh-CN"/>
              </w:rPr>
            </w:pPr>
          </w:p>
        </w:tc>
        <w:tc>
          <w:tcPr>
            <w:tcW w:w="8399" w:type="dxa"/>
          </w:tcPr>
          <w:p w14:paraId="7FEFC119"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5552" w14:paraId="4FDE7C31" w14:textId="77777777" w:rsidTr="00955552">
        <w:tc>
          <w:tcPr>
            <w:tcW w:w="1232" w:type="dxa"/>
            <w:vMerge/>
          </w:tcPr>
          <w:p w14:paraId="5BED6E13" w14:textId="77777777" w:rsidR="00955552" w:rsidRDefault="00955552">
            <w:pPr>
              <w:spacing w:after="120"/>
              <w:rPr>
                <w:rFonts w:eastAsiaTheme="minorEastAsia"/>
                <w:color w:val="0070C0"/>
                <w:lang w:val="en-US" w:eastAsia="zh-CN"/>
              </w:rPr>
            </w:pPr>
          </w:p>
        </w:tc>
        <w:tc>
          <w:tcPr>
            <w:tcW w:w="8399" w:type="dxa"/>
          </w:tcPr>
          <w:p w14:paraId="3EA4B5C7" w14:textId="77777777" w:rsidR="00955552" w:rsidRDefault="00955552">
            <w:pPr>
              <w:spacing w:after="120"/>
              <w:rPr>
                <w:rFonts w:eastAsiaTheme="minorEastAsia"/>
                <w:color w:val="0070C0"/>
                <w:lang w:val="en-US" w:eastAsia="zh-CN"/>
              </w:rPr>
            </w:pPr>
          </w:p>
        </w:tc>
      </w:tr>
      <w:tr w:rsidR="00955552" w14:paraId="4DD55D8C" w14:textId="77777777" w:rsidTr="00955552">
        <w:tc>
          <w:tcPr>
            <w:tcW w:w="1232" w:type="dxa"/>
            <w:vMerge/>
          </w:tcPr>
          <w:p w14:paraId="4CB8E605" w14:textId="77777777" w:rsidR="00955552" w:rsidRDefault="00955552">
            <w:pPr>
              <w:spacing w:after="120"/>
              <w:rPr>
                <w:rFonts w:eastAsiaTheme="minorEastAsia"/>
                <w:color w:val="0070C0"/>
                <w:lang w:val="en-US" w:eastAsia="zh-CN"/>
              </w:rPr>
            </w:pPr>
          </w:p>
        </w:tc>
        <w:tc>
          <w:tcPr>
            <w:tcW w:w="8399" w:type="dxa"/>
          </w:tcPr>
          <w:p w14:paraId="6C5D2EB2" w14:textId="77777777" w:rsidR="00955552" w:rsidRDefault="00955552">
            <w:pPr>
              <w:spacing w:after="120"/>
              <w:rPr>
                <w:rFonts w:eastAsiaTheme="minorEastAsia"/>
                <w:color w:val="0070C0"/>
                <w:lang w:val="en-US" w:eastAsia="zh-CN"/>
              </w:rPr>
            </w:pPr>
          </w:p>
        </w:tc>
      </w:tr>
      <w:tr w:rsidR="00B35BDF" w14:paraId="55D595A9" w14:textId="77777777" w:rsidTr="00955552">
        <w:tc>
          <w:tcPr>
            <w:tcW w:w="1232" w:type="dxa"/>
            <w:vMerge/>
          </w:tcPr>
          <w:p w14:paraId="7D0E99D8" w14:textId="77777777" w:rsidR="00B35BDF" w:rsidRDefault="00B35BDF">
            <w:pPr>
              <w:spacing w:after="120"/>
              <w:rPr>
                <w:rFonts w:eastAsiaTheme="minorEastAsia"/>
                <w:color w:val="0070C0"/>
                <w:lang w:val="en-US" w:eastAsia="zh-CN"/>
              </w:rPr>
            </w:pPr>
          </w:p>
        </w:tc>
        <w:tc>
          <w:tcPr>
            <w:tcW w:w="8399" w:type="dxa"/>
          </w:tcPr>
          <w:p w14:paraId="3430F938" w14:textId="77777777" w:rsidR="00B35BDF" w:rsidRDefault="00B35BDF">
            <w:pPr>
              <w:spacing w:after="120"/>
              <w:rPr>
                <w:rFonts w:eastAsiaTheme="minorEastAsia"/>
                <w:color w:val="0070C0"/>
                <w:lang w:val="en-US" w:eastAsia="zh-CN"/>
              </w:rPr>
            </w:pPr>
          </w:p>
        </w:tc>
      </w:tr>
      <w:tr w:rsidR="00537AD4" w14:paraId="334B8E59" w14:textId="77777777" w:rsidTr="00955552">
        <w:tc>
          <w:tcPr>
            <w:tcW w:w="1232" w:type="dxa"/>
            <w:vMerge/>
          </w:tcPr>
          <w:p w14:paraId="5F907648" w14:textId="77777777" w:rsidR="00537AD4" w:rsidRDefault="00537AD4">
            <w:pPr>
              <w:spacing w:after="120"/>
              <w:rPr>
                <w:rFonts w:eastAsiaTheme="minorEastAsia"/>
                <w:color w:val="0070C0"/>
                <w:lang w:val="en-US" w:eastAsia="zh-CN"/>
              </w:rPr>
            </w:pPr>
          </w:p>
        </w:tc>
        <w:tc>
          <w:tcPr>
            <w:tcW w:w="8399" w:type="dxa"/>
          </w:tcPr>
          <w:p w14:paraId="4416A1D7" w14:textId="77777777" w:rsidR="00537AD4" w:rsidRDefault="00537AD4">
            <w:pPr>
              <w:spacing w:after="120"/>
              <w:rPr>
                <w:rFonts w:eastAsiaTheme="minorEastAsia"/>
                <w:color w:val="0070C0"/>
                <w:lang w:val="en-US" w:eastAsia="zh-CN"/>
              </w:rPr>
            </w:pPr>
          </w:p>
        </w:tc>
      </w:tr>
    </w:tbl>
    <w:p w14:paraId="0E75870C" w14:textId="77777777" w:rsidR="00537AD4" w:rsidRDefault="00537AD4">
      <w:pPr>
        <w:rPr>
          <w:color w:val="0070C0"/>
          <w:lang w:val="en-US" w:eastAsia="zh-CN"/>
        </w:rPr>
      </w:pPr>
    </w:p>
    <w:p w14:paraId="4DCA8D75" w14:textId="77777777" w:rsidR="00537AD4" w:rsidRDefault="00C17D39">
      <w:pPr>
        <w:pStyle w:val="2"/>
      </w:pPr>
      <w:r>
        <w:t>Summary</w:t>
      </w:r>
      <w:r>
        <w:rPr>
          <w:rFonts w:hint="eastAsia"/>
        </w:rPr>
        <w:t xml:space="preserve"> for 1st round </w:t>
      </w:r>
    </w:p>
    <w:p w14:paraId="1B6D7898" w14:textId="77777777" w:rsidR="006F3082" w:rsidRPr="00D844F6" w:rsidRDefault="006F3082" w:rsidP="006F3082">
      <w:pPr>
        <w:pStyle w:val="3"/>
        <w:rPr>
          <w:sz w:val="24"/>
          <w:szCs w:val="16"/>
          <w:lang w:val="en-GB"/>
        </w:rPr>
      </w:pPr>
      <w:r w:rsidRPr="00D844F6">
        <w:rPr>
          <w:sz w:val="24"/>
          <w:szCs w:val="16"/>
          <w:lang w:val="en-GB"/>
        </w:rPr>
        <w:t>CRs/TPs</w:t>
      </w:r>
    </w:p>
    <w:p w14:paraId="51B822E1" w14:textId="77777777" w:rsidR="006F3082" w:rsidRPr="00D844F6" w:rsidRDefault="006F3082" w:rsidP="006F3082">
      <w:pPr>
        <w:rPr>
          <w:i/>
          <w:color w:val="0070C0"/>
        </w:rPr>
      </w:pPr>
      <w:r w:rsidRPr="00D844F6">
        <w:rPr>
          <w:i/>
          <w:color w:val="0070C0"/>
          <w:lang w:eastAsia="zh-CN"/>
        </w:rPr>
        <w:t>Moderator tries to summarize discussion status for 1</w:t>
      </w:r>
      <w:r w:rsidRPr="00D844F6">
        <w:rPr>
          <w:i/>
          <w:color w:val="0070C0"/>
          <w:vertAlign w:val="superscript"/>
          <w:lang w:eastAsia="zh-CN"/>
        </w:rPr>
        <w:t>st</w:t>
      </w:r>
      <w:r w:rsidRPr="00D844F6">
        <w:rPr>
          <w:i/>
          <w:color w:val="0070C0"/>
          <w:lang w:eastAsia="zh-CN"/>
        </w:rPr>
        <w:t xml:space="preserve"> round and provided recommendation on CRs/TPs Status update suggestion </w:t>
      </w:r>
    </w:p>
    <w:tbl>
      <w:tblPr>
        <w:tblStyle w:val="af3"/>
        <w:tblW w:w="0" w:type="auto"/>
        <w:tblLook w:val="04A0" w:firstRow="1" w:lastRow="0" w:firstColumn="1" w:lastColumn="0" w:noHBand="0" w:noVBand="1"/>
      </w:tblPr>
      <w:tblGrid>
        <w:gridCol w:w="1231"/>
        <w:gridCol w:w="8400"/>
      </w:tblGrid>
      <w:tr w:rsidR="006F3082" w:rsidRPr="00D844F6" w14:paraId="467A54E0" w14:textId="77777777" w:rsidTr="002D0C2A">
        <w:tc>
          <w:tcPr>
            <w:tcW w:w="1231" w:type="dxa"/>
          </w:tcPr>
          <w:p w14:paraId="201EEC67" w14:textId="77777777" w:rsidR="006F3082" w:rsidRPr="00D844F6" w:rsidRDefault="006F3082" w:rsidP="00DE608E">
            <w:pPr>
              <w:rPr>
                <w:rFonts w:eastAsiaTheme="minorEastAsia"/>
                <w:b/>
                <w:bCs/>
                <w:color w:val="0070C0"/>
                <w:lang w:eastAsia="zh-CN"/>
              </w:rPr>
            </w:pPr>
            <w:r w:rsidRPr="00D844F6">
              <w:rPr>
                <w:rFonts w:eastAsiaTheme="minorEastAsia"/>
                <w:b/>
                <w:bCs/>
                <w:color w:val="0070C0"/>
                <w:lang w:eastAsia="zh-CN"/>
              </w:rPr>
              <w:t>CR/TP number</w:t>
            </w:r>
          </w:p>
        </w:tc>
        <w:tc>
          <w:tcPr>
            <w:tcW w:w="8400" w:type="dxa"/>
          </w:tcPr>
          <w:p w14:paraId="5D5FFD03" w14:textId="77777777" w:rsidR="006F3082" w:rsidRPr="00D844F6" w:rsidRDefault="006F3082" w:rsidP="00DE608E">
            <w:pPr>
              <w:rPr>
                <w:rFonts w:eastAsia="MS Mincho"/>
                <w:b/>
                <w:bCs/>
                <w:color w:val="0070C0"/>
                <w:lang w:eastAsia="zh-CN"/>
              </w:rPr>
            </w:pPr>
            <w:r w:rsidRPr="00D844F6">
              <w:rPr>
                <w:b/>
                <w:bCs/>
                <w:color w:val="0070C0"/>
                <w:lang w:eastAsia="zh-CN"/>
              </w:rPr>
              <w:t xml:space="preserve">CRs/TPs </w:t>
            </w:r>
            <w:r w:rsidRPr="00D844F6">
              <w:rPr>
                <w:rFonts w:eastAsiaTheme="minorEastAsia"/>
                <w:b/>
                <w:bCs/>
                <w:color w:val="0070C0"/>
                <w:lang w:eastAsia="zh-CN"/>
              </w:rPr>
              <w:t xml:space="preserve">Status update recommendation  </w:t>
            </w:r>
          </w:p>
        </w:tc>
      </w:tr>
      <w:tr w:rsidR="002D0C2A" w:rsidRPr="00D844F6" w14:paraId="1DF99CFE" w14:textId="77777777" w:rsidTr="002D0C2A">
        <w:tc>
          <w:tcPr>
            <w:tcW w:w="1231" w:type="dxa"/>
          </w:tcPr>
          <w:p w14:paraId="5E16E7B8" w14:textId="4C4D77DC" w:rsidR="002D0C2A" w:rsidRPr="00D844F6" w:rsidRDefault="002D0C2A" w:rsidP="002D0C2A">
            <w:pPr>
              <w:rPr>
                <w:rFonts w:eastAsiaTheme="minorEastAsia"/>
                <w:color w:val="0070C0"/>
                <w:lang w:eastAsia="zh-CN"/>
              </w:rPr>
            </w:pPr>
            <w:r w:rsidRPr="00955552">
              <w:t>R4-2109828</w:t>
            </w:r>
          </w:p>
        </w:tc>
        <w:tc>
          <w:tcPr>
            <w:tcW w:w="8400" w:type="dxa"/>
          </w:tcPr>
          <w:p w14:paraId="2FC46F96" w14:textId="2F79314B" w:rsidR="002D0C2A" w:rsidRPr="00D844F6" w:rsidRDefault="002D0C2A" w:rsidP="002D0C2A">
            <w:pPr>
              <w:rPr>
                <w:rFonts w:eastAsiaTheme="minorEastAsia"/>
                <w:color w:val="0070C0"/>
                <w:lang w:eastAsia="zh-CN"/>
              </w:rPr>
            </w:pPr>
            <w:r w:rsidRPr="00D844F6">
              <w:rPr>
                <w:rFonts w:eastAsiaTheme="minorEastAsia"/>
                <w:i/>
                <w:color w:val="0070C0"/>
                <w:lang w:eastAsia="zh-CN"/>
              </w:rPr>
              <w:t xml:space="preserve">to be </w:t>
            </w:r>
            <w:r w:rsidRPr="00CC5480">
              <w:rPr>
                <w:rFonts w:eastAsiaTheme="minorEastAsia"/>
                <w:i/>
                <w:color w:val="0070C0"/>
                <w:highlight w:val="yellow"/>
                <w:lang w:eastAsia="zh-CN"/>
              </w:rPr>
              <w:t>revised</w:t>
            </w:r>
            <w:r w:rsidR="00374285">
              <w:rPr>
                <w:rFonts w:eastAsiaTheme="minorEastAsia" w:hint="eastAsia"/>
                <w:i/>
                <w:color w:val="0070C0"/>
                <w:lang w:eastAsia="zh-CN"/>
              </w:rPr>
              <w:t>,</w:t>
            </w:r>
            <w:r>
              <w:rPr>
                <w:rFonts w:eastAsiaTheme="minorEastAsia" w:hint="eastAsia"/>
                <w:i/>
                <w:color w:val="0070C0"/>
                <w:lang w:eastAsia="zh-CN"/>
              </w:rPr>
              <w:t xml:space="preserve"> to</w:t>
            </w:r>
            <w:r>
              <w:rPr>
                <w:rFonts w:eastAsiaTheme="minorEastAsia"/>
                <w:i/>
                <w:color w:val="0070C0"/>
                <w:lang w:eastAsia="zh-CN"/>
              </w:rPr>
              <w:t xml:space="preserve"> </w:t>
            </w:r>
            <w:r>
              <w:rPr>
                <w:rFonts w:eastAsiaTheme="minorEastAsia" w:hint="eastAsia"/>
                <w:i/>
                <w:color w:val="0070C0"/>
                <w:lang w:eastAsia="zh-CN"/>
              </w:rPr>
              <w:t>clarify</w:t>
            </w:r>
            <w:r>
              <w:rPr>
                <w:rFonts w:eastAsiaTheme="minorEastAsia"/>
                <w:i/>
                <w:color w:val="0070C0"/>
                <w:lang w:eastAsia="zh-CN"/>
              </w:rPr>
              <w:t xml:space="preserve"> on the CC number</w:t>
            </w:r>
          </w:p>
        </w:tc>
      </w:tr>
    </w:tbl>
    <w:p w14:paraId="5C4B282E" w14:textId="77777777" w:rsidR="00537AD4" w:rsidRPr="006F3082" w:rsidRDefault="00537AD4">
      <w:pPr>
        <w:rPr>
          <w:i/>
          <w:color w:val="0070C0"/>
          <w:lang w:eastAsia="zh-CN"/>
        </w:rPr>
      </w:pPr>
    </w:p>
    <w:p w14:paraId="16B3AC48" w14:textId="77777777" w:rsidR="006F3082" w:rsidRPr="00D844F6" w:rsidRDefault="006F3082" w:rsidP="006F3082">
      <w:pPr>
        <w:pStyle w:val="2"/>
        <w:rPr>
          <w:lang w:val="en-GB"/>
        </w:rPr>
      </w:pPr>
      <w:r w:rsidRPr="00D844F6">
        <w:rPr>
          <w:lang w:val="en-GB"/>
        </w:rPr>
        <w:t>Discussion on 2nd round (if applicable)</w:t>
      </w:r>
    </w:p>
    <w:p w14:paraId="3E240A69" w14:textId="77777777" w:rsidR="00F3141E" w:rsidRPr="00F3141E" w:rsidRDefault="00F3141E" w:rsidP="00F3141E">
      <w:pPr>
        <w:pStyle w:val="3"/>
        <w:rPr>
          <w:highlight w:val="yellow"/>
        </w:rPr>
      </w:pPr>
      <w:r w:rsidRPr="00F3141E">
        <w:rPr>
          <w:highlight w:val="yellow"/>
        </w:rPr>
        <w:t xml:space="preserve">Companies views’ collection for 2nd 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F3141E" w14:paraId="4FD31C60" w14:textId="77777777" w:rsidTr="00F3141E">
        <w:tc>
          <w:tcPr>
            <w:tcW w:w="1232" w:type="dxa"/>
          </w:tcPr>
          <w:p w14:paraId="7CF064A8" w14:textId="77777777" w:rsidR="00F3141E" w:rsidRDefault="00F3141E" w:rsidP="00F3141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D527805" w14:textId="77777777" w:rsidR="00F3141E" w:rsidRDefault="00F3141E" w:rsidP="00F3141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3141E" w14:paraId="08E77A60" w14:textId="77777777" w:rsidTr="00F3141E">
        <w:tc>
          <w:tcPr>
            <w:tcW w:w="1232" w:type="dxa"/>
            <w:vMerge w:val="restart"/>
          </w:tcPr>
          <w:p w14:paraId="5054223B" w14:textId="77777777" w:rsidR="00F3141E" w:rsidRDefault="00F3141E" w:rsidP="00F3141E">
            <w:pPr>
              <w:spacing w:after="120"/>
            </w:pPr>
            <w:r w:rsidRPr="00F86092">
              <w:t>R4-2108489</w:t>
            </w:r>
            <w:r>
              <w:t xml:space="preserve"> </w:t>
            </w:r>
            <w:r w:rsidRPr="00F3141E">
              <w:t>R4-2109829</w:t>
            </w:r>
          </w:p>
          <w:p w14:paraId="70F4706E" w14:textId="46B2032E" w:rsidR="00F3141E" w:rsidRDefault="00F3141E" w:rsidP="00F3141E">
            <w:pPr>
              <w:spacing w:after="120"/>
              <w:rPr>
                <w:rFonts w:eastAsiaTheme="minorEastAsia"/>
                <w:color w:val="0070C0"/>
                <w:lang w:val="en-US" w:eastAsia="zh-CN"/>
              </w:rPr>
            </w:pPr>
            <w:r w:rsidRPr="00F3141E">
              <w:t>R4-21098</w:t>
            </w:r>
            <w:r>
              <w:t>30</w:t>
            </w:r>
          </w:p>
        </w:tc>
        <w:tc>
          <w:tcPr>
            <w:tcW w:w="8399" w:type="dxa"/>
          </w:tcPr>
          <w:p w14:paraId="6C8A18D4" w14:textId="595B661B" w:rsidR="00F3141E" w:rsidRDefault="00F3141E" w:rsidP="00F3141E">
            <w:pPr>
              <w:spacing w:after="120"/>
              <w:rPr>
                <w:rFonts w:eastAsiaTheme="minorEastAsia"/>
                <w:color w:val="0070C0"/>
                <w:lang w:val="en-US" w:eastAsia="zh-CN"/>
              </w:rPr>
            </w:pPr>
          </w:p>
        </w:tc>
      </w:tr>
      <w:tr w:rsidR="00F3141E" w14:paraId="22A0EFE2" w14:textId="77777777" w:rsidTr="00F3141E">
        <w:tc>
          <w:tcPr>
            <w:tcW w:w="1232" w:type="dxa"/>
            <w:vMerge/>
          </w:tcPr>
          <w:p w14:paraId="334E6402" w14:textId="77777777" w:rsidR="00F3141E" w:rsidRDefault="00F3141E" w:rsidP="00F3141E">
            <w:pPr>
              <w:spacing w:after="120"/>
              <w:rPr>
                <w:rFonts w:eastAsiaTheme="minorEastAsia"/>
                <w:color w:val="0070C0"/>
                <w:lang w:val="en-US" w:eastAsia="zh-CN"/>
              </w:rPr>
            </w:pPr>
          </w:p>
        </w:tc>
        <w:tc>
          <w:tcPr>
            <w:tcW w:w="8399" w:type="dxa"/>
          </w:tcPr>
          <w:p w14:paraId="615F5DDE" w14:textId="22690CC0" w:rsidR="00F3141E" w:rsidRDefault="00F3141E" w:rsidP="00F3141E">
            <w:pPr>
              <w:spacing w:after="120"/>
              <w:rPr>
                <w:rFonts w:eastAsiaTheme="minorEastAsia"/>
                <w:color w:val="0070C0"/>
                <w:lang w:val="en-US" w:eastAsia="zh-CN"/>
              </w:rPr>
            </w:pPr>
          </w:p>
        </w:tc>
      </w:tr>
      <w:tr w:rsidR="00F3141E" w14:paraId="51957FC0" w14:textId="77777777" w:rsidTr="00F3141E">
        <w:tc>
          <w:tcPr>
            <w:tcW w:w="1232" w:type="dxa"/>
            <w:vMerge/>
          </w:tcPr>
          <w:p w14:paraId="131F699A" w14:textId="77777777" w:rsidR="00F3141E" w:rsidRDefault="00F3141E" w:rsidP="00F3141E">
            <w:pPr>
              <w:spacing w:after="120"/>
              <w:rPr>
                <w:rFonts w:eastAsiaTheme="minorEastAsia"/>
                <w:color w:val="0070C0"/>
                <w:lang w:val="en-US" w:eastAsia="zh-CN"/>
              </w:rPr>
            </w:pPr>
          </w:p>
        </w:tc>
        <w:tc>
          <w:tcPr>
            <w:tcW w:w="8399" w:type="dxa"/>
          </w:tcPr>
          <w:p w14:paraId="3722EAC6" w14:textId="77777777" w:rsidR="00F3141E" w:rsidRDefault="00F3141E" w:rsidP="00F3141E">
            <w:pPr>
              <w:spacing w:after="120"/>
              <w:rPr>
                <w:rFonts w:eastAsiaTheme="minorEastAsia"/>
                <w:color w:val="0070C0"/>
                <w:lang w:val="en-US" w:eastAsia="zh-CN"/>
              </w:rPr>
            </w:pPr>
          </w:p>
        </w:tc>
      </w:tr>
      <w:tr w:rsidR="00F3141E" w14:paraId="02A444E8" w14:textId="77777777" w:rsidTr="00F3141E">
        <w:tc>
          <w:tcPr>
            <w:tcW w:w="1232" w:type="dxa"/>
            <w:vMerge/>
          </w:tcPr>
          <w:p w14:paraId="6F52D013" w14:textId="77777777" w:rsidR="00F3141E" w:rsidRDefault="00F3141E" w:rsidP="00F3141E">
            <w:pPr>
              <w:spacing w:after="120"/>
              <w:rPr>
                <w:rFonts w:eastAsiaTheme="minorEastAsia"/>
                <w:color w:val="0070C0"/>
                <w:lang w:val="en-US" w:eastAsia="zh-CN"/>
              </w:rPr>
            </w:pPr>
          </w:p>
        </w:tc>
        <w:tc>
          <w:tcPr>
            <w:tcW w:w="8399" w:type="dxa"/>
          </w:tcPr>
          <w:p w14:paraId="5705553F" w14:textId="77777777" w:rsidR="00F3141E" w:rsidRDefault="00F3141E" w:rsidP="00F3141E">
            <w:pPr>
              <w:spacing w:after="120"/>
              <w:rPr>
                <w:rFonts w:eastAsiaTheme="minorEastAsia"/>
                <w:color w:val="0070C0"/>
                <w:lang w:val="en-US" w:eastAsia="zh-CN"/>
              </w:rPr>
            </w:pPr>
          </w:p>
        </w:tc>
      </w:tr>
      <w:tr w:rsidR="00F3141E" w14:paraId="3C02C15E" w14:textId="77777777" w:rsidTr="00F3141E">
        <w:tc>
          <w:tcPr>
            <w:tcW w:w="1232" w:type="dxa"/>
            <w:vMerge/>
          </w:tcPr>
          <w:p w14:paraId="72F424C9" w14:textId="77777777" w:rsidR="00F3141E" w:rsidRDefault="00F3141E" w:rsidP="00F3141E">
            <w:pPr>
              <w:spacing w:after="120"/>
              <w:rPr>
                <w:rFonts w:eastAsiaTheme="minorEastAsia"/>
                <w:color w:val="0070C0"/>
                <w:lang w:val="en-US" w:eastAsia="zh-CN"/>
              </w:rPr>
            </w:pPr>
          </w:p>
        </w:tc>
        <w:tc>
          <w:tcPr>
            <w:tcW w:w="8399" w:type="dxa"/>
          </w:tcPr>
          <w:p w14:paraId="1B342F2E" w14:textId="77777777" w:rsidR="00F3141E" w:rsidRDefault="00F3141E" w:rsidP="00F3141E">
            <w:pPr>
              <w:spacing w:after="120"/>
              <w:rPr>
                <w:rFonts w:eastAsiaTheme="minorEastAsia"/>
                <w:color w:val="0070C0"/>
                <w:lang w:val="en-US" w:eastAsia="zh-CN"/>
              </w:rPr>
            </w:pPr>
          </w:p>
        </w:tc>
      </w:tr>
      <w:tr w:rsidR="00F3141E" w14:paraId="40C4CF8F" w14:textId="77777777" w:rsidTr="00F3141E">
        <w:tc>
          <w:tcPr>
            <w:tcW w:w="1232" w:type="dxa"/>
            <w:vMerge/>
          </w:tcPr>
          <w:p w14:paraId="50C0FBD4" w14:textId="77777777" w:rsidR="00F3141E" w:rsidRDefault="00F3141E" w:rsidP="00F3141E">
            <w:pPr>
              <w:spacing w:after="120"/>
              <w:rPr>
                <w:rFonts w:eastAsiaTheme="minorEastAsia"/>
                <w:color w:val="0070C0"/>
                <w:lang w:val="en-US" w:eastAsia="zh-CN"/>
              </w:rPr>
            </w:pPr>
          </w:p>
        </w:tc>
        <w:tc>
          <w:tcPr>
            <w:tcW w:w="8399" w:type="dxa"/>
          </w:tcPr>
          <w:p w14:paraId="1689D533" w14:textId="77777777" w:rsidR="00F3141E" w:rsidRDefault="00F3141E" w:rsidP="00F3141E">
            <w:pPr>
              <w:spacing w:after="120"/>
              <w:rPr>
                <w:rFonts w:eastAsiaTheme="minorEastAsia"/>
                <w:color w:val="0070C0"/>
                <w:lang w:val="en-US" w:eastAsia="zh-CN"/>
              </w:rPr>
            </w:pPr>
          </w:p>
        </w:tc>
      </w:tr>
    </w:tbl>
    <w:p w14:paraId="0520C687" w14:textId="77777777" w:rsidR="00537AD4" w:rsidRDefault="00537AD4">
      <w:pPr>
        <w:rPr>
          <w:color w:val="0070C0"/>
          <w:lang w:val="sv-SE" w:eastAsia="zh-CN"/>
        </w:rPr>
      </w:pPr>
    </w:p>
    <w:p w14:paraId="244E4776" w14:textId="77777777" w:rsidR="00F86092" w:rsidRDefault="00F86092" w:rsidP="00F86092">
      <w:pPr>
        <w:pStyle w:val="2"/>
        <w:spacing w:line="276" w:lineRule="auto"/>
        <w:rPr>
          <w:lang w:val="en-US"/>
        </w:rPr>
      </w:pPr>
      <w:r>
        <w:rPr>
          <w:lang w:val="en-US"/>
        </w:rPr>
        <w:t>Summary on 2nd round (if applicable)</w:t>
      </w:r>
    </w:p>
    <w:tbl>
      <w:tblPr>
        <w:tblStyle w:val="af3"/>
        <w:tblW w:w="9631" w:type="dxa"/>
        <w:tblLayout w:type="fixed"/>
        <w:tblLook w:val="04A0" w:firstRow="1" w:lastRow="0" w:firstColumn="1" w:lastColumn="0" w:noHBand="0" w:noVBand="1"/>
      </w:tblPr>
      <w:tblGrid>
        <w:gridCol w:w="1494"/>
        <w:gridCol w:w="8137"/>
      </w:tblGrid>
      <w:tr w:rsidR="00F86092" w14:paraId="5FAE861D" w14:textId="77777777" w:rsidTr="00F86092">
        <w:tc>
          <w:tcPr>
            <w:tcW w:w="1494" w:type="dxa"/>
            <w:tcBorders>
              <w:top w:val="single" w:sz="4" w:space="0" w:color="auto"/>
              <w:left w:val="single" w:sz="4" w:space="0" w:color="auto"/>
              <w:bottom w:val="single" w:sz="4" w:space="0" w:color="auto"/>
              <w:right w:val="single" w:sz="4" w:space="0" w:color="auto"/>
            </w:tcBorders>
            <w:hideMark/>
          </w:tcPr>
          <w:p w14:paraId="416D02A5" w14:textId="77777777" w:rsidR="00F86092" w:rsidRDefault="00F86092" w:rsidP="00F86092">
            <w:pPr>
              <w:rPr>
                <w:rFonts w:eastAsiaTheme="minorEastAsia"/>
                <w:b/>
                <w:bCs/>
                <w:lang w:val="en-US" w:eastAsia="zh-CN"/>
              </w:rPr>
            </w:pPr>
            <w:r>
              <w:rPr>
                <w:rFonts w:eastAsiaTheme="minorEastAsia"/>
                <w:b/>
                <w:bCs/>
                <w:lang w:val="en-US" w:eastAsia="zh-CN"/>
              </w:rPr>
              <w:t>CR/TP/LS/WF number</w:t>
            </w:r>
          </w:p>
        </w:tc>
        <w:tc>
          <w:tcPr>
            <w:tcW w:w="8137" w:type="dxa"/>
            <w:tcBorders>
              <w:top w:val="single" w:sz="4" w:space="0" w:color="auto"/>
              <w:left w:val="single" w:sz="4" w:space="0" w:color="auto"/>
              <w:bottom w:val="single" w:sz="4" w:space="0" w:color="auto"/>
              <w:right w:val="single" w:sz="4" w:space="0" w:color="auto"/>
            </w:tcBorders>
            <w:hideMark/>
          </w:tcPr>
          <w:p w14:paraId="0E0B39A1" w14:textId="77777777" w:rsidR="00F86092" w:rsidRDefault="00F86092" w:rsidP="00F86092">
            <w:pPr>
              <w:rPr>
                <w:rFonts w:eastAsia="MS Mincho"/>
                <w:b/>
                <w:bCs/>
                <w:lang w:val="fr-FR" w:eastAsia="zh-CN"/>
              </w:rPr>
            </w:pPr>
            <w:r>
              <w:rPr>
                <w:rFonts w:eastAsiaTheme="minorEastAsia"/>
                <w:b/>
                <w:bCs/>
                <w:lang w:val="fr-FR" w:eastAsia="zh-CN"/>
              </w:rPr>
              <w:t xml:space="preserve">T-doc </w:t>
            </w:r>
            <w:r>
              <w:rPr>
                <w:b/>
                <w:bCs/>
                <w:lang w:val="fr-FR" w:eastAsia="zh-CN"/>
              </w:rPr>
              <w:t xml:space="preserve"> </w:t>
            </w:r>
            <w:r>
              <w:rPr>
                <w:rFonts w:eastAsiaTheme="minorEastAsia"/>
                <w:b/>
                <w:bCs/>
                <w:lang w:val="fr-FR" w:eastAsia="zh-CN"/>
              </w:rPr>
              <w:t xml:space="preserve">Status update recommendation  </w:t>
            </w:r>
          </w:p>
        </w:tc>
      </w:tr>
      <w:tr w:rsidR="00F86092" w14:paraId="09D7F8B9" w14:textId="77777777" w:rsidTr="00F86092">
        <w:tc>
          <w:tcPr>
            <w:tcW w:w="1494" w:type="dxa"/>
            <w:tcBorders>
              <w:top w:val="single" w:sz="4" w:space="0" w:color="auto"/>
              <w:left w:val="single" w:sz="4" w:space="0" w:color="auto"/>
              <w:bottom w:val="single" w:sz="4" w:space="0" w:color="auto"/>
              <w:right w:val="single" w:sz="4" w:space="0" w:color="auto"/>
            </w:tcBorders>
          </w:tcPr>
          <w:p w14:paraId="455C0251" w14:textId="6612C9F5" w:rsidR="00F86092" w:rsidRDefault="00F86092" w:rsidP="00F86092">
            <w:pPr>
              <w:rPr>
                <w:rFonts w:eastAsiaTheme="minorEastAsia"/>
                <w:lang w:val="fr-FR" w:eastAsia="zh-CN"/>
              </w:rPr>
            </w:pPr>
            <w:r w:rsidRPr="00F86092">
              <w:t>R4-2108489</w:t>
            </w:r>
          </w:p>
        </w:tc>
        <w:tc>
          <w:tcPr>
            <w:tcW w:w="8137" w:type="dxa"/>
            <w:tcBorders>
              <w:top w:val="single" w:sz="4" w:space="0" w:color="auto"/>
              <w:left w:val="single" w:sz="4" w:space="0" w:color="auto"/>
              <w:bottom w:val="single" w:sz="4" w:space="0" w:color="auto"/>
              <w:right w:val="single" w:sz="4" w:space="0" w:color="auto"/>
            </w:tcBorders>
          </w:tcPr>
          <w:p w14:paraId="76741B8E" w14:textId="77777777" w:rsidR="00F86092" w:rsidRDefault="00F86092" w:rsidP="00F86092">
            <w:pPr>
              <w:rPr>
                <w:rFonts w:eastAsiaTheme="minorEastAsia"/>
                <w:lang w:val="fr-FR" w:eastAsia="zh-CN"/>
              </w:rPr>
            </w:pPr>
            <w:r>
              <w:rPr>
                <w:rFonts w:eastAsiaTheme="minorEastAsia" w:hint="eastAsia"/>
                <w:lang w:val="fr-FR" w:eastAsia="zh-CN"/>
              </w:rPr>
              <w:t>N</w:t>
            </w:r>
            <w:r>
              <w:rPr>
                <w:rFonts w:eastAsiaTheme="minorEastAsia"/>
                <w:lang w:val="fr-FR" w:eastAsia="zh-CN"/>
              </w:rPr>
              <w:t>o comment received on 2</w:t>
            </w:r>
            <w:r w:rsidRPr="00F86092">
              <w:rPr>
                <w:rFonts w:eastAsiaTheme="minorEastAsia"/>
                <w:vertAlign w:val="superscript"/>
                <w:lang w:val="fr-FR" w:eastAsia="zh-CN"/>
              </w:rPr>
              <w:t>nd</w:t>
            </w:r>
            <w:r>
              <w:rPr>
                <w:rFonts w:eastAsiaTheme="minorEastAsia"/>
                <w:lang w:val="fr-FR" w:eastAsia="zh-CN"/>
              </w:rPr>
              <w:t xml:space="preserve"> round</w:t>
            </w:r>
          </w:p>
          <w:p w14:paraId="75D1B9F6" w14:textId="55E47733" w:rsidR="00F86092" w:rsidRDefault="00F86092" w:rsidP="00F86092">
            <w:pPr>
              <w:rPr>
                <w:rFonts w:eastAsiaTheme="minorEastAsia"/>
                <w:lang w:val="fr-FR" w:eastAsia="zh-CN"/>
              </w:rPr>
            </w:pPr>
            <w:r w:rsidRPr="00F86092">
              <w:rPr>
                <w:rFonts w:eastAsiaTheme="minorEastAsia"/>
                <w:highlight w:val="green"/>
                <w:lang w:val="fr-FR" w:eastAsia="zh-CN"/>
              </w:rPr>
              <w:t>agreeable</w:t>
            </w:r>
          </w:p>
        </w:tc>
      </w:tr>
      <w:tr w:rsidR="00F86092" w14:paraId="66F26647" w14:textId="77777777" w:rsidTr="00F86092">
        <w:tc>
          <w:tcPr>
            <w:tcW w:w="1494" w:type="dxa"/>
            <w:tcBorders>
              <w:top w:val="single" w:sz="4" w:space="0" w:color="auto"/>
              <w:left w:val="single" w:sz="4" w:space="0" w:color="auto"/>
              <w:bottom w:val="single" w:sz="4" w:space="0" w:color="auto"/>
              <w:right w:val="single" w:sz="4" w:space="0" w:color="auto"/>
            </w:tcBorders>
          </w:tcPr>
          <w:p w14:paraId="1BB7E604" w14:textId="77777777" w:rsidR="00F86092" w:rsidRDefault="00F86092" w:rsidP="00F86092">
            <w:pPr>
              <w:spacing w:after="120"/>
            </w:pPr>
            <w:r w:rsidRPr="00F3141E">
              <w:t>R4-2109829</w:t>
            </w:r>
          </w:p>
          <w:p w14:paraId="3D6D897B" w14:textId="78FFE09F" w:rsidR="00F86092" w:rsidRDefault="00F86092" w:rsidP="00F86092">
            <w:pPr>
              <w:rPr>
                <w:rFonts w:eastAsiaTheme="minorEastAsia"/>
                <w:lang w:val="fr-FR" w:eastAsia="zh-CN"/>
              </w:rPr>
            </w:pPr>
            <w:r w:rsidRPr="00F3141E">
              <w:t>R4-21098</w:t>
            </w:r>
            <w:r>
              <w:t>30</w:t>
            </w:r>
          </w:p>
        </w:tc>
        <w:tc>
          <w:tcPr>
            <w:tcW w:w="8137" w:type="dxa"/>
            <w:tcBorders>
              <w:top w:val="single" w:sz="4" w:space="0" w:color="auto"/>
              <w:left w:val="single" w:sz="4" w:space="0" w:color="auto"/>
              <w:bottom w:val="single" w:sz="4" w:space="0" w:color="auto"/>
              <w:right w:val="single" w:sz="4" w:space="0" w:color="auto"/>
            </w:tcBorders>
          </w:tcPr>
          <w:p w14:paraId="6D808D44" w14:textId="77777777" w:rsidR="00F86092" w:rsidRDefault="00F86092" w:rsidP="00F86092">
            <w:pPr>
              <w:rPr>
                <w:rFonts w:eastAsiaTheme="minorEastAsia"/>
                <w:lang w:val="fr-FR" w:eastAsia="zh-CN"/>
              </w:rPr>
            </w:pPr>
            <w:r>
              <w:rPr>
                <w:rFonts w:eastAsiaTheme="minorEastAsia" w:hint="eastAsia"/>
                <w:lang w:val="fr-FR" w:eastAsia="zh-CN"/>
              </w:rPr>
              <w:t>C</w:t>
            </w:r>
            <w:r>
              <w:rPr>
                <w:rFonts w:eastAsiaTheme="minorEastAsia"/>
                <w:lang w:val="fr-FR" w:eastAsia="zh-CN"/>
              </w:rPr>
              <w:t>at. A CR</w:t>
            </w:r>
          </w:p>
          <w:p w14:paraId="2E3FF6F8" w14:textId="3034E584" w:rsidR="00F86092" w:rsidRDefault="00F86092" w:rsidP="00F86092">
            <w:pPr>
              <w:rPr>
                <w:rFonts w:eastAsiaTheme="minorEastAsia"/>
                <w:lang w:val="fr-FR" w:eastAsia="zh-CN"/>
              </w:rPr>
            </w:pPr>
            <w:r w:rsidRPr="00F86092">
              <w:rPr>
                <w:rFonts w:eastAsiaTheme="minorEastAsia"/>
                <w:highlight w:val="green"/>
                <w:lang w:val="fr-FR" w:eastAsia="zh-CN"/>
              </w:rPr>
              <w:t>Agreeable</w:t>
            </w:r>
            <w:r>
              <w:rPr>
                <w:rFonts w:eastAsiaTheme="minorEastAsia"/>
                <w:lang w:val="fr-FR" w:eastAsia="zh-CN"/>
              </w:rPr>
              <w:t xml:space="preserve"> once it is availabe </w:t>
            </w:r>
          </w:p>
        </w:tc>
      </w:tr>
    </w:tbl>
    <w:p w14:paraId="3BC488C4" w14:textId="77777777" w:rsidR="00F86092" w:rsidRDefault="00F86092" w:rsidP="00F86092">
      <w:pPr>
        <w:rPr>
          <w:rFonts w:ascii="Arial" w:hAnsi="Arial"/>
          <w:lang w:eastAsia="zh-CN"/>
        </w:rPr>
      </w:pPr>
    </w:p>
    <w:p w14:paraId="5BE9682C" w14:textId="77777777" w:rsidR="00F86092" w:rsidRPr="00F86092" w:rsidRDefault="00F86092">
      <w:pPr>
        <w:rPr>
          <w:color w:val="0070C0"/>
          <w:lang w:eastAsia="zh-CN"/>
        </w:rPr>
      </w:pPr>
    </w:p>
    <w:p w14:paraId="2902441E" w14:textId="64600CC9" w:rsidR="006F3082" w:rsidRPr="002D0C2A" w:rsidRDefault="006F3082" w:rsidP="006F3082">
      <w:pPr>
        <w:pStyle w:val="1"/>
        <w:rPr>
          <w:lang w:val="en-US" w:eastAsia="ja-JP"/>
        </w:rPr>
      </w:pPr>
      <w:r w:rsidRPr="002D0C2A">
        <w:rPr>
          <w:lang w:val="en-US" w:eastAsia="ja-JP"/>
        </w:rPr>
        <w:t>Topic #2: OTA measurement system set-up</w:t>
      </w:r>
    </w:p>
    <w:p w14:paraId="2A36DCB3" w14:textId="6DA5C61E" w:rsidR="006F3082" w:rsidRDefault="006F3082" w:rsidP="006F3082">
      <w:pPr>
        <w:rPr>
          <w:noProof/>
        </w:rPr>
      </w:pPr>
      <w:r>
        <w:rPr>
          <w:noProof/>
        </w:rPr>
        <w:t xml:space="preserve">The CRs propose to include Plane Wave Synthesizer wthin the OTA chamber descriptions in </w:t>
      </w:r>
      <w:r>
        <w:t>OTA measurement system set-up.</w:t>
      </w:r>
    </w:p>
    <w:p w14:paraId="1DA70A2A" w14:textId="77777777" w:rsidR="006F3082" w:rsidRDefault="006F3082" w:rsidP="006F3082">
      <w:pPr>
        <w:pStyle w:val="2"/>
      </w:pPr>
      <w:r>
        <w:rPr>
          <w:rFonts w:hint="eastAsia"/>
        </w:rPr>
        <w:t>Companies</w:t>
      </w:r>
      <w:r>
        <w:t>’ contributions summary</w:t>
      </w:r>
    </w:p>
    <w:tbl>
      <w:tblPr>
        <w:tblpPr w:leftFromText="180" w:rightFromText="180" w:vertAnchor="text" w:horzAnchor="margin" w:tblpY="320"/>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7371"/>
      </w:tblGrid>
      <w:tr w:rsidR="006F3082" w14:paraId="2528AF17" w14:textId="77777777" w:rsidTr="00DE608E">
        <w:trPr>
          <w:trHeight w:val="468"/>
        </w:trPr>
        <w:tc>
          <w:tcPr>
            <w:tcW w:w="1271" w:type="dxa"/>
            <w:vAlign w:val="center"/>
          </w:tcPr>
          <w:p w14:paraId="2C3DA694" w14:textId="77777777" w:rsidR="006F3082" w:rsidRDefault="006F3082" w:rsidP="00DE608E">
            <w:pPr>
              <w:spacing w:before="120" w:after="120"/>
              <w:rPr>
                <w:b/>
                <w:bCs/>
              </w:rPr>
            </w:pPr>
            <w:r>
              <w:rPr>
                <w:b/>
                <w:bCs/>
              </w:rPr>
              <w:t>T-doc number</w:t>
            </w:r>
          </w:p>
        </w:tc>
        <w:tc>
          <w:tcPr>
            <w:tcW w:w="1418" w:type="dxa"/>
            <w:vAlign w:val="center"/>
          </w:tcPr>
          <w:p w14:paraId="542C53E1" w14:textId="77777777" w:rsidR="006F3082" w:rsidRDefault="006F3082" w:rsidP="00DE608E">
            <w:pPr>
              <w:spacing w:before="120" w:after="120"/>
              <w:rPr>
                <w:b/>
                <w:bCs/>
              </w:rPr>
            </w:pPr>
            <w:r>
              <w:rPr>
                <w:b/>
                <w:bCs/>
              </w:rPr>
              <w:t>Company</w:t>
            </w:r>
          </w:p>
        </w:tc>
        <w:tc>
          <w:tcPr>
            <w:tcW w:w="7371" w:type="dxa"/>
            <w:vAlign w:val="center"/>
          </w:tcPr>
          <w:p w14:paraId="439ACFF4" w14:textId="77777777" w:rsidR="006F3082" w:rsidRDefault="006F3082" w:rsidP="00DE608E">
            <w:pPr>
              <w:spacing w:before="120" w:after="120"/>
              <w:rPr>
                <w:b/>
                <w:bCs/>
              </w:rPr>
            </w:pPr>
            <w:r>
              <w:rPr>
                <w:b/>
                <w:bCs/>
              </w:rPr>
              <w:t>Proposal summary</w:t>
            </w:r>
          </w:p>
        </w:tc>
      </w:tr>
      <w:tr w:rsidR="006F3082" w14:paraId="46C1CA6D" w14:textId="77777777" w:rsidTr="00DE608E">
        <w:trPr>
          <w:trHeight w:val="468"/>
        </w:trPr>
        <w:tc>
          <w:tcPr>
            <w:tcW w:w="1271" w:type="dxa"/>
          </w:tcPr>
          <w:p w14:paraId="24D1CAF7" w14:textId="60E0A8F2" w:rsidR="006F3082" w:rsidRDefault="006F3082" w:rsidP="006F3082">
            <w:pPr>
              <w:spacing w:before="120" w:after="120"/>
            </w:pPr>
            <w:r w:rsidRPr="00882402">
              <w:t>R4-2110143</w:t>
            </w:r>
          </w:p>
        </w:tc>
        <w:tc>
          <w:tcPr>
            <w:tcW w:w="1418" w:type="dxa"/>
          </w:tcPr>
          <w:p w14:paraId="1F6435C2" w14:textId="598C021C" w:rsidR="006F3082" w:rsidRDefault="006F3082" w:rsidP="006F3082">
            <w:pPr>
              <w:spacing w:before="120" w:after="120"/>
            </w:pPr>
            <w:r>
              <w:rPr>
                <w:rFonts w:ascii="Arial" w:hAnsi="Arial" w:cs="Arial"/>
                <w:sz w:val="16"/>
                <w:szCs w:val="16"/>
              </w:rPr>
              <w:t>CAICT, Rohde &amp; Schwarz</w:t>
            </w:r>
          </w:p>
        </w:tc>
        <w:tc>
          <w:tcPr>
            <w:tcW w:w="7371" w:type="dxa"/>
          </w:tcPr>
          <w:p w14:paraId="09CF4649" w14:textId="77777777" w:rsidR="006F3082" w:rsidRDefault="006F3082" w:rsidP="006F3082">
            <w:pPr>
              <w:pStyle w:val="TAN"/>
              <w:rPr>
                <w:rFonts w:cs="Arial"/>
                <w:sz w:val="16"/>
                <w:szCs w:val="16"/>
                <w:lang w:val="en-US"/>
              </w:rPr>
            </w:pPr>
            <w:r w:rsidRPr="006F3082">
              <w:rPr>
                <w:rFonts w:cs="Arial"/>
                <w:sz w:val="16"/>
                <w:szCs w:val="16"/>
                <w:lang w:val="en-US"/>
              </w:rPr>
              <w:t>draftCR to 38.141-2: Addition of Plane Wave Synthesizer in OTA measurement system set-up</w:t>
            </w:r>
          </w:p>
          <w:p w14:paraId="6FC8022F" w14:textId="77777777" w:rsidR="00364749" w:rsidRDefault="00364749" w:rsidP="006F3082">
            <w:pPr>
              <w:pStyle w:val="TAN"/>
              <w:rPr>
                <w:rFonts w:cs="Arial"/>
                <w:sz w:val="16"/>
                <w:szCs w:val="16"/>
                <w:lang w:val="en-US"/>
              </w:rPr>
            </w:pPr>
          </w:p>
          <w:p w14:paraId="1DB1BD8F" w14:textId="1348C212" w:rsidR="00364749" w:rsidRPr="00364749" w:rsidRDefault="00364749" w:rsidP="006F3082">
            <w:pPr>
              <w:pStyle w:val="TAN"/>
              <w:rPr>
                <w:lang w:val="en-US"/>
              </w:rPr>
            </w:pPr>
            <w:r>
              <w:rPr>
                <w:rFonts w:cs="Arial"/>
                <w:sz w:val="16"/>
                <w:szCs w:val="16"/>
                <w:lang w:val="en-US"/>
              </w:rPr>
              <w:t xml:space="preserve">Summary of change: </w:t>
            </w:r>
            <w:r w:rsidRPr="00364749">
              <w:rPr>
                <w:rFonts w:cs="Arial"/>
                <w:sz w:val="16"/>
                <w:szCs w:val="16"/>
                <w:lang w:val="en-US"/>
              </w:rPr>
              <w:t>Abbreviation on Plane Wave Synthesizer added, and PWS chamber added to the corresponding annex E clauses on any suitable OTA chamber.</w:t>
            </w:r>
          </w:p>
        </w:tc>
      </w:tr>
      <w:tr w:rsidR="006F3082" w14:paraId="2BCB627B" w14:textId="77777777" w:rsidTr="00DE608E">
        <w:trPr>
          <w:trHeight w:val="468"/>
        </w:trPr>
        <w:tc>
          <w:tcPr>
            <w:tcW w:w="1271" w:type="dxa"/>
          </w:tcPr>
          <w:p w14:paraId="3E02A78C" w14:textId="25BE375D" w:rsidR="006F3082" w:rsidRDefault="006F3082" w:rsidP="006F3082">
            <w:pPr>
              <w:spacing w:before="120" w:after="120"/>
            </w:pPr>
            <w:r w:rsidRPr="00882402">
              <w:t>R4-2110146</w:t>
            </w:r>
          </w:p>
        </w:tc>
        <w:tc>
          <w:tcPr>
            <w:tcW w:w="1418" w:type="dxa"/>
          </w:tcPr>
          <w:p w14:paraId="06E27D9B" w14:textId="6B39D9F1" w:rsidR="006F3082" w:rsidRDefault="006F3082" w:rsidP="006F3082">
            <w:pPr>
              <w:spacing w:before="120" w:after="120"/>
            </w:pPr>
            <w:r>
              <w:rPr>
                <w:rFonts w:ascii="Arial" w:hAnsi="Arial" w:cs="Arial"/>
                <w:sz w:val="16"/>
                <w:szCs w:val="16"/>
              </w:rPr>
              <w:t>CAICT, Rohde &amp; Schwarz</w:t>
            </w:r>
          </w:p>
        </w:tc>
        <w:tc>
          <w:tcPr>
            <w:tcW w:w="7371" w:type="dxa"/>
          </w:tcPr>
          <w:p w14:paraId="1464F7BB" w14:textId="77777777" w:rsidR="006F3082" w:rsidRDefault="006F3082" w:rsidP="006F3082">
            <w:pPr>
              <w:pStyle w:val="TAN"/>
              <w:rPr>
                <w:rFonts w:cs="Arial"/>
                <w:sz w:val="16"/>
                <w:szCs w:val="16"/>
                <w:lang w:val="en-US"/>
              </w:rPr>
            </w:pPr>
            <w:r w:rsidRPr="006F3082">
              <w:rPr>
                <w:rFonts w:cs="Arial"/>
                <w:sz w:val="16"/>
                <w:szCs w:val="16"/>
                <w:lang w:val="en-US"/>
              </w:rPr>
              <w:t>draftCR to 38.141-2: Addition of Plane Wave Synthesizer in OTA measurement system set-up</w:t>
            </w:r>
          </w:p>
          <w:p w14:paraId="5D4ED72C" w14:textId="77777777" w:rsidR="00364749" w:rsidRDefault="00364749" w:rsidP="006F3082">
            <w:pPr>
              <w:pStyle w:val="TAN"/>
              <w:rPr>
                <w:rFonts w:cs="Arial"/>
                <w:sz w:val="16"/>
                <w:szCs w:val="16"/>
                <w:lang w:val="en-US"/>
              </w:rPr>
            </w:pPr>
          </w:p>
          <w:p w14:paraId="39F94B52" w14:textId="008083D9" w:rsidR="00364749" w:rsidRPr="002D0C2A" w:rsidRDefault="00364749" w:rsidP="006F3082">
            <w:pPr>
              <w:pStyle w:val="TAN"/>
              <w:rPr>
                <w:lang w:val="en-US"/>
              </w:rPr>
            </w:pPr>
            <w:r>
              <w:rPr>
                <w:rFonts w:cs="Arial"/>
                <w:sz w:val="16"/>
                <w:szCs w:val="16"/>
                <w:lang w:val="en-US"/>
              </w:rPr>
              <w:t xml:space="preserve">Summary of change: </w:t>
            </w:r>
            <w:r w:rsidRPr="00364749">
              <w:rPr>
                <w:rFonts w:cs="Arial"/>
                <w:sz w:val="16"/>
                <w:szCs w:val="16"/>
                <w:lang w:val="en-US"/>
              </w:rPr>
              <w:t>Abbreviation on Plane Wave Synthesizer added, and PWS chamber added to the corresponding annex E clauses on any suitable OTA chamber.</w:t>
            </w:r>
          </w:p>
        </w:tc>
      </w:tr>
      <w:tr w:rsidR="006F3082" w14:paraId="386F99C4" w14:textId="77777777" w:rsidTr="00DE608E">
        <w:trPr>
          <w:trHeight w:val="468"/>
        </w:trPr>
        <w:tc>
          <w:tcPr>
            <w:tcW w:w="1271" w:type="dxa"/>
          </w:tcPr>
          <w:p w14:paraId="656CEC66" w14:textId="0D5EB066" w:rsidR="006F3082" w:rsidRDefault="006F3082" w:rsidP="006F3082">
            <w:pPr>
              <w:spacing w:before="120" w:after="120"/>
            </w:pPr>
            <w:r w:rsidRPr="00882402">
              <w:t>R4-2110149</w:t>
            </w:r>
          </w:p>
        </w:tc>
        <w:tc>
          <w:tcPr>
            <w:tcW w:w="1418" w:type="dxa"/>
          </w:tcPr>
          <w:p w14:paraId="1EB5FA3F" w14:textId="256AD05D" w:rsidR="006F3082" w:rsidRDefault="006F3082" w:rsidP="006F3082">
            <w:pPr>
              <w:spacing w:before="120" w:after="120"/>
            </w:pPr>
            <w:r>
              <w:rPr>
                <w:rFonts w:ascii="Arial" w:hAnsi="Arial" w:cs="Arial"/>
                <w:sz w:val="16"/>
                <w:szCs w:val="16"/>
              </w:rPr>
              <w:t>CAICT, Rohde &amp; Schwarz</w:t>
            </w:r>
          </w:p>
        </w:tc>
        <w:tc>
          <w:tcPr>
            <w:tcW w:w="7371" w:type="dxa"/>
          </w:tcPr>
          <w:p w14:paraId="34A1ADCB" w14:textId="77777777" w:rsidR="006F3082" w:rsidRDefault="006F3082" w:rsidP="006F3082">
            <w:pPr>
              <w:pStyle w:val="TAN"/>
              <w:rPr>
                <w:rFonts w:cs="Arial"/>
                <w:sz w:val="16"/>
                <w:szCs w:val="16"/>
                <w:lang w:val="en-US"/>
              </w:rPr>
            </w:pPr>
            <w:r w:rsidRPr="006F3082">
              <w:rPr>
                <w:rFonts w:cs="Arial"/>
                <w:sz w:val="16"/>
                <w:szCs w:val="16"/>
                <w:lang w:val="en-US"/>
              </w:rPr>
              <w:t>draftCR to 38.141-2: Addition of Plane Wave Synthesizer in OTA measurement system set-up</w:t>
            </w:r>
          </w:p>
          <w:p w14:paraId="39951EE3" w14:textId="77777777" w:rsidR="00364749" w:rsidRDefault="00364749" w:rsidP="006F3082">
            <w:pPr>
              <w:pStyle w:val="TAN"/>
              <w:rPr>
                <w:rFonts w:cs="Arial"/>
                <w:sz w:val="16"/>
                <w:szCs w:val="16"/>
                <w:lang w:val="en-US"/>
              </w:rPr>
            </w:pPr>
          </w:p>
          <w:p w14:paraId="464DF9A9" w14:textId="28CEB1A6" w:rsidR="00364749" w:rsidRPr="002D0C2A" w:rsidRDefault="00364749" w:rsidP="006F3082">
            <w:pPr>
              <w:pStyle w:val="TAN"/>
              <w:rPr>
                <w:lang w:val="en-US"/>
              </w:rPr>
            </w:pPr>
            <w:r>
              <w:rPr>
                <w:rFonts w:cs="Arial"/>
                <w:sz w:val="16"/>
                <w:szCs w:val="16"/>
                <w:lang w:val="en-US"/>
              </w:rPr>
              <w:t xml:space="preserve">Summary of change: </w:t>
            </w:r>
            <w:r w:rsidRPr="00364749">
              <w:rPr>
                <w:rFonts w:cs="Arial"/>
                <w:sz w:val="16"/>
                <w:szCs w:val="16"/>
                <w:lang w:val="en-US"/>
              </w:rPr>
              <w:t>Abbreviation on Plane Wave Synthesizer added, and PWS chamber added to the corresponding annex E clauses on any suitable OTA chamber.</w:t>
            </w:r>
          </w:p>
        </w:tc>
      </w:tr>
    </w:tbl>
    <w:p w14:paraId="1EC1F575" w14:textId="77777777" w:rsidR="006F3082" w:rsidRPr="002D0C2A" w:rsidRDefault="006F3082" w:rsidP="006F3082">
      <w:pPr>
        <w:rPr>
          <w:lang w:val="en-US" w:eastAsia="zh-CN"/>
        </w:rPr>
      </w:pPr>
    </w:p>
    <w:p w14:paraId="11F257BB" w14:textId="77777777" w:rsidR="006F3082" w:rsidRPr="00117678" w:rsidRDefault="006F3082" w:rsidP="006F3082">
      <w:pPr>
        <w:pStyle w:val="2"/>
        <w:rPr>
          <w:lang w:val="en-US"/>
        </w:rPr>
      </w:pPr>
      <w:r w:rsidRPr="00117678">
        <w:rPr>
          <w:lang w:val="en-US"/>
        </w:rPr>
        <w:t xml:space="preserve">Companies views’ collection for 1st round </w:t>
      </w:r>
    </w:p>
    <w:p w14:paraId="191C6CB0" w14:textId="77777777" w:rsidR="006F3082" w:rsidRDefault="006F3082" w:rsidP="006F3082">
      <w:pPr>
        <w:pStyle w:val="3"/>
      </w:pPr>
      <w:r>
        <w:t>CRs/TPs comments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6F3082" w14:paraId="20CD6B6D" w14:textId="77777777" w:rsidTr="00DE608E">
        <w:tc>
          <w:tcPr>
            <w:tcW w:w="1232" w:type="dxa"/>
          </w:tcPr>
          <w:p w14:paraId="728267E9" w14:textId="77777777" w:rsidR="006F3082" w:rsidRDefault="006F3082" w:rsidP="00DE608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FD95CE5" w14:textId="77777777" w:rsidR="006F3082" w:rsidRDefault="006F3082" w:rsidP="00DE608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F3082" w14:paraId="744918BE" w14:textId="77777777" w:rsidTr="00DE608E">
        <w:tc>
          <w:tcPr>
            <w:tcW w:w="1232" w:type="dxa"/>
            <w:vMerge w:val="restart"/>
          </w:tcPr>
          <w:p w14:paraId="039EEADA" w14:textId="306C7980" w:rsidR="006F3082" w:rsidRDefault="00364749" w:rsidP="00DE608E">
            <w:pPr>
              <w:spacing w:after="120"/>
              <w:rPr>
                <w:rFonts w:eastAsiaTheme="minorEastAsia"/>
                <w:color w:val="0070C0"/>
                <w:lang w:val="en-US" w:eastAsia="zh-CN"/>
              </w:rPr>
            </w:pPr>
            <w:r w:rsidRPr="00882402">
              <w:t>R4-2110143</w:t>
            </w:r>
          </w:p>
        </w:tc>
        <w:tc>
          <w:tcPr>
            <w:tcW w:w="8399" w:type="dxa"/>
          </w:tcPr>
          <w:p w14:paraId="02A44DCB" w14:textId="2B48BD97" w:rsidR="006F3082" w:rsidRDefault="0061153D" w:rsidP="00DE608E">
            <w:pPr>
              <w:spacing w:after="120"/>
              <w:rPr>
                <w:rFonts w:eastAsiaTheme="minorEastAsia"/>
                <w:color w:val="0070C0"/>
                <w:lang w:val="en-US" w:eastAsia="zh-CN"/>
              </w:rPr>
            </w:pPr>
            <w:r w:rsidRPr="00341E13">
              <w:rPr>
                <w:rFonts w:eastAsiaTheme="minorEastAsia"/>
                <w:color w:val="0070C0"/>
                <w:lang w:val="en-US" w:eastAsia="zh-CN"/>
              </w:rPr>
              <w:t>Huawei: agree</w:t>
            </w:r>
          </w:p>
        </w:tc>
      </w:tr>
      <w:tr w:rsidR="006F3082" w14:paraId="740AE66D" w14:textId="77777777" w:rsidTr="00DE608E">
        <w:tc>
          <w:tcPr>
            <w:tcW w:w="1232" w:type="dxa"/>
            <w:vMerge/>
          </w:tcPr>
          <w:p w14:paraId="3347337A" w14:textId="77777777" w:rsidR="006F3082" w:rsidRDefault="006F3082" w:rsidP="00DE608E">
            <w:pPr>
              <w:spacing w:after="120"/>
              <w:rPr>
                <w:rFonts w:eastAsiaTheme="minorEastAsia"/>
                <w:color w:val="0070C0"/>
                <w:lang w:val="en-US" w:eastAsia="zh-CN"/>
              </w:rPr>
            </w:pPr>
          </w:p>
        </w:tc>
        <w:tc>
          <w:tcPr>
            <w:tcW w:w="8399" w:type="dxa"/>
          </w:tcPr>
          <w:p w14:paraId="4D8EA2DD" w14:textId="0BAF2816" w:rsidR="006F3082" w:rsidRDefault="006F3082" w:rsidP="00DE608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3082" w14:paraId="3CB81D0C" w14:textId="77777777" w:rsidTr="00DE608E">
        <w:tc>
          <w:tcPr>
            <w:tcW w:w="1232" w:type="dxa"/>
            <w:vMerge/>
          </w:tcPr>
          <w:p w14:paraId="6136E43F" w14:textId="77777777" w:rsidR="006F3082" w:rsidRDefault="006F3082" w:rsidP="00DE608E">
            <w:pPr>
              <w:spacing w:after="120"/>
              <w:rPr>
                <w:rFonts w:eastAsiaTheme="minorEastAsia"/>
                <w:color w:val="0070C0"/>
                <w:lang w:val="en-US" w:eastAsia="zh-CN"/>
              </w:rPr>
            </w:pPr>
          </w:p>
        </w:tc>
        <w:tc>
          <w:tcPr>
            <w:tcW w:w="8399" w:type="dxa"/>
          </w:tcPr>
          <w:p w14:paraId="18617762" w14:textId="77777777" w:rsidR="00912D06" w:rsidRDefault="00912D06" w:rsidP="00912D06">
            <w:pPr>
              <w:spacing w:after="120"/>
              <w:rPr>
                <w:lang w:eastAsia="zh-CN"/>
              </w:rPr>
            </w:pPr>
            <w:r>
              <w:rPr>
                <w:rFonts w:hint="eastAsia"/>
                <w:lang w:eastAsia="zh-CN"/>
              </w:rPr>
              <w:t>C</w:t>
            </w:r>
            <w:r>
              <w:rPr>
                <w:lang w:eastAsia="zh-CN"/>
              </w:rPr>
              <w:t xml:space="preserve">AICT: </w:t>
            </w:r>
          </w:p>
          <w:p w14:paraId="11DF4072" w14:textId="6E2DAFE8" w:rsidR="006F3082" w:rsidRDefault="00912D06" w:rsidP="00912D06">
            <w:pPr>
              <w:spacing w:after="120"/>
              <w:rPr>
                <w:rFonts w:eastAsiaTheme="minorEastAsia"/>
                <w:color w:val="0070C0"/>
                <w:lang w:val="en-US" w:eastAsia="zh-CN"/>
              </w:rPr>
            </w:pPr>
            <w:r>
              <w:rPr>
                <w:lang w:eastAsia="zh-CN"/>
              </w:rPr>
              <w:t>If the correct category should be Cat A, we are willing to provide an updated version to reflect this correction.</w:t>
            </w:r>
            <w:r>
              <w:rPr>
                <w:rFonts w:hint="eastAsia"/>
                <w:lang w:eastAsia="zh-CN"/>
              </w:rPr>
              <w:t xml:space="preserve"> </w:t>
            </w:r>
            <w:r>
              <w:rPr>
                <w:lang w:eastAsia="zh-CN"/>
              </w:rPr>
              <w:t>We would like to seek the guidance from moderator on correct actions to treat this draft CR.</w:t>
            </w:r>
          </w:p>
        </w:tc>
      </w:tr>
      <w:tr w:rsidR="006F3082" w14:paraId="47D3CEBF" w14:textId="77777777" w:rsidTr="00DE608E">
        <w:tc>
          <w:tcPr>
            <w:tcW w:w="1232" w:type="dxa"/>
            <w:vMerge/>
          </w:tcPr>
          <w:p w14:paraId="7E3F21B5" w14:textId="77777777" w:rsidR="006F3082" w:rsidRDefault="006F3082" w:rsidP="00DE608E">
            <w:pPr>
              <w:spacing w:after="120"/>
              <w:rPr>
                <w:rFonts w:eastAsiaTheme="minorEastAsia"/>
                <w:color w:val="0070C0"/>
                <w:lang w:val="en-US" w:eastAsia="zh-CN"/>
              </w:rPr>
            </w:pPr>
          </w:p>
        </w:tc>
        <w:tc>
          <w:tcPr>
            <w:tcW w:w="8399" w:type="dxa"/>
          </w:tcPr>
          <w:p w14:paraId="56FD207A" w14:textId="6D40DB26" w:rsidR="006F3082" w:rsidRDefault="00555D74" w:rsidP="00DE608E">
            <w:pPr>
              <w:spacing w:after="120"/>
              <w:rPr>
                <w:rFonts w:eastAsiaTheme="minorEastAsia"/>
                <w:color w:val="0070C0"/>
                <w:lang w:val="en-US" w:eastAsia="zh-CN"/>
              </w:rPr>
            </w:pPr>
            <w:r>
              <w:rPr>
                <w:rFonts w:eastAsiaTheme="minorEastAsia"/>
                <w:color w:val="0070C0"/>
                <w:lang w:val="en-US" w:eastAsia="zh-CN"/>
              </w:rPr>
              <w:t>Nokia: Rel-15 CR should be Category F, so this is correct here.</w:t>
            </w:r>
          </w:p>
        </w:tc>
      </w:tr>
      <w:tr w:rsidR="006F3082" w14:paraId="4ADFB077" w14:textId="77777777" w:rsidTr="00DE608E">
        <w:tc>
          <w:tcPr>
            <w:tcW w:w="1232" w:type="dxa"/>
            <w:vMerge/>
          </w:tcPr>
          <w:p w14:paraId="23AF5AD7" w14:textId="77777777" w:rsidR="006F3082" w:rsidRDefault="006F3082" w:rsidP="00DE608E">
            <w:pPr>
              <w:spacing w:after="120"/>
              <w:rPr>
                <w:rFonts w:eastAsiaTheme="minorEastAsia"/>
                <w:color w:val="0070C0"/>
                <w:lang w:val="en-US" w:eastAsia="zh-CN"/>
              </w:rPr>
            </w:pPr>
          </w:p>
        </w:tc>
        <w:tc>
          <w:tcPr>
            <w:tcW w:w="8399" w:type="dxa"/>
          </w:tcPr>
          <w:p w14:paraId="193CC1B3" w14:textId="77777777" w:rsidR="006F3082" w:rsidRDefault="006F3082" w:rsidP="00DE608E">
            <w:pPr>
              <w:spacing w:after="120"/>
              <w:rPr>
                <w:rFonts w:eastAsiaTheme="minorEastAsia"/>
                <w:color w:val="0070C0"/>
                <w:lang w:val="en-US" w:eastAsia="zh-CN"/>
              </w:rPr>
            </w:pPr>
          </w:p>
        </w:tc>
      </w:tr>
      <w:tr w:rsidR="00364749" w14:paraId="59FEA725" w14:textId="77777777" w:rsidTr="00DE608E">
        <w:tc>
          <w:tcPr>
            <w:tcW w:w="1232" w:type="dxa"/>
            <w:vMerge w:val="restart"/>
          </w:tcPr>
          <w:p w14:paraId="7F0353DA" w14:textId="243B27F4" w:rsidR="00364749" w:rsidRDefault="00364749" w:rsidP="00364749">
            <w:pPr>
              <w:spacing w:after="120"/>
              <w:rPr>
                <w:rFonts w:eastAsiaTheme="minorEastAsia"/>
                <w:color w:val="0070C0"/>
                <w:lang w:val="en-US" w:eastAsia="zh-CN"/>
              </w:rPr>
            </w:pPr>
            <w:r w:rsidRPr="00882402">
              <w:t>R4-2110146</w:t>
            </w:r>
          </w:p>
        </w:tc>
        <w:tc>
          <w:tcPr>
            <w:tcW w:w="8399" w:type="dxa"/>
          </w:tcPr>
          <w:p w14:paraId="3DB4BE8B" w14:textId="209E1370" w:rsidR="00364749" w:rsidRDefault="0061153D" w:rsidP="00364749">
            <w:pPr>
              <w:spacing w:after="120"/>
              <w:rPr>
                <w:rFonts w:eastAsiaTheme="minorEastAsia"/>
                <w:color w:val="0070C0"/>
                <w:lang w:val="en-US" w:eastAsia="zh-CN"/>
              </w:rPr>
            </w:pPr>
            <w:r w:rsidRPr="00341E13">
              <w:rPr>
                <w:rFonts w:eastAsiaTheme="minorEastAsia"/>
                <w:color w:val="0070C0"/>
                <w:lang w:val="en-US" w:eastAsia="zh-CN"/>
              </w:rPr>
              <w:t>Huawei: agree</w:t>
            </w:r>
          </w:p>
        </w:tc>
      </w:tr>
      <w:tr w:rsidR="00364749" w14:paraId="7B74CD97" w14:textId="77777777" w:rsidTr="00DE608E">
        <w:tc>
          <w:tcPr>
            <w:tcW w:w="1232" w:type="dxa"/>
            <w:vMerge/>
          </w:tcPr>
          <w:p w14:paraId="195F2FAE" w14:textId="77777777" w:rsidR="00364749" w:rsidRDefault="00364749" w:rsidP="00364749">
            <w:pPr>
              <w:spacing w:after="120"/>
              <w:rPr>
                <w:rFonts w:eastAsiaTheme="minorEastAsia"/>
                <w:color w:val="0070C0"/>
                <w:lang w:val="en-US" w:eastAsia="zh-CN"/>
              </w:rPr>
            </w:pPr>
          </w:p>
        </w:tc>
        <w:tc>
          <w:tcPr>
            <w:tcW w:w="8399" w:type="dxa"/>
          </w:tcPr>
          <w:p w14:paraId="73B4D5A3" w14:textId="54773B5B" w:rsidR="00364749" w:rsidRDefault="00304242" w:rsidP="00364749">
            <w:pPr>
              <w:spacing w:after="120"/>
              <w:rPr>
                <w:rFonts w:eastAsiaTheme="minorEastAsia"/>
                <w:color w:val="0070C0"/>
                <w:lang w:val="en-US" w:eastAsia="zh-CN"/>
              </w:rPr>
            </w:pPr>
            <w:r>
              <w:rPr>
                <w:rFonts w:eastAsiaTheme="minorEastAsia"/>
                <w:color w:val="0070C0"/>
                <w:lang w:val="en-US" w:eastAsia="zh-CN"/>
              </w:rPr>
              <w:t xml:space="preserve">Nokia: </w:t>
            </w:r>
            <w:r w:rsidRPr="004D0A13">
              <w:rPr>
                <w:rFonts w:eastAsiaTheme="minorEastAsia"/>
                <w:color w:val="0070C0"/>
                <w:lang w:val="en-US" w:eastAsia="zh-CN"/>
              </w:rPr>
              <w:t xml:space="preserve">Should </w:t>
            </w:r>
            <w:r>
              <w:rPr>
                <w:rFonts w:eastAsiaTheme="minorEastAsia"/>
                <w:color w:val="0070C0"/>
                <w:lang w:val="en-US" w:eastAsia="zh-CN"/>
              </w:rPr>
              <w:t xml:space="preserve">this </w:t>
            </w:r>
            <w:r w:rsidRPr="004D0A13">
              <w:rPr>
                <w:rFonts w:eastAsiaTheme="minorEastAsia"/>
                <w:color w:val="0070C0"/>
                <w:lang w:val="en-US" w:eastAsia="zh-CN"/>
              </w:rPr>
              <w:t>be Cat A CR</w:t>
            </w:r>
            <w:r>
              <w:rPr>
                <w:rFonts w:eastAsiaTheme="minorEastAsia"/>
                <w:color w:val="0070C0"/>
                <w:lang w:val="en-US" w:eastAsia="zh-CN"/>
              </w:rPr>
              <w:t>?</w:t>
            </w:r>
          </w:p>
        </w:tc>
      </w:tr>
      <w:tr w:rsidR="006F3082" w14:paraId="02A54956" w14:textId="77777777" w:rsidTr="00DE608E">
        <w:tc>
          <w:tcPr>
            <w:tcW w:w="1232" w:type="dxa"/>
            <w:vMerge/>
          </w:tcPr>
          <w:p w14:paraId="4B0011F7" w14:textId="77777777" w:rsidR="006F3082" w:rsidRDefault="006F3082" w:rsidP="00DE608E">
            <w:pPr>
              <w:spacing w:after="120"/>
              <w:rPr>
                <w:rFonts w:eastAsiaTheme="minorEastAsia"/>
                <w:color w:val="0070C0"/>
                <w:lang w:val="en-US" w:eastAsia="zh-CN"/>
              </w:rPr>
            </w:pPr>
          </w:p>
        </w:tc>
        <w:tc>
          <w:tcPr>
            <w:tcW w:w="8399" w:type="dxa"/>
          </w:tcPr>
          <w:p w14:paraId="3A6BFEE5" w14:textId="77777777" w:rsidR="00912D06" w:rsidRDefault="00912D06" w:rsidP="00912D06">
            <w:pPr>
              <w:spacing w:after="120"/>
              <w:rPr>
                <w:lang w:eastAsia="zh-CN"/>
              </w:rPr>
            </w:pPr>
            <w:r>
              <w:rPr>
                <w:rFonts w:hint="eastAsia"/>
                <w:lang w:eastAsia="zh-CN"/>
              </w:rPr>
              <w:t>C</w:t>
            </w:r>
            <w:r>
              <w:rPr>
                <w:lang w:eastAsia="zh-CN"/>
              </w:rPr>
              <w:t xml:space="preserve">AICT: </w:t>
            </w:r>
          </w:p>
          <w:p w14:paraId="5CBE1129" w14:textId="5C1E7AFF" w:rsidR="006F3082" w:rsidRDefault="00912D06" w:rsidP="00912D06">
            <w:pPr>
              <w:spacing w:after="120"/>
              <w:rPr>
                <w:rFonts w:eastAsiaTheme="minorEastAsia"/>
                <w:color w:val="0070C0"/>
                <w:lang w:val="en-US" w:eastAsia="zh-CN"/>
              </w:rPr>
            </w:pPr>
            <w:r>
              <w:rPr>
                <w:lang w:eastAsia="zh-CN"/>
              </w:rPr>
              <w:t>If the correct category should be Cat A, we are willing to provide an updated version to reflect this correction.</w:t>
            </w:r>
            <w:r>
              <w:rPr>
                <w:rFonts w:hint="eastAsia"/>
                <w:lang w:eastAsia="zh-CN"/>
              </w:rPr>
              <w:t xml:space="preserve"> </w:t>
            </w:r>
            <w:r>
              <w:rPr>
                <w:lang w:eastAsia="zh-CN"/>
              </w:rPr>
              <w:t>We would like to seek the guidance from moderator on correct actions to treat this draft CR.</w:t>
            </w:r>
          </w:p>
        </w:tc>
      </w:tr>
      <w:tr w:rsidR="00364749" w14:paraId="0C8585B4" w14:textId="77777777" w:rsidTr="00364749">
        <w:tc>
          <w:tcPr>
            <w:tcW w:w="1232" w:type="dxa"/>
            <w:vMerge w:val="restart"/>
          </w:tcPr>
          <w:p w14:paraId="2CAE6092" w14:textId="77777777" w:rsidR="00364749" w:rsidRDefault="00364749" w:rsidP="00DE608E">
            <w:pPr>
              <w:spacing w:after="120"/>
              <w:rPr>
                <w:rFonts w:eastAsiaTheme="minorEastAsia"/>
                <w:color w:val="0070C0"/>
                <w:lang w:val="en-US" w:eastAsia="zh-CN"/>
              </w:rPr>
            </w:pPr>
            <w:r w:rsidRPr="00882402">
              <w:t>R4-2110146</w:t>
            </w:r>
          </w:p>
        </w:tc>
        <w:tc>
          <w:tcPr>
            <w:tcW w:w="8399" w:type="dxa"/>
            <w:tcBorders>
              <w:top w:val="single" w:sz="4" w:space="0" w:color="auto"/>
              <w:left w:val="single" w:sz="4" w:space="0" w:color="auto"/>
              <w:bottom w:val="single" w:sz="4" w:space="0" w:color="auto"/>
              <w:right w:val="single" w:sz="4" w:space="0" w:color="auto"/>
            </w:tcBorders>
          </w:tcPr>
          <w:p w14:paraId="38BB8261" w14:textId="29C9F303" w:rsidR="00364749" w:rsidRPr="00364749" w:rsidRDefault="00555D74" w:rsidP="00DE608E">
            <w:pPr>
              <w:spacing w:after="120"/>
            </w:pPr>
            <w:r>
              <w:t>Nokia: Rel-16 and Rel-17 mirror CRs should be Category A, so this needs to be updated.</w:t>
            </w:r>
          </w:p>
        </w:tc>
      </w:tr>
      <w:tr w:rsidR="00364749" w14:paraId="59FB2DCD" w14:textId="77777777" w:rsidTr="00364749">
        <w:tc>
          <w:tcPr>
            <w:tcW w:w="1232" w:type="dxa"/>
            <w:vMerge/>
          </w:tcPr>
          <w:p w14:paraId="79670249" w14:textId="77777777" w:rsidR="00364749" w:rsidRDefault="00364749" w:rsidP="00DE608E">
            <w:pPr>
              <w:spacing w:after="120"/>
              <w:rPr>
                <w:rFonts w:eastAsiaTheme="minorEastAsia"/>
                <w:color w:val="0070C0"/>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7FCF97B0" w14:textId="77777777" w:rsidR="00364749" w:rsidRPr="00364749" w:rsidRDefault="00364749" w:rsidP="00DE608E">
            <w:pPr>
              <w:spacing w:after="120"/>
            </w:pPr>
          </w:p>
        </w:tc>
      </w:tr>
      <w:tr w:rsidR="00364749" w14:paraId="702C2919" w14:textId="77777777" w:rsidTr="00364749">
        <w:tc>
          <w:tcPr>
            <w:tcW w:w="1232" w:type="dxa"/>
            <w:vMerge/>
          </w:tcPr>
          <w:p w14:paraId="1418FCD9" w14:textId="77777777" w:rsidR="00364749" w:rsidRDefault="00364749" w:rsidP="00DE608E">
            <w:pPr>
              <w:spacing w:after="120"/>
              <w:rPr>
                <w:rFonts w:eastAsiaTheme="minorEastAsia"/>
                <w:color w:val="0070C0"/>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1DA8CF79" w14:textId="77777777" w:rsidR="00364749" w:rsidRPr="00364749" w:rsidRDefault="00364749" w:rsidP="00DE608E">
            <w:pPr>
              <w:spacing w:after="120"/>
            </w:pPr>
          </w:p>
        </w:tc>
      </w:tr>
      <w:tr w:rsidR="00364749" w14:paraId="4B85DB61" w14:textId="77777777" w:rsidTr="00364749">
        <w:tc>
          <w:tcPr>
            <w:tcW w:w="1232" w:type="dxa"/>
            <w:vMerge w:val="restart"/>
          </w:tcPr>
          <w:p w14:paraId="331B75EB" w14:textId="5C0DAEC5" w:rsidR="00364749" w:rsidRDefault="00364749" w:rsidP="00364749">
            <w:pPr>
              <w:spacing w:after="120"/>
              <w:rPr>
                <w:rFonts w:eastAsiaTheme="minorEastAsia"/>
                <w:color w:val="0070C0"/>
                <w:lang w:val="en-US" w:eastAsia="zh-CN"/>
              </w:rPr>
            </w:pPr>
            <w:r w:rsidRPr="00882402">
              <w:t>R4-2110149</w:t>
            </w:r>
          </w:p>
        </w:tc>
        <w:tc>
          <w:tcPr>
            <w:tcW w:w="8399" w:type="dxa"/>
            <w:tcBorders>
              <w:top w:val="single" w:sz="4" w:space="0" w:color="auto"/>
              <w:left w:val="single" w:sz="4" w:space="0" w:color="auto"/>
              <w:bottom w:val="single" w:sz="4" w:space="0" w:color="auto"/>
              <w:right w:val="single" w:sz="4" w:space="0" w:color="auto"/>
            </w:tcBorders>
          </w:tcPr>
          <w:p w14:paraId="3F877AFC" w14:textId="42B581F2" w:rsidR="00364749" w:rsidRPr="00364749" w:rsidRDefault="0061153D" w:rsidP="00364749">
            <w:pPr>
              <w:spacing w:after="120"/>
            </w:pPr>
            <w:r w:rsidRPr="00341E13">
              <w:rPr>
                <w:rFonts w:eastAsiaTheme="minorEastAsia"/>
                <w:color w:val="0070C0"/>
                <w:lang w:val="en-US" w:eastAsia="zh-CN"/>
              </w:rPr>
              <w:t>Huawei: agree</w:t>
            </w:r>
          </w:p>
        </w:tc>
      </w:tr>
      <w:tr w:rsidR="00364749" w14:paraId="74D19A64" w14:textId="77777777" w:rsidTr="00DE608E">
        <w:tc>
          <w:tcPr>
            <w:tcW w:w="1232" w:type="dxa"/>
            <w:vMerge/>
          </w:tcPr>
          <w:p w14:paraId="693DFD2A" w14:textId="58F000A2" w:rsidR="00364749" w:rsidRDefault="00364749" w:rsidP="00364749">
            <w:pPr>
              <w:spacing w:after="120"/>
              <w:rPr>
                <w:rFonts w:eastAsiaTheme="minorEastAsia"/>
                <w:color w:val="0070C0"/>
                <w:lang w:val="en-US" w:eastAsia="zh-CN"/>
              </w:rPr>
            </w:pPr>
          </w:p>
        </w:tc>
        <w:tc>
          <w:tcPr>
            <w:tcW w:w="8399" w:type="dxa"/>
            <w:tcBorders>
              <w:top w:val="single" w:sz="4" w:space="0" w:color="auto"/>
              <w:bottom w:val="single" w:sz="4" w:space="0" w:color="auto"/>
              <w:right w:val="single" w:sz="4" w:space="0" w:color="auto"/>
            </w:tcBorders>
          </w:tcPr>
          <w:p w14:paraId="0A2627CD" w14:textId="672E02DA" w:rsidR="00364749" w:rsidRPr="00364749" w:rsidRDefault="00304242" w:rsidP="00364749">
            <w:pPr>
              <w:spacing w:after="120"/>
            </w:pPr>
            <w:r>
              <w:rPr>
                <w:rFonts w:eastAsiaTheme="minorEastAsia"/>
                <w:color w:val="0070C0"/>
                <w:lang w:val="en-US" w:eastAsia="zh-CN"/>
              </w:rPr>
              <w:t xml:space="preserve">Nokia: </w:t>
            </w:r>
            <w:r w:rsidRPr="004D0A13">
              <w:rPr>
                <w:rFonts w:eastAsiaTheme="minorEastAsia"/>
                <w:color w:val="0070C0"/>
                <w:lang w:val="en-US" w:eastAsia="zh-CN"/>
              </w:rPr>
              <w:t xml:space="preserve">Should </w:t>
            </w:r>
            <w:r>
              <w:rPr>
                <w:rFonts w:eastAsiaTheme="minorEastAsia"/>
                <w:color w:val="0070C0"/>
                <w:lang w:val="en-US" w:eastAsia="zh-CN"/>
              </w:rPr>
              <w:t xml:space="preserve">this </w:t>
            </w:r>
            <w:r w:rsidRPr="004D0A13">
              <w:rPr>
                <w:rFonts w:eastAsiaTheme="minorEastAsia"/>
                <w:color w:val="0070C0"/>
                <w:lang w:val="en-US" w:eastAsia="zh-CN"/>
              </w:rPr>
              <w:t>be Cat A CR</w:t>
            </w:r>
            <w:r>
              <w:rPr>
                <w:rFonts w:eastAsiaTheme="minorEastAsia"/>
                <w:color w:val="0070C0"/>
                <w:lang w:val="en-US" w:eastAsia="zh-CN"/>
              </w:rPr>
              <w:t>?</w:t>
            </w:r>
          </w:p>
        </w:tc>
      </w:tr>
      <w:tr w:rsidR="00364749" w14:paraId="42326FAC" w14:textId="77777777" w:rsidTr="00DE608E">
        <w:tc>
          <w:tcPr>
            <w:tcW w:w="1232" w:type="dxa"/>
            <w:vMerge/>
          </w:tcPr>
          <w:p w14:paraId="281CF401" w14:textId="77777777" w:rsidR="00364749" w:rsidRDefault="00364749" w:rsidP="00DE608E">
            <w:pPr>
              <w:spacing w:after="120"/>
              <w:rPr>
                <w:rFonts w:eastAsiaTheme="minorEastAsia"/>
                <w:color w:val="0070C0"/>
                <w:lang w:val="en-US" w:eastAsia="zh-CN"/>
              </w:rPr>
            </w:pPr>
          </w:p>
        </w:tc>
        <w:tc>
          <w:tcPr>
            <w:tcW w:w="8399" w:type="dxa"/>
            <w:tcBorders>
              <w:top w:val="single" w:sz="4" w:space="0" w:color="auto"/>
              <w:bottom w:val="single" w:sz="4" w:space="0" w:color="auto"/>
              <w:right w:val="single" w:sz="4" w:space="0" w:color="auto"/>
            </w:tcBorders>
          </w:tcPr>
          <w:p w14:paraId="685EF877" w14:textId="06E3ADC1" w:rsidR="00364749" w:rsidRDefault="00B65C31" w:rsidP="00DE608E">
            <w:pPr>
              <w:spacing w:after="120"/>
              <w:rPr>
                <w:lang w:eastAsia="zh-CN"/>
              </w:rPr>
            </w:pPr>
            <w:r>
              <w:rPr>
                <w:rFonts w:hint="eastAsia"/>
                <w:lang w:eastAsia="zh-CN"/>
              </w:rPr>
              <w:t>C</w:t>
            </w:r>
            <w:r>
              <w:rPr>
                <w:lang w:eastAsia="zh-CN"/>
              </w:rPr>
              <w:t xml:space="preserve">AICT: </w:t>
            </w:r>
          </w:p>
          <w:p w14:paraId="79C97FA2" w14:textId="19C930B9" w:rsidR="00B65C31" w:rsidRPr="00364749" w:rsidRDefault="008D33AD" w:rsidP="00DE608E">
            <w:pPr>
              <w:spacing w:after="120"/>
              <w:rPr>
                <w:lang w:eastAsia="zh-CN"/>
              </w:rPr>
            </w:pPr>
            <w:r>
              <w:rPr>
                <w:lang w:eastAsia="zh-CN"/>
              </w:rPr>
              <w:t>If the correct category should be Cat A, we are willing to provide an updated version to reflect this correction.</w:t>
            </w:r>
            <w:r>
              <w:rPr>
                <w:rFonts w:hint="eastAsia"/>
                <w:lang w:eastAsia="zh-CN"/>
              </w:rPr>
              <w:t xml:space="preserve"> </w:t>
            </w:r>
            <w:r>
              <w:rPr>
                <w:lang w:eastAsia="zh-CN"/>
              </w:rPr>
              <w:t>We would like to seek the guidance from moderator on correct actions to treat this draft CR.</w:t>
            </w:r>
          </w:p>
        </w:tc>
      </w:tr>
      <w:tr w:rsidR="00364749" w14:paraId="697690DC" w14:textId="77777777" w:rsidTr="00DE608E">
        <w:tc>
          <w:tcPr>
            <w:tcW w:w="1232" w:type="dxa"/>
            <w:vMerge/>
            <w:tcBorders>
              <w:bottom w:val="single" w:sz="4" w:space="0" w:color="auto"/>
            </w:tcBorders>
          </w:tcPr>
          <w:p w14:paraId="23F30336" w14:textId="77777777" w:rsidR="00364749" w:rsidRDefault="00364749" w:rsidP="00DE608E">
            <w:pPr>
              <w:spacing w:after="120"/>
              <w:rPr>
                <w:rFonts w:eastAsiaTheme="minorEastAsia"/>
                <w:color w:val="0070C0"/>
                <w:lang w:val="en-US" w:eastAsia="zh-CN"/>
              </w:rPr>
            </w:pPr>
          </w:p>
        </w:tc>
        <w:tc>
          <w:tcPr>
            <w:tcW w:w="8399" w:type="dxa"/>
            <w:tcBorders>
              <w:top w:val="single" w:sz="4" w:space="0" w:color="auto"/>
              <w:bottom w:val="single" w:sz="4" w:space="0" w:color="auto"/>
              <w:right w:val="single" w:sz="4" w:space="0" w:color="auto"/>
            </w:tcBorders>
          </w:tcPr>
          <w:p w14:paraId="3CCEED68" w14:textId="68EF857A" w:rsidR="00364749" w:rsidRPr="00364749" w:rsidRDefault="00555D74" w:rsidP="00DE608E">
            <w:pPr>
              <w:spacing w:after="120"/>
            </w:pPr>
            <w:r>
              <w:t>Nokia: Rel-16 and Rel-17 mirror CRs should be Category A, so this needs to be updated.</w:t>
            </w:r>
          </w:p>
        </w:tc>
      </w:tr>
    </w:tbl>
    <w:p w14:paraId="19FB09E3" w14:textId="77777777" w:rsidR="006F3082" w:rsidRDefault="006F3082" w:rsidP="006F3082">
      <w:pPr>
        <w:rPr>
          <w:color w:val="0070C0"/>
          <w:lang w:val="en-US" w:eastAsia="zh-CN"/>
        </w:rPr>
      </w:pPr>
    </w:p>
    <w:p w14:paraId="4EB7124C" w14:textId="77777777" w:rsidR="006F3082" w:rsidRDefault="006F3082" w:rsidP="006F3082">
      <w:pPr>
        <w:pStyle w:val="2"/>
      </w:pPr>
      <w:r>
        <w:t>Summary</w:t>
      </w:r>
      <w:r>
        <w:rPr>
          <w:rFonts w:hint="eastAsia"/>
        </w:rPr>
        <w:t xml:space="preserve"> for 1st round </w:t>
      </w:r>
    </w:p>
    <w:p w14:paraId="21ADD48C" w14:textId="77777777" w:rsidR="006F3082" w:rsidRPr="00D844F6" w:rsidRDefault="006F3082" w:rsidP="006F3082">
      <w:pPr>
        <w:pStyle w:val="3"/>
        <w:rPr>
          <w:sz w:val="24"/>
          <w:szCs w:val="16"/>
          <w:lang w:val="en-GB"/>
        </w:rPr>
      </w:pPr>
      <w:r w:rsidRPr="00D844F6">
        <w:rPr>
          <w:sz w:val="24"/>
          <w:szCs w:val="16"/>
          <w:lang w:val="en-GB"/>
        </w:rPr>
        <w:t>CRs/TPs</w:t>
      </w:r>
    </w:p>
    <w:p w14:paraId="24BFC13F" w14:textId="77777777" w:rsidR="006F3082" w:rsidRPr="00D844F6" w:rsidRDefault="006F3082" w:rsidP="006F3082">
      <w:pPr>
        <w:rPr>
          <w:i/>
          <w:color w:val="0070C0"/>
        </w:rPr>
      </w:pPr>
      <w:r w:rsidRPr="00D844F6">
        <w:rPr>
          <w:i/>
          <w:color w:val="0070C0"/>
          <w:lang w:eastAsia="zh-CN"/>
        </w:rPr>
        <w:t>Moderator tries to summarize discussion status for 1</w:t>
      </w:r>
      <w:r w:rsidRPr="00D844F6">
        <w:rPr>
          <w:i/>
          <w:color w:val="0070C0"/>
          <w:vertAlign w:val="superscript"/>
          <w:lang w:eastAsia="zh-CN"/>
        </w:rPr>
        <w:t>st</w:t>
      </w:r>
      <w:r w:rsidRPr="00D844F6">
        <w:rPr>
          <w:i/>
          <w:color w:val="0070C0"/>
          <w:lang w:eastAsia="zh-CN"/>
        </w:rPr>
        <w:t xml:space="preserve"> round and provided recommendation on CRs/TPs Status update </w:t>
      </w:r>
      <w:r w:rsidRPr="00D844F6">
        <w:rPr>
          <w:i/>
          <w:color w:val="0070C0"/>
          <w:lang w:eastAsia="zh-CN"/>
        </w:rPr>
        <w:t xml:space="preserve">suggestion </w:t>
      </w:r>
    </w:p>
    <w:tbl>
      <w:tblPr>
        <w:tblStyle w:val="af3"/>
        <w:tblW w:w="0" w:type="auto"/>
        <w:tblLook w:val="04A0" w:firstRow="1" w:lastRow="0" w:firstColumn="1" w:lastColumn="0" w:noHBand="0" w:noVBand="1"/>
      </w:tblPr>
      <w:tblGrid>
        <w:gridCol w:w="1231"/>
        <w:gridCol w:w="8400"/>
      </w:tblGrid>
      <w:tr w:rsidR="006F3082" w:rsidRPr="00D844F6" w14:paraId="66733FA1" w14:textId="77777777" w:rsidTr="002F3658">
        <w:tc>
          <w:tcPr>
            <w:tcW w:w="1231" w:type="dxa"/>
          </w:tcPr>
          <w:p w14:paraId="6B65652D" w14:textId="77777777" w:rsidR="006F3082" w:rsidRPr="00D844F6" w:rsidRDefault="006F3082" w:rsidP="00DE608E">
            <w:pPr>
              <w:rPr>
                <w:rFonts w:eastAsiaTheme="minorEastAsia"/>
                <w:b/>
                <w:bCs/>
                <w:color w:val="0070C0"/>
                <w:lang w:eastAsia="zh-CN"/>
              </w:rPr>
            </w:pPr>
            <w:r w:rsidRPr="00D844F6">
              <w:rPr>
                <w:rFonts w:eastAsiaTheme="minorEastAsia"/>
                <w:b/>
                <w:bCs/>
                <w:color w:val="0070C0"/>
                <w:lang w:eastAsia="zh-CN"/>
              </w:rPr>
              <w:t>CR/TP number</w:t>
            </w:r>
          </w:p>
        </w:tc>
        <w:tc>
          <w:tcPr>
            <w:tcW w:w="8400" w:type="dxa"/>
          </w:tcPr>
          <w:p w14:paraId="2BE760A4" w14:textId="77777777" w:rsidR="006F3082" w:rsidRPr="00D844F6" w:rsidRDefault="006F3082" w:rsidP="00DE608E">
            <w:pPr>
              <w:rPr>
                <w:rFonts w:eastAsia="MS Mincho"/>
                <w:b/>
                <w:bCs/>
                <w:color w:val="0070C0"/>
                <w:lang w:eastAsia="zh-CN"/>
              </w:rPr>
            </w:pPr>
            <w:r w:rsidRPr="00D844F6">
              <w:rPr>
                <w:b/>
                <w:bCs/>
                <w:color w:val="0070C0"/>
                <w:lang w:eastAsia="zh-CN"/>
              </w:rPr>
              <w:t xml:space="preserve">CRs/TPs </w:t>
            </w:r>
            <w:r w:rsidRPr="00D844F6">
              <w:rPr>
                <w:rFonts w:eastAsiaTheme="minorEastAsia"/>
                <w:b/>
                <w:bCs/>
                <w:color w:val="0070C0"/>
                <w:lang w:eastAsia="zh-CN"/>
              </w:rPr>
              <w:t xml:space="preserve">Status update recommendation  </w:t>
            </w:r>
          </w:p>
        </w:tc>
      </w:tr>
      <w:tr w:rsidR="00CC5480" w:rsidRPr="00D844F6" w14:paraId="6F903C74" w14:textId="77777777" w:rsidTr="002F3658">
        <w:tc>
          <w:tcPr>
            <w:tcW w:w="1231" w:type="dxa"/>
          </w:tcPr>
          <w:p w14:paraId="4AC3DA8C" w14:textId="7E0914DA" w:rsidR="00CC5480" w:rsidRPr="00D844F6" w:rsidRDefault="00CC5480" w:rsidP="00CC5480">
            <w:pPr>
              <w:rPr>
                <w:rFonts w:eastAsiaTheme="minorEastAsia"/>
                <w:color w:val="0070C0"/>
                <w:lang w:eastAsia="zh-CN"/>
              </w:rPr>
            </w:pPr>
            <w:r w:rsidRPr="00882402">
              <w:t>R4-2110143</w:t>
            </w:r>
          </w:p>
        </w:tc>
        <w:tc>
          <w:tcPr>
            <w:tcW w:w="8400" w:type="dxa"/>
          </w:tcPr>
          <w:p w14:paraId="56A41396" w14:textId="3D71DA1E" w:rsidR="00CC5480" w:rsidRPr="00D844F6" w:rsidRDefault="00CC5480" w:rsidP="00CC5480">
            <w:pPr>
              <w:rPr>
                <w:rFonts w:eastAsiaTheme="minorEastAsia"/>
                <w:i/>
                <w:color w:val="0070C0"/>
                <w:lang w:eastAsia="zh-CN"/>
              </w:rPr>
            </w:pPr>
            <w:r>
              <w:rPr>
                <w:rFonts w:eastAsiaTheme="minorEastAsia"/>
                <w:i/>
                <w:color w:val="0070C0"/>
                <w:lang w:eastAsia="zh-CN"/>
              </w:rPr>
              <w:t xml:space="preserve">The draft CR can be </w:t>
            </w:r>
            <w:r w:rsidRPr="00CC5480">
              <w:rPr>
                <w:rFonts w:eastAsiaTheme="minorEastAsia"/>
                <w:i/>
                <w:color w:val="0070C0"/>
                <w:highlight w:val="green"/>
                <w:lang w:eastAsia="zh-CN"/>
              </w:rPr>
              <w:t>endorsed</w:t>
            </w:r>
          </w:p>
        </w:tc>
      </w:tr>
      <w:tr w:rsidR="00CC5480" w:rsidRPr="00D844F6" w14:paraId="31AC931D" w14:textId="77777777" w:rsidTr="002F3658">
        <w:tc>
          <w:tcPr>
            <w:tcW w:w="1231" w:type="dxa"/>
          </w:tcPr>
          <w:p w14:paraId="29D3B334" w14:textId="53C99287" w:rsidR="00CC5480" w:rsidRPr="00D844F6" w:rsidRDefault="00CC5480" w:rsidP="00CC5480">
            <w:pPr>
              <w:rPr>
                <w:rFonts w:eastAsiaTheme="minorEastAsia"/>
                <w:color w:val="0070C0"/>
                <w:lang w:eastAsia="zh-CN"/>
              </w:rPr>
            </w:pPr>
            <w:r w:rsidRPr="00882402">
              <w:t>R4-2110146</w:t>
            </w:r>
          </w:p>
        </w:tc>
        <w:tc>
          <w:tcPr>
            <w:tcW w:w="8400" w:type="dxa"/>
          </w:tcPr>
          <w:p w14:paraId="398EADC1" w14:textId="7EF0ADE6" w:rsidR="00CC5480" w:rsidRPr="00D844F6" w:rsidRDefault="00CC5480" w:rsidP="00ED51B7">
            <w:pPr>
              <w:rPr>
                <w:rFonts w:eastAsiaTheme="minorEastAsia"/>
                <w:i/>
                <w:color w:val="0070C0"/>
                <w:lang w:eastAsia="zh-CN"/>
              </w:rPr>
            </w:pPr>
            <w:r>
              <w:t>Rel-16 and Rel-17 mirror CRs should be Category A</w:t>
            </w:r>
            <w:r w:rsidR="00ED51B7">
              <w:t>. Since it is draft CR it</w:t>
            </w:r>
            <w:r>
              <w:t xml:space="preserve"> can be </w:t>
            </w:r>
            <w:r w:rsidRPr="00CC5480">
              <w:rPr>
                <w:highlight w:val="yellow"/>
              </w:rPr>
              <w:t>noted</w:t>
            </w:r>
            <w:r>
              <w:t xml:space="preserve"> and formal Category F and A CR can be provided in next meeting.</w:t>
            </w:r>
          </w:p>
        </w:tc>
      </w:tr>
      <w:tr w:rsidR="00CC5480" w:rsidRPr="00D844F6" w14:paraId="6DA101AD" w14:textId="77777777" w:rsidTr="002F3658">
        <w:tc>
          <w:tcPr>
            <w:tcW w:w="1231" w:type="dxa"/>
          </w:tcPr>
          <w:p w14:paraId="14BD7655" w14:textId="6B1E08E5" w:rsidR="00CC5480" w:rsidRPr="00D844F6" w:rsidRDefault="00CC5480" w:rsidP="00CC5480">
            <w:pPr>
              <w:rPr>
                <w:rFonts w:eastAsiaTheme="minorEastAsia"/>
                <w:color w:val="0070C0"/>
                <w:lang w:eastAsia="zh-CN"/>
              </w:rPr>
            </w:pPr>
            <w:r w:rsidRPr="00882402">
              <w:t>R4-2110149</w:t>
            </w:r>
          </w:p>
        </w:tc>
        <w:tc>
          <w:tcPr>
            <w:tcW w:w="8400" w:type="dxa"/>
          </w:tcPr>
          <w:p w14:paraId="4371539A" w14:textId="714D636B" w:rsidR="00CC5480" w:rsidRPr="00D844F6" w:rsidRDefault="00ED51B7" w:rsidP="00ED51B7">
            <w:pPr>
              <w:rPr>
                <w:rFonts w:eastAsiaTheme="minorEastAsia"/>
                <w:i/>
                <w:color w:val="0070C0"/>
                <w:lang w:eastAsia="zh-CN"/>
              </w:rPr>
            </w:pPr>
            <w:r>
              <w:t xml:space="preserve">Rel-16 and Rel-17 mirror CRs should be Category A. Since it is draft CR it can be </w:t>
            </w:r>
            <w:r w:rsidRPr="00CC5480">
              <w:rPr>
                <w:highlight w:val="yellow"/>
              </w:rPr>
              <w:t>noted</w:t>
            </w:r>
            <w:r>
              <w:t xml:space="preserve"> and formal Category F and A CR can be provided in next meeting.</w:t>
            </w:r>
          </w:p>
        </w:tc>
      </w:tr>
    </w:tbl>
    <w:p w14:paraId="4FE4A41A" w14:textId="77777777" w:rsidR="006F3082" w:rsidRPr="006F3082" w:rsidRDefault="006F3082" w:rsidP="006F3082">
      <w:pPr>
        <w:rPr>
          <w:i/>
          <w:color w:val="0070C0"/>
          <w:lang w:eastAsia="zh-CN"/>
        </w:rPr>
      </w:pPr>
    </w:p>
    <w:p w14:paraId="1178680B" w14:textId="77777777" w:rsidR="006F3082" w:rsidRPr="00D844F6" w:rsidRDefault="006F3082" w:rsidP="006F3082">
      <w:pPr>
        <w:pStyle w:val="2"/>
        <w:rPr>
          <w:lang w:val="en-GB"/>
        </w:rPr>
      </w:pPr>
      <w:r w:rsidRPr="00D844F6">
        <w:rPr>
          <w:lang w:val="en-GB"/>
        </w:rPr>
        <w:t>Discussion on 2nd round (if applicable)</w:t>
      </w:r>
    </w:p>
    <w:p w14:paraId="457269E7" w14:textId="02DDC471" w:rsidR="006F3082" w:rsidRPr="00F3141E" w:rsidRDefault="00F3141E" w:rsidP="006F3082">
      <w:pPr>
        <w:rPr>
          <w:lang w:eastAsia="zh-CN"/>
        </w:rPr>
      </w:pPr>
      <w:r w:rsidRPr="00F3141E">
        <w:rPr>
          <w:rFonts w:hint="eastAsia"/>
          <w:lang w:eastAsia="zh-CN"/>
        </w:rPr>
        <w:t>N</w:t>
      </w:r>
      <w:r w:rsidRPr="00F3141E">
        <w:rPr>
          <w:lang w:eastAsia="zh-CN"/>
        </w:rPr>
        <w:t>one</w:t>
      </w:r>
    </w:p>
    <w:p w14:paraId="2D1FEE5A" w14:textId="40709726" w:rsidR="00364749" w:rsidRPr="00313C5B" w:rsidRDefault="00364749" w:rsidP="00364749">
      <w:pPr>
        <w:pStyle w:val="1"/>
        <w:rPr>
          <w:lang w:val="en-US" w:eastAsia="ja-JP"/>
        </w:rPr>
      </w:pPr>
      <w:r w:rsidRPr="00313C5B">
        <w:rPr>
          <w:lang w:val="en-US" w:eastAsia="ja-JP"/>
        </w:rPr>
        <w:t>Topic #3: FR2 Rx out of band test MU calculation</w:t>
      </w:r>
    </w:p>
    <w:p w14:paraId="6D55CB6D" w14:textId="77777777" w:rsidR="00364749" w:rsidRDefault="00364749" w:rsidP="00364749">
      <w:pPr>
        <w:pStyle w:val="2"/>
      </w:pPr>
      <w:r>
        <w:rPr>
          <w:rFonts w:hint="eastAsia"/>
        </w:rPr>
        <w:t>Companies</w:t>
      </w:r>
      <w:r>
        <w:t>’ contributions summary</w:t>
      </w:r>
    </w:p>
    <w:tbl>
      <w:tblPr>
        <w:tblpPr w:leftFromText="180" w:rightFromText="180" w:vertAnchor="text" w:horzAnchor="margin" w:tblpY="320"/>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7371"/>
      </w:tblGrid>
      <w:tr w:rsidR="00364749" w14:paraId="4044E7C8" w14:textId="77777777" w:rsidTr="00DE608E">
        <w:trPr>
          <w:trHeight w:val="468"/>
        </w:trPr>
        <w:tc>
          <w:tcPr>
            <w:tcW w:w="1271" w:type="dxa"/>
            <w:vAlign w:val="center"/>
          </w:tcPr>
          <w:p w14:paraId="0F69F808" w14:textId="77777777" w:rsidR="00364749" w:rsidRDefault="00364749" w:rsidP="00DE608E">
            <w:pPr>
              <w:spacing w:before="120" w:after="120"/>
              <w:rPr>
                <w:b/>
                <w:bCs/>
              </w:rPr>
            </w:pPr>
            <w:r>
              <w:rPr>
                <w:b/>
                <w:bCs/>
              </w:rPr>
              <w:t>T-doc number</w:t>
            </w:r>
          </w:p>
        </w:tc>
        <w:tc>
          <w:tcPr>
            <w:tcW w:w="1418" w:type="dxa"/>
            <w:vAlign w:val="center"/>
          </w:tcPr>
          <w:p w14:paraId="6F5CFFE1" w14:textId="77777777" w:rsidR="00364749" w:rsidRDefault="00364749" w:rsidP="00DE608E">
            <w:pPr>
              <w:spacing w:before="120" w:after="120"/>
              <w:rPr>
                <w:b/>
                <w:bCs/>
              </w:rPr>
            </w:pPr>
            <w:r>
              <w:rPr>
                <w:b/>
                <w:bCs/>
              </w:rPr>
              <w:t>Company</w:t>
            </w:r>
          </w:p>
        </w:tc>
        <w:tc>
          <w:tcPr>
            <w:tcW w:w="7371" w:type="dxa"/>
            <w:vAlign w:val="center"/>
          </w:tcPr>
          <w:p w14:paraId="5DD144AF" w14:textId="77777777" w:rsidR="00364749" w:rsidRDefault="00364749" w:rsidP="00DE608E">
            <w:pPr>
              <w:spacing w:before="120" w:after="120"/>
              <w:rPr>
                <w:b/>
                <w:bCs/>
              </w:rPr>
            </w:pPr>
            <w:r>
              <w:rPr>
                <w:b/>
                <w:bCs/>
              </w:rPr>
              <w:t>Proposal summary</w:t>
            </w:r>
          </w:p>
        </w:tc>
      </w:tr>
      <w:tr w:rsidR="00364749" w14:paraId="19A6E453" w14:textId="77777777" w:rsidTr="00DE608E">
        <w:trPr>
          <w:trHeight w:val="468"/>
        </w:trPr>
        <w:tc>
          <w:tcPr>
            <w:tcW w:w="1271" w:type="dxa"/>
          </w:tcPr>
          <w:p w14:paraId="2E7CC750" w14:textId="1709AE98" w:rsidR="00364749" w:rsidRDefault="00364749" w:rsidP="00364749">
            <w:pPr>
              <w:spacing w:before="120" w:after="120"/>
            </w:pPr>
            <w:r w:rsidRPr="00825BAC">
              <w:t>R4-2111504</w:t>
            </w:r>
          </w:p>
        </w:tc>
        <w:tc>
          <w:tcPr>
            <w:tcW w:w="1418" w:type="dxa"/>
          </w:tcPr>
          <w:p w14:paraId="03F711DF" w14:textId="34BDAABE" w:rsidR="00364749" w:rsidRDefault="00364749" w:rsidP="00364749">
            <w:pPr>
              <w:spacing w:before="120" w:after="120"/>
            </w:pPr>
            <w:r>
              <w:rPr>
                <w:rFonts w:ascii="Arial" w:hAnsi="Arial" w:cs="Arial"/>
                <w:sz w:val="16"/>
                <w:szCs w:val="16"/>
              </w:rPr>
              <w:t>Keysight Technologies UK Ltd</w:t>
            </w:r>
          </w:p>
        </w:tc>
        <w:tc>
          <w:tcPr>
            <w:tcW w:w="7371" w:type="dxa"/>
          </w:tcPr>
          <w:p w14:paraId="648EFC89" w14:textId="1DCDE588" w:rsidR="00364749" w:rsidRPr="00044174" w:rsidRDefault="00364749" w:rsidP="00364749">
            <w:pPr>
              <w:rPr>
                <w:rFonts w:ascii="Arial" w:hAnsi="Arial" w:cs="Arial"/>
                <w:sz w:val="18"/>
                <w:szCs w:val="18"/>
                <w:lang w:val="en-US" w:eastAsia="zh-CN"/>
              </w:rPr>
            </w:pPr>
            <w:r w:rsidRPr="00044174">
              <w:rPr>
                <w:rFonts w:cs="Arial"/>
                <w:sz w:val="18"/>
                <w:szCs w:val="18"/>
                <w:lang w:val="en-US"/>
              </w:rPr>
              <w:t>On</w:t>
            </w:r>
            <w:r w:rsidRPr="00044174">
              <w:rPr>
                <w:rFonts w:ascii="Arial" w:hAnsi="Arial" w:cs="Arial"/>
                <w:sz w:val="18"/>
                <w:szCs w:val="18"/>
                <w:lang w:val="en-US"/>
              </w:rPr>
              <w:t xml:space="preserve"> BS conformance test FR2 Rx out of band test MU calculation, </w:t>
            </w:r>
            <w:r w:rsidRPr="00044174">
              <w:rPr>
                <w:rFonts w:ascii="Arial" w:hAnsi="Arial" w:cs="Arial"/>
                <w:sz w:val="18"/>
                <w:szCs w:val="18"/>
                <w:lang w:eastAsia="zh-CN"/>
              </w:rPr>
              <w:t xml:space="preserve"> the math should be modified as following (removing 2nd Test Equipment MU),</w:t>
            </w:r>
          </w:p>
          <w:p w14:paraId="5C7B0FC7" w14:textId="77777777" w:rsidR="00364749" w:rsidRPr="00044174" w:rsidRDefault="00364749" w:rsidP="00364749">
            <w:pPr>
              <w:rPr>
                <w:rFonts w:ascii="Arial" w:hAnsi="Arial" w:cs="Arial"/>
                <w:sz w:val="18"/>
                <w:szCs w:val="18"/>
                <w:lang w:eastAsia="zh-CN"/>
              </w:rPr>
            </w:pPr>
            <m:oMath>
              <m:r>
                <w:rPr>
                  <w:rFonts w:ascii="Cambria Math" w:hAnsi="Cambria Math" w:cs="Arial"/>
                  <w:sz w:val="18"/>
                  <w:szCs w:val="18"/>
                </w:rPr>
                <m:t>M</m:t>
              </m:r>
              <m:sSub>
                <m:sSubPr>
                  <m:ctrlPr>
                    <w:rPr>
                      <w:rFonts w:ascii="Cambria Math" w:hAnsi="Cambria Math" w:cs="Arial"/>
                      <w:i/>
                      <w:sz w:val="18"/>
                      <w:szCs w:val="18"/>
                    </w:rPr>
                  </m:ctrlPr>
                </m:sSubPr>
                <m:e>
                  <m:r>
                    <w:rPr>
                      <w:rFonts w:ascii="Cambria Math" w:hAnsi="Cambria Math" w:cs="Arial"/>
                      <w:sz w:val="18"/>
                      <w:szCs w:val="18"/>
                    </w:rPr>
                    <m:t>U</m:t>
                  </m:r>
                </m:e>
                <m:sub>
                  <m:r>
                    <w:rPr>
                      <w:rFonts w:ascii="Cambria Math" w:hAnsi="Cambria Math" w:cs="Arial"/>
                      <w:sz w:val="18"/>
                      <w:szCs w:val="18"/>
                    </w:rPr>
                    <m:t>OOB</m:t>
                  </m:r>
                </m:sub>
              </m:sSub>
              <m:r>
                <w:rPr>
                  <w:rFonts w:ascii="Cambria Math" w:hAnsi="Cambria Math" w:cs="Arial"/>
                  <w:sz w:val="18"/>
                  <w:szCs w:val="18"/>
                </w:rPr>
                <m:t>=</m:t>
              </m:r>
              <m:rad>
                <m:radPr>
                  <m:ctrlPr>
                    <w:rPr>
                      <w:rFonts w:ascii="Cambria Math" w:hAnsi="Cambria Math" w:cs="Arial"/>
                      <w:sz w:val="18"/>
                      <w:szCs w:val="18"/>
                    </w:rPr>
                  </m:ctrlPr>
                </m:radPr>
                <m:deg/>
                <m:e>
                  <m:r>
                    <w:rPr>
                      <w:rFonts w:ascii="Cambria Math" w:hAnsi="Cambria Math" w:cs="Arial"/>
                      <w:sz w:val="18"/>
                      <w:szCs w:val="18"/>
                    </w:rPr>
                    <m:t>M</m:t>
                  </m:r>
                  <m:sSubSup>
                    <m:sSubSupPr>
                      <m:ctrlPr>
                        <w:rPr>
                          <w:rFonts w:ascii="Cambria Math" w:hAnsi="Cambria Math" w:cs="Arial"/>
                          <w:i/>
                          <w:sz w:val="18"/>
                          <w:szCs w:val="18"/>
                        </w:rPr>
                      </m:ctrlPr>
                    </m:sSubSupPr>
                    <m:e>
                      <m:r>
                        <w:rPr>
                          <w:rFonts w:ascii="Cambria Math" w:hAnsi="Cambria Math" w:cs="Arial"/>
                          <w:sz w:val="18"/>
                          <w:szCs w:val="18"/>
                        </w:rPr>
                        <m:t>U</m:t>
                      </m:r>
                    </m:e>
                    <m:sub>
                      <m:r>
                        <w:rPr>
                          <w:rFonts w:ascii="Cambria Math" w:hAnsi="Cambria Math" w:cs="Arial"/>
                          <w:sz w:val="18"/>
                          <w:szCs w:val="18"/>
                        </w:rPr>
                        <m:t>EIS</m:t>
                      </m:r>
                    </m:sub>
                    <m:sup>
                      <m:r>
                        <w:rPr>
                          <w:rFonts w:ascii="Cambria Math" w:hAnsi="Cambria Math" w:cs="Arial"/>
                          <w:sz w:val="18"/>
                          <w:szCs w:val="18"/>
                        </w:rPr>
                        <m:t>2</m:t>
                      </m:r>
                    </m:sup>
                  </m:sSubSup>
                  <m:r>
                    <w:rPr>
                      <w:rFonts w:ascii="Cambria Math" w:hAnsi="Cambria Math" w:cs="Arial"/>
                      <w:sz w:val="18"/>
                      <w:szCs w:val="18"/>
                    </w:rPr>
                    <m:t>+M</m:t>
                  </m:r>
                  <m:sSubSup>
                    <m:sSubSupPr>
                      <m:ctrlPr>
                        <w:rPr>
                          <w:rFonts w:ascii="Cambria Math" w:hAnsi="Cambria Math" w:cs="Arial"/>
                          <w:i/>
                          <w:sz w:val="18"/>
                          <w:szCs w:val="18"/>
                        </w:rPr>
                      </m:ctrlPr>
                    </m:sSubSupPr>
                    <m:e>
                      <m:r>
                        <w:rPr>
                          <w:rFonts w:ascii="Cambria Math" w:hAnsi="Cambria Math" w:cs="Arial"/>
                          <w:sz w:val="18"/>
                          <w:szCs w:val="18"/>
                        </w:rPr>
                        <m:t>U</m:t>
                      </m:r>
                    </m:e>
                    <m:sub>
                      <m:r>
                        <w:rPr>
                          <w:rFonts w:ascii="Cambria Math" w:hAnsi="Cambria Math" w:cs="Arial"/>
                          <w:sz w:val="18"/>
                          <w:szCs w:val="18"/>
                        </w:rPr>
                        <m:t>OOBint</m:t>
                      </m:r>
                    </m:sub>
                    <m:sup>
                      <m:r>
                        <w:rPr>
                          <w:rFonts w:ascii="Cambria Math" w:hAnsi="Cambria Math" w:cs="Arial"/>
                          <w:sz w:val="18"/>
                          <w:szCs w:val="18"/>
                        </w:rPr>
                        <m:t>2</m:t>
                      </m:r>
                    </m:sup>
                  </m:sSubSup>
                  <m:r>
                    <w:rPr>
                      <w:rFonts w:ascii="Cambria Math" w:hAnsi="Cambria Math" w:cs="Arial"/>
                      <w:sz w:val="18"/>
                      <w:szCs w:val="18"/>
                    </w:rPr>
                    <m:t>+M</m:t>
                  </m:r>
                  <m:sSubSup>
                    <m:sSubSupPr>
                      <m:ctrlPr>
                        <w:rPr>
                          <w:rFonts w:ascii="Cambria Math" w:hAnsi="Cambria Math" w:cs="Arial"/>
                          <w:i/>
                          <w:sz w:val="18"/>
                          <w:szCs w:val="18"/>
                        </w:rPr>
                      </m:ctrlPr>
                    </m:sSubSupPr>
                    <m:e>
                      <m:r>
                        <w:rPr>
                          <w:rFonts w:ascii="Cambria Math" w:hAnsi="Cambria Math" w:cs="Arial"/>
                          <w:sz w:val="18"/>
                          <w:szCs w:val="18"/>
                        </w:rPr>
                        <m:t>U</m:t>
                      </m:r>
                    </m:e>
                    <m:sub>
                      <m:r>
                        <w:rPr>
                          <w:rFonts w:ascii="Cambria Math" w:hAnsi="Cambria Math" w:cs="Arial"/>
                          <w:sz w:val="18"/>
                          <w:szCs w:val="18"/>
                        </w:rPr>
                        <m:t>PA</m:t>
                      </m:r>
                    </m:sub>
                    <m:sup>
                      <m:sSubSup>
                        <m:sSubSupPr>
                          <m:ctrlPr>
                            <w:rPr>
                              <w:rFonts w:ascii="Cambria Math" w:hAnsi="Cambria Math" w:cs="Arial"/>
                              <w:i/>
                              <w:sz w:val="18"/>
                              <w:szCs w:val="18"/>
                            </w:rPr>
                          </m:ctrlPr>
                        </m:sSubSupPr>
                        <m:e>
                          <m:r>
                            <w:rPr>
                              <w:rFonts w:ascii="Cambria Math" w:hAnsi="Cambria Math" w:cs="Arial"/>
                              <w:sz w:val="18"/>
                              <w:szCs w:val="18"/>
                            </w:rPr>
                            <m:t>2</m:t>
                          </m:r>
                        </m:e>
                        <m:sub/>
                        <m:sup/>
                      </m:sSubSup>
                    </m:sup>
                  </m:sSubSup>
                  <m:ctrlPr>
                    <w:rPr>
                      <w:rFonts w:ascii="Cambria Math" w:hAnsi="Cambria Math" w:cs="Arial"/>
                      <w:i/>
                      <w:sz w:val="18"/>
                      <w:szCs w:val="18"/>
                    </w:rPr>
                  </m:ctrlPr>
                </m:e>
              </m:rad>
            </m:oMath>
            <w:r w:rsidRPr="00044174">
              <w:rPr>
                <w:rFonts w:ascii="Arial" w:hAnsi="Arial" w:cs="Arial"/>
                <w:sz w:val="18"/>
                <w:szCs w:val="18"/>
              </w:rPr>
              <w:t>+ Broadband noise effect</w:t>
            </w:r>
          </w:p>
          <w:p w14:paraId="001751B9" w14:textId="15EA7F47" w:rsidR="00364749" w:rsidRPr="00364749" w:rsidRDefault="00364749" w:rsidP="00364749">
            <w:pPr>
              <w:pStyle w:val="TAN"/>
              <w:rPr>
                <w:lang w:val="en-GB"/>
              </w:rPr>
            </w:pPr>
          </w:p>
        </w:tc>
      </w:tr>
      <w:tr w:rsidR="00364749" w14:paraId="66984F37" w14:textId="77777777" w:rsidTr="00DE608E">
        <w:trPr>
          <w:trHeight w:val="468"/>
        </w:trPr>
        <w:tc>
          <w:tcPr>
            <w:tcW w:w="1271" w:type="dxa"/>
          </w:tcPr>
          <w:p w14:paraId="32920DE2" w14:textId="697BAA06" w:rsidR="00364749" w:rsidRDefault="00364749" w:rsidP="00364749">
            <w:pPr>
              <w:spacing w:before="120" w:after="120"/>
            </w:pPr>
            <w:r w:rsidRPr="00825BAC">
              <w:t>R4-2111505</w:t>
            </w:r>
          </w:p>
        </w:tc>
        <w:tc>
          <w:tcPr>
            <w:tcW w:w="1418" w:type="dxa"/>
          </w:tcPr>
          <w:p w14:paraId="282B7468" w14:textId="6B4C03A0" w:rsidR="00364749" w:rsidRDefault="00364749" w:rsidP="00364749">
            <w:pPr>
              <w:spacing w:before="120" w:after="120"/>
            </w:pPr>
            <w:r>
              <w:rPr>
                <w:rFonts w:ascii="Arial" w:hAnsi="Arial" w:cs="Arial"/>
                <w:sz w:val="16"/>
                <w:szCs w:val="16"/>
              </w:rPr>
              <w:t>Keysight Technologies UK Ltd</w:t>
            </w:r>
          </w:p>
        </w:tc>
        <w:tc>
          <w:tcPr>
            <w:tcW w:w="7371" w:type="dxa"/>
          </w:tcPr>
          <w:p w14:paraId="01323DF9" w14:textId="77777777" w:rsidR="00364749" w:rsidRDefault="00364749" w:rsidP="00364749">
            <w:pPr>
              <w:pStyle w:val="TAN"/>
              <w:rPr>
                <w:rFonts w:cs="Arial"/>
                <w:sz w:val="16"/>
                <w:szCs w:val="16"/>
                <w:lang w:val="en-US"/>
              </w:rPr>
            </w:pPr>
            <w:r w:rsidRPr="00364749">
              <w:rPr>
                <w:rFonts w:cs="Arial"/>
                <w:sz w:val="16"/>
                <w:szCs w:val="16"/>
                <w:lang w:val="en-US"/>
              </w:rPr>
              <w:t>CR to 38.141-2: BS conformance test, FR2 Rx OOB test MU value correction (4.1.2.3)</w:t>
            </w:r>
          </w:p>
          <w:p w14:paraId="1D5AEE74" w14:textId="77777777" w:rsidR="00044174" w:rsidRDefault="00044174" w:rsidP="00364749">
            <w:pPr>
              <w:pStyle w:val="TAN"/>
              <w:rPr>
                <w:rFonts w:cs="Arial"/>
                <w:sz w:val="16"/>
                <w:szCs w:val="16"/>
                <w:lang w:val="en-US"/>
              </w:rPr>
            </w:pPr>
          </w:p>
          <w:p w14:paraId="0EDD9B37" w14:textId="6735023B" w:rsidR="00044174" w:rsidRPr="00044174" w:rsidRDefault="00044174" w:rsidP="00364749">
            <w:pPr>
              <w:pStyle w:val="TAN"/>
              <w:rPr>
                <w:lang w:val="en-US"/>
              </w:rPr>
            </w:pPr>
            <w:r>
              <w:rPr>
                <w:rFonts w:cs="Arial"/>
                <w:sz w:val="16"/>
                <w:szCs w:val="16"/>
                <w:lang w:val="en-US"/>
              </w:rPr>
              <w:t xml:space="preserve">Summary of change: </w:t>
            </w:r>
            <w:r w:rsidRPr="00044174">
              <w:rPr>
                <w:lang w:val="en-US"/>
              </w:rPr>
              <w:t xml:space="preserve"> </w:t>
            </w:r>
            <w:r w:rsidRPr="00044174">
              <w:rPr>
                <w:rFonts w:cs="Arial"/>
                <w:sz w:val="16"/>
                <w:szCs w:val="16"/>
                <w:lang w:val="en-US"/>
              </w:rPr>
              <w:t>In Table 4.1.2.3-2, 7.6 OTA out-of band blocking test MU value changes</w:t>
            </w:r>
          </w:p>
        </w:tc>
      </w:tr>
      <w:tr w:rsidR="00364749" w14:paraId="5B6FA252" w14:textId="77777777" w:rsidTr="00DE608E">
        <w:trPr>
          <w:trHeight w:val="468"/>
        </w:trPr>
        <w:tc>
          <w:tcPr>
            <w:tcW w:w="1271" w:type="dxa"/>
          </w:tcPr>
          <w:p w14:paraId="7C23E0B2" w14:textId="0BDB2361" w:rsidR="00364749" w:rsidRDefault="00364749" w:rsidP="00DE608E">
            <w:pPr>
              <w:spacing w:before="120" w:after="120"/>
            </w:pPr>
          </w:p>
        </w:tc>
        <w:tc>
          <w:tcPr>
            <w:tcW w:w="1418" w:type="dxa"/>
          </w:tcPr>
          <w:p w14:paraId="07700634" w14:textId="4CA5B344" w:rsidR="00364749" w:rsidRDefault="00364749" w:rsidP="00DE608E">
            <w:pPr>
              <w:spacing w:before="120" w:after="120"/>
            </w:pPr>
          </w:p>
        </w:tc>
        <w:tc>
          <w:tcPr>
            <w:tcW w:w="7371" w:type="dxa"/>
          </w:tcPr>
          <w:p w14:paraId="3F69DDD2" w14:textId="04A1C240" w:rsidR="00364749" w:rsidRPr="00313C5B" w:rsidRDefault="00364749" w:rsidP="00DE608E">
            <w:pPr>
              <w:pStyle w:val="TAN"/>
              <w:rPr>
                <w:lang w:val="en-US"/>
              </w:rPr>
            </w:pPr>
          </w:p>
        </w:tc>
      </w:tr>
    </w:tbl>
    <w:p w14:paraId="6299F6DA" w14:textId="77777777" w:rsidR="00B35BDF" w:rsidRPr="00D844F6" w:rsidRDefault="00B35BDF" w:rsidP="00B35BDF">
      <w:r w:rsidRPr="00D844F6">
        <w:t>(Cat A CRs are not listed)</w:t>
      </w:r>
    </w:p>
    <w:p w14:paraId="64B3063E" w14:textId="77777777" w:rsidR="00364749" w:rsidRPr="00B35BDF" w:rsidRDefault="00364749" w:rsidP="00364749">
      <w:pPr>
        <w:rPr>
          <w:lang w:eastAsia="zh-CN"/>
        </w:rPr>
      </w:pPr>
    </w:p>
    <w:p w14:paraId="7E13EF78" w14:textId="77777777" w:rsidR="00364749" w:rsidRDefault="00364749" w:rsidP="00364749">
      <w:pPr>
        <w:pStyle w:val="2"/>
      </w:pPr>
      <w:r>
        <w:lastRenderedPageBreak/>
        <w:t>Open issues summary</w:t>
      </w:r>
    </w:p>
    <w:p w14:paraId="5DD6B7F1" w14:textId="77777777" w:rsidR="00364749" w:rsidRDefault="00364749" w:rsidP="00364749">
      <w:pPr>
        <w:rPr>
          <w:i/>
          <w:color w:val="0070C0"/>
          <w:lang w:eastAsia="zh-CN"/>
        </w:rPr>
      </w:pPr>
      <w:r>
        <w:rPr>
          <w:i/>
          <w:color w:val="0070C0"/>
        </w:rPr>
        <w:t>Before e-Meeting, moderators shall summarize list of open issues, candidate options and possible WF (if applicable) based on companies’ contributions.</w:t>
      </w:r>
    </w:p>
    <w:p w14:paraId="115B8CC5" w14:textId="6EFD49BB" w:rsidR="00364749" w:rsidRPr="006845B3" w:rsidRDefault="00044174" w:rsidP="00044174">
      <w:pPr>
        <w:pStyle w:val="3"/>
        <w:numPr>
          <w:ilvl w:val="2"/>
          <w:numId w:val="14"/>
        </w:numPr>
        <w:rPr>
          <w:sz w:val="24"/>
          <w:szCs w:val="16"/>
          <w:lang w:val="en-US"/>
        </w:rPr>
      </w:pPr>
      <w:r w:rsidRPr="006845B3">
        <w:rPr>
          <w:sz w:val="24"/>
          <w:szCs w:val="16"/>
          <w:lang w:val="en-US"/>
        </w:rPr>
        <w:t>Sub-topic 3-1 –FR2 Rx out of band test MU calculation</w:t>
      </w:r>
    </w:p>
    <w:p w14:paraId="6782CAE7" w14:textId="754EB8C6" w:rsidR="00364749" w:rsidRPr="00044174" w:rsidRDefault="00044174" w:rsidP="00364749">
      <w:pPr>
        <w:rPr>
          <w:b/>
          <w:u w:val="single"/>
          <w:lang w:eastAsia="ko-KR"/>
        </w:rPr>
      </w:pPr>
      <w:r>
        <w:rPr>
          <w:b/>
          <w:u w:val="single"/>
          <w:lang w:eastAsia="ko-KR"/>
        </w:rPr>
        <w:t>Issue 3</w:t>
      </w:r>
      <w:r w:rsidR="00364749" w:rsidRPr="00044174">
        <w:rPr>
          <w:b/>
          <w:u w:val="single"/>
          <w:lang w:eastAsia="ko-KR"/>
        </w:rPr>
        <w:t xml:space="preserve">-1: </w:t>
      </w:r>
      <w:r w:rsidRPr="00044174">
        <w:rPr>
          <w:b/>
          <w:u w:val="single"/>
          <w:lang w:eastAsia="ko-KR"/>
        </w:rPr>
        <w:t>FR2 Rx out of band test MU calculation</w:t>
      </w:r>
    </w:p>
    <w:p w14:paraId="1FAEDEEE" w14:textId="77777777" w:rsidR="00364749" w:rsidRPr="00044174" w:rsidRDefault="00364749" w:rsidP="00364749">
      <w:pPr>
        <w:pStyle w:val="afc"/>
        <w:numPr>
          <w:ilvl w:val="0"/>
          <w:numId w:val="15"/>
        </w:numPr>
        <w:overflowPunct/>
        <w:autoSpaceDE/>
        <w:adjustRightInd/>
        <w:spacing w:after="120"/>
        <w:ind w:left="720" w:firstLineChars="0"/>
        <w:textAlignment w:val="auto"/>
        <w:rPr>
          <w:rFonts w:eastAsia="宋体"/>
          <w:szCs w:val="24"/>
          <w:lang w:eastAsia="zh-CN"/>
        </w:rPr>
      </w:pPr>
      <w:r w:rsidRPr="00044174">
        <w:rPr>
          <w:rFonts w:eastAsia="宋体"/>
          <w:szCs w:val="24"/>
          <w:lang w:eastAsia="zh-CN"/>
        </w:rPr>
        <w:t>Proposals</w:t>
      </w:r>
    </w:p>
    <w:p w14:paraId="1ED03173" w14:textId="5A1F5430" w:rsidR="00044174" w:rsidRPr="00044174" w:rsidRDefault="00044174" w:rsidP="00044174">
      <w:pPr>
        <w:rPr>
          <w:rFonts w:ascii="Arial" w:hAnsi="Arial" w:cs="Arial"/>
          <w:sz w:val="18"/>
          <w:szCs w:val="18"/>
          <w:lang w:val="en-US" w:eastAsia="zh-CN"/>
        </w:rPr>
      </w:pPr>
      <w:r w:rsidRPr="00044174">
        <w:rPr>
          <w:rFonts w:ascii="Arial" w:hAnsi="Arial" w:cs="Arial"/>
          <w:sz w:val="18"/>
          <w:szCs w:val="18"/>
          <w:lang w:eastAsia="zh-CN"/>
        </w:rPr>
        <w:t>The math is modified as following (removing 2nd Test Equipment MU),</w:t>
      </w:r>
    </w:p>
    <w:p w14:paraId="3405DB93" w14:textId="77777777" w:rsidR="00044174" w:rsidRPr="00044174" w:rsidRDefault="00044174" w:rsidP="00044174">
      <w:pPr>
        <w:pStyle w:val="afc"/>
        <w:numPr>
          <w:ilvl w:val="0"/>
          <w:numId w:val="15"/>
        </w:numPr>
        <w:ind w:firstLineChars="0"/>
        <w:rPr>
          <w:rFonts w:ascii="Arial" w:hAnsi="Arial" w:cs="Arial"/>
          <w:sz w:val="18"/>
          <w:szCs w:val="18"/>
          <w:lang w:eastAsia="zh-CN"/>
        </w:rPr>
      </w:pPr>
      <m:oMath>
        <m:r>
          <w:rPr>
            <w:rFonts w:ascii="Cambria Math" w:hAnsi="Cambria Math" w:cs="Arial"/>
            <w:sz w:val="18"/>
            <w:szCs w:val="18"/>
          </w:rPr>
          <m:t>M</m:t>
        </m:r>
        <m:sSub>
          <m:sSubPr>
            <m:ctrlPr>
              <w:rPr>
                <w:rFonts w:ascii="Cambria Math" w:hAnsi="Cambria Math" w:cs="Arial"/>
                <w:i/>
                <w:sz w:val="18"/>
                <w:szCs w:val="18"/>
              </w:rPr>
            </m:ctrlPr>
          </m:sSubPr>
          <m:e>
            <m:r>
              <w:rPr>
                <w:rFonts w:ascii="Cambria Math" w:hAnsi="Cambria Math" w:cs="Arial"/>
                <w:sz w:val="18"/>
                <w:szCs w:val="18"/>
              </w:rPr>
              <m:t>U</m:t>
            </m:r>
          </m:e>
          <m:sub>
            <m:r>
              <w:rPr>
                <w:rFonts w:ascii="Cambria Math" w:hAnsi="Cambria Math" w:cs="Arial"/>
                <w:sz w:val="18"/>
                <w:szCs w:val="18"/>
              </w:rPr>
              <m:t>OOB</m:t>
            </m:r>
          </m:sub>
        </m:sSub>
        <m:r>
          <w:rPr>
            <w:rFonts w:ascii="Cambria Math" w:hAnsi="Cambria Math" w:cs="Arial"/>
            <w:sz w:val="18"/>
            <w:szCs w:val="18"/>
          </w:rPr>
          <m:t>=</m:t>
        </m:r>
        <m:rad>
          <m:radPr>
            <m:ctrlPr>
              <w:rPr>
                <w:rFonts w:ascii="Cambria Math" w:hAnsi="Cambria Math" w:cs="Arial"/>
                <w:sz w:val="18"/>
                <w:szCs w:val="18"/>
              </w:rPr>
            </m:ctrlPr>
          </m:radPr>
          <m:deg/>
          <m:e>
            <m:r>
              <w:rPr>
                <w:rFonts w:ascii="Cambria Math" w:hAnsi="Cambria Math" w:cs="Arial"/>
                <w:sz w:val="18"/>
                <w:szCs w:val="18"/>
              </w:rPr>
              <m:t>M</m:t>
            </m:r>
            <m:sSubSup>
              <m:sSubSupPr>
                <m:ctrlPr>
                  <w:rPr>
                    <w:rFonts w:ascii="Cambria Math" w:hAnsi="Cambria Math" w:cs="Arial"/>
                    <w:i/>
                    <w:sz w:val="18"/>
                    <w:szCs w:val="18"/>
                  </w:rPr>
                </m:ctrlPr>
              </m:sSubSupPr>
              <m:e>
                <m:r>
                  <w:rPr>
                    <w:rFonts w:ascii="Cambria Math" w:hAnsi="Cambria Math" w:cs="Arial"/>
                    <w:sz w:val="18"/>
                    <w:szCs w:val="18"/>
                  </w:rPr>
                  <m:t>U</m:t>
                </m:r>
              </m:e>
              <m:sub>
                <m:r>
                  <w:rPr>
                    <w:rFonts w:ascii="Cambria Math" w:hAnsi="Cambria Math" w:cs="Arial"/>
                    <w:sz w:val="18"/>
                    <w:szCs w:val="18"/>
                  </w:rPr>
                  <m:t>EIS</m:t>
                </m:r>
              </m:sub>
              <m:sup>
                <m:r>
                  <w:rPr>
                    <w:rFonts w:ascii="Cambria Math" w:hAnsi="Cambria Math" w:cs="Arial"/>
                    <w:sz w:val="18"/>
                    <w:szCs w:val="18"/>
                  </w:rPr>
                  <m:t>2</m:t>
                </m:r>
              </m:sup>
            </m:sSubSup>
            <m:r>
              <w:rPr>
                <w:rFonts w:ascii="Cambria Math" w:hAnsi="Cambria Math" w:cs="Arial"/>
                <w:sz w:val="18"/>
                <w:szCs w:val="18"/>
              </w:rPr>
              <m:t>+M</m:t>
            </m:r>
            <m:sSubSup>
              <m:sSubSupPr>
                <m:ctrlPr>
                  <w:rPr>
                    <w:rFonts w:ascii="Cambria Math" w:hAnsi="Cambria Math" w:cs="Arial"/>
                    <w:i/>
                    <w:sz w:val="18"/>
                    <w:szCs w:val="18"/>
                  </w:rPr>
                </m:ctrlPr>
              </m:sSubSupPr>
              <m:e>
                <m:r>
                  <w:rPr>
                    <w:rFonts w:ascii="Cambria Math" w:hAnsi="Cambria Math" w:cs="Arial"/>
                    <w:sz w:val="18"/>
                    <w:szCs w:val="18"/>
                  </w:rPr>
                  <m:t>U</m:t>
                </m:r>
              </m:e>
              <m:sub>
                <m:r>
                  <w:rPr>
                    <w:rFonts w:ascii="Cambria Math" w:hAnsi="Cambria Math" w:cs="Arial"/>
                    <w:sz w:val="18"/>
                    <w:szCs w:val="18"/>
                  </w:rPr>
                  <m:t>OOBint</m:t>
                </m:r>
              </m:sub>
              <m:sup>
                <m:r>
                  <w:rPr>
                    <w:rFonts w:ascii="Cambria Math" w:hAnsi="Cambria Math" w:cs="Arial"/>
                    <w:sz w:val="18"/>
                    <w:szCs w:val="18"/>
                  </w:rPr>
                  <m:t>2</m:t>
                </m:r>
              </m:sup>
            </m:sSubSup>
            <m:r>
              <w:rPr>
                <w:rFonts w:ascii="Cambria Math" w:hAnsi="Cambria Math" w:cs="Arial"/>
                <w:sz w:val="18"/>
                <w:szCs w:val="18"/>
              </w:rPr>
              <m:t>+M</m:t>
            </m:r>
            <m:sSubSup>
              <m:sSubSupPr>
                <m:ctrlPr>
                  <w:rPr>
                    <w:rFonts w:ascii="Cambria Math" w:hAnsi="Cambria Math" w:cs="Arial"/>
                    <w:i/>
                    <w:sz w:val="18"/>
                    <w:szCs w:val="18"/>
                  </w:rPr>
                </m:ctrlPr>
              </m:sSubSupPr>
              <m:e>
                <m:r>
                  <w:rPr>
                    <w:rFonts w:ascii="Cambria Math" w:hAnsi="Cambria Math" w:cs="Arial"/>
                    <w:sz w:val="18"/>
                    <w:szCs w:val="18"/>
                  </w:rPr>
                  <m:t>U</m:t>
                </m:r>
              </m:e>
              <m:sub>
                <m:r>
                  <w:rPr>
                    <w:rFonts w:ascii="Cambria Math" w:hAnsi="Cambria Math" w:cs="Arial"/>
                    <w:sz w:val="18"/>
                    <w:szCs w:val="18"/>
                  </w:rPr>
                  <m:t>PA</m:t>
                </m:r>
              </m:sub>
              <m:sup>
                <m:sSubSup>
                  <m:sSubSupPr>
                    <m:ctrlPr>
                      <w:rPr>
                        <w:rFonts w:ascii="Cambria Math" w:hAnsi="Cambria Math" w:cs="Arial"/>
                        <w:i/>
                        <w:sz w:val="18"/>
                        <w:szCs w:val="18"/>
                      </w:rPr>
                    </m:ctrlPr>
                  </m:sSubSupPr>
                  <m:e>
                    <m:r>
                      <w:rPr>
                        <w:rFonts w:ascii="Cambria Math" w:hAnsi="Cambria Math" w:cs="Arial"/>
                        <w:sz w:val="18"/>
                        <w:szCs w:val="18"/>
                      </w:rPr>
                      <m:t>2</m:t>
                    </m:r>
                  </m:e>
                  <m:sub/>
                  <m:sup/>
                </m:sSubSup>
              </m:sup>
            </m:sSubSup>
            <m:ctrlPr>
              <w:rPr>
                <w:rFonts w:ascii="Cambria Math" w:hAnsi="Cambria Math" w:cs="Arial"/>
                <w:i/>
                <w:sz w:val="18"/>
                <w:szCs w:val="18"/>
              </w:rPr>
            </m:ctrlPr>
          </m:e>
        </m:rad>
      </m:oMath>
      <w:r w:rsidRPr="00044174">
        <w:rPr>
          <w:rFonts w:ascii="Arial" w:hAnsi="Arial" w:cs="Arial"/>
          <w:sz w:val="18"/>
          <w:szCs w:val="18"/>
        </w:rPr>
        <w:t>+ Broadband noise effect</w:t>
      </w:r>
    </w:p>
    <w:p w14:paraId="49FFB038" w14:textId="77777777" w:rsidR="00044174" w:rsidRPr="00044174" w:rsidRDefault="00044174" w:rsidP="00044174">
      <w:pPr>
        <w:pStyle w:val="afc"/>
        <w:overflowPunct/>
        <w:autoSpaceDE/>
        <w:adjustRightInd/>
        <w:spacing w:after="120"/>
        <w:ind w:left="720" w:firstLineChars="0" w:firstLine="0"/>
        <w:textAlignment w:val="auto"/>
        <w:rPr>
          <w:rFonts w:eastAsia="宋体"/>
          <w:szCs w:val="24"/>
          <w:lang w:eastAsia="zh-CN"/>
        </w:rPr>
      </w:pPr>
    </w:p>
    <w:p w14:paraId="12AB1E9D" w14:textId="13282BDF" w:rsidR="00364749" w:rsidRPr="00044174" w:rsidRDefault="00044174" w:rsidP="00364749">
      <w:pPr>
        <w:pStyle w:val="afc"/>
        <w:numPr>
          <w:ilvl w:val="1"/>
          <w:numId w:val="15"/>
        </w:numPr>
        <w:overflowPunct/>
        <w:autoSpaceDE/>
        <w:adjustRightInd/>
        <w:spacing w:after="120"/>
        <w:ind w:left="1440" w:firstLineChars="0"/>
        <w:textAlignment w:val="auto"/>
        <w:rPr>
          <w:rFonts w:eastAsia="宋体"/>
          <w:szCs w:val="24"/>
          <w:lang w:eastAsia="zh-CN"/>
        </w:rPr>
      </w:pPr>
      <w:r w:rsidRPr="00044174">
        <w:rPr>
          <w:rFonts w:eastAsia="宋体"/>
          <w:szCs w:val="24"/>
          <w:lang w:eastAsia="zh-CN"/>
        </w:rPr>
        <w:t>Option 1: agree</w:t>
      </w:r>
      <w:r w:rsidR="00AF2774">
        <w:rPr>
          <w:rFonts w:eastAsia="宋体"/>
          <w:szCs w:val="24"/>
          <w:lang w:eastAsia="zh-CN"/>
        </w:rPr>
        <w:t>, then Rx OOB MU to be 3.0</w:t>
      </w:r>
    </w:p>
    <w:p w14:paraId="49C231D2" w14:textId="32981A82" w:rsidR="00364749" w:rsidRPr="00044174" w:rsidRDefault="00044174" w:rsidP="00364749">
      <w:pPr>
        <w:pStyle w:val="afc"/>
        <w:numPr>
          <w:ilvl w:val="1"/>
          <w:numId w:val="15"/>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dis</w:t>
      </w:r>
      <w:r w:rsidRPr="00044174">
        <w:rPr>
          <w:rFonts w:eastAsia="宋体"/>
          <w:szCs w:val="24"/>
          <w:lang w:eastAsia="zh-CN"/>
        </w:rPr>
        <w:t>agree</w:t>
      </w:r>
    </w:p>
    <w:p w14:paraId="63875778" w14:textId="77777777" w:rsidR="00364749" w:rsidRPr="00044174" w:rsidRDefault="00364749" w:rsidP="00364749">
      <w:pPr>
        <w:pStyle w:val="afc"/>
        <w:numPr>
          <w:ilvl w:val="0"/>
          <w:numId w:val="15"/>
        </w:numPr>
        <w:overflowPunct/>
        <w:autoSpaceDE/>
        <w:adjustRightInd/>
        <w:spacing w:after="120"/>
        <w:ind w:left="720" w:firstLineChars="0"/>
        <w:textAlignment w:val="auto"/>
        <w:rPr>
          <w:rFonts w:eastAsia="宋体"/>
          <w:szCs w:val="24"/>
          <w:lang w:eastAsia="zh-CN"/>
        </w:rPr>
      </w:pPr>
      <w:r w:rsidRPr="00044174">
        <w:rPr>
          <w:rFonts w:eastAsia="宋体"/>
          <w:szCs w:val="24"/>
          <w:lang w:eastAsia="zh-CN"/>
        </w:rPr>
        <w:t>Recommended WF</w:t>
      </w:r>
    </w:p>
    <w:p w14:paraId="5A3394FF" w14:textId="77777777" w:rsidR="00364749" w:rsidRPr="00044174" w:rsidRDefault="00364749" w:rsidP="00364749">
      <w:pPr>
        <w:pStyle w:val="afc"/>
        <w:numPr>
          <w:ilvl w:val="1"/>
          <w:numId w:val="15"/>
        </w:numPr>
        <w:overflowPunct/>
        <w:autoSpaceDE/>
        <w:adjustRightInd/>
        <w:spacing w:after="120"/>
        <w:ind w:left="1440" w:firstLineChars="0"/>
        <w:textAlignment w:val="auto"/>
        <w:rPr>
          <w:rFonts w:eastAsia="宋体"/>
          <w:szCs w:val="24"/>
          <w:lang w:eastAsia="zh-CN"/>
        </w:rPr>
      </w:pPr>
      <w:r w:rsidRPr="00044174">
        <w:rPr>
          <w:rFonts w:eastAsia="宋体"/>
          <w:szCs w:val="24"/>
          <w:lang w:eastAsia="zh-CN"/>
        </w:rPr>
        <w:t>TBA</w:t>
      </w:r>
    </w:p>
    <w:p w14:paraId="7CBE1CE5" w14:textId="77777777" w:rsidR="00364749" w:rsidRDefault="00364749" w:rsidP="00044174">
      <w:pPr>
        <w:rPr>
          <w:lang w:val="en-US"/>
        </w:rPr>
      </w:pPr>
    </w:p>
    <w:p w14:paraId="43036C4A" w14:textId="77777777" w:rsidR="00364749" w:rsidRDefault="00364749" w:rsidP="00364749">
      <w:pPr>
        <w:pStyle w:val="2"/>
        <w:rPr>
          <w:lang w:val="en-US"/>
        </w:rPr>
      </w:pPr>
      <w:r w:rsidRPr="00117678">
        <w:rPr>
          <w:lang w:val="en-US"/>
        </w:rPr>
        <w:t xml:space="preserve">Companies views’ collection for 1st round </w:t>
      </w:r>
    </w:p>
    <w:p w14:paraId="6E272ECC" w14:textId="77777777" w:rsidR="00044174" w:rsidRDefault="00044174" w:rsidP="00044174">
      <w:pPr>
        <w:pStyle w:val="3"/>
      </w:pPr>
      <w:r w:rsidRPr="00044174">
        <w:t xml:space="preserve">Open issues </w:t>
      </w:r>
    </w:p>
    <w:p w14:paraId="7D9ECC44" w14:textId="77777777" w:rsidR="00B35BDF" w:rsidRPr="00044174" w:rsidRDefault="00B35BDF" w:rsidP="00B35BDF">
      <w:pPr>
        <w:rPr>
          <w:b/>
          <w:u w:val="single"/>
          <w:lang w:eastAsia="ko-KR"/>
        </w:rPr>
      </w:pPr>
      <w:r>
        <w:rPr>
          <w:b/>
          <w:u w:val="single"/>
          <w:lang w:eastAsia="ko-KR"/>
        </w:rPr>
        <w:t>Issue 3</w:t>
      </w:r>
      <w:r w:rsidRPr="00044174">
        <w:rPr>
          <w:b/>
          <w:u w:val="single"/>
          <w:lang w:eastAsia="ko-KR"/>
        </w:rPr>
        <w:t>-1: FR2 Rx out of band test MU calculation</w:t>
      </w:r>
    </w:p>
    <w:tbl>
      <w:tblPr>
        <w:tblStyle w:val="af3"/>
        <w:tblW w:w="0" w:type="auto"/>
        <w:tblLook w:val="04A0" w:firstRow="1" w:lastRow="0" w:firstColumn="1" w:lastColumn="0" w:noHBand="0" w:noVBand="1"/>
      </w:tblPr>
      <w:tblGrid>
        <w:gridCol w:w="1236"/>
        <w:gridCol w:w="8395"/>
      </w:tblGrid>
      <w:tr w:rsidR="00044174" w14:paraId="035C9C13" w14:textId="77777777" w:rsidTr="00DE608E">
        <w:tc>
          <w:tcPr>
            <w:tcW w:w="1236" w:type="dxa"/>
          </w:tcPr>
          <w:p w14:paraId="703B4802" w14:textId="77777777" w:rsidR="00044174" w:rsidRPr="00045592" w:rsidRDefault="00044174" w:rsidP="00DE608E">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D467754" w14:textId="77777777" w:rsidR="00044174" w:rsidRPr="00045592" w:rsidRDefault="00044174" w:rsidP="00DE608E">
            <w:pPr>
              <w:spacing w:after="120"/>
              <w:rPr>
                <w:rFonts w:eastAsiaTheme="minorEastAsia"/>
                <w:b/>
                <w:bCs/>
                <w:color w:val="0070C0"/>
                <w:lang w:val="en-US" w:eastAsia="zh-CN"/>
              </w:rPr>
            </w:pPr>
            <w:r>
              <w:rPr>
                <w:rFonts w:eastAsiaTheme="minorEastAsia"/>
                <w:b/>
                <w:bCs/>
                <w:color w:val="0070C0"/>
                <w:lang w:val="en-US" w:eastAsia="zh-CN"/>
              </w:rPr>
              <w:t>Comments</w:t>
            </w:r>
          </w:p>
        </w:tc>
      </w:tr>
      <w:tr w:rsidR="00044174" w14:paraId="40D794A0" w14:textId="77777777" w:rsidTr="00DE608E">
        <w:tc>
          <w:tcPr>
            <w:tcW w:w="1236" w:type="dxa"/>
          </w:tcPr>
          <w:p w14:paraId="12DC2E1E" w14:textId="43246371" w:rsidR="00044174" w:rsidRPr="003418CB" w:rsidRDefault="00DE608E" w:rsidP="00DE60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1214686" w14:textId="5173C986" w:rsidR="00044174" w:rsidRDefault="00DE608E" w:rsidP="00E922AD">
            <w:pPr>
              <w:spacing w:after="120"/>
              <w:rPr>
                <w:rFonts w:eastAsiaTheme="minorEastAsia"/>
                <w:color w:val="0070C0"/>
                <w:lang w:val="en-US" w:eastAsia="zh-CN"/>
              </w:rPr>
            </w:pPr>
            <w:r>
              <w:rPr>
                <w:rFonts w:eastAsiaTheme="minorEastAsia"/>
                <w:color w:val="0070C0"/>
                <w:lang w:val="en-US" w:eastAsia="zh-CN"/>
              </w:rPr>
              <w:t>The analysis is correct</w:t>
            </w:r>
            <w:r w:rsidR="00E922AD">
              <w:rPr>
                <w:rFonts w:eastAsiaTheme="minorEastAsia"/>
                <w:color w:val="0070C0"/>
                <w:lang w:val="en-US" w:eastAsia="zh-CN"/>
              </w:rPr>
              <w:t xml:space="preserve"> the RF signal generator has been added in twice, but the re-calculation is wrong The EIS value is 2</w:t>
            </w:r>
            <w:r w:rsidR="00AA2754">
              <w:rPr>
                <w:rFonts w:eastAsiaTheme="minorEastAsia"/>
                <w:color w:val="0070C0"/>
                <w:lang w:val="en-US" w:eastAsia="zh-CN"/>
              </w:rPr>
              <w:t xml:space="preserve"> </w:t>
            </w:r>
            <w:r w:rsidR="00E922AD">
              <w:rPr>
                <w:rFonts w:eastAsiaTheme="minorEastAsia"/>
                <w:color w:val="0070C0"/>
                <w:lang w:val="en-US" w:eastAsia="zh-CN"/>
              </w:rPr>
              <w:t>sigma so needs to be divided by 1.96 to be comparable with the other 1 signal figures</w:t>
            </w:r>
            <w:r w:rsidR="00AA2754">
              <w:rPr>
                <w:rFonts w:eastAsiaTheme="minorEastAsia"/>
                <w:color w:val="0070C0"/>
                <w:lang w:val="en-US" w:eastAsia="zh-CN"/>
              </w:rPr>
              <w:t>. The way the current figures add up it seems that the broadband noise effect is also give as 2 signal. To get the current 4.1 we have rms ((2.4/1.96), 0.9,0.1,0.2)+*1.96 + 0.4 = 4.1</w:t>
            </w:r>
          </w:p>
          <w:p w14:paraId="695A1B56" w14:textId="074C4E6C" w:rsidR="00AA2754" w:rsidRPr="003418CB" w:rsidRDefault="00AA2754" w:rsidP="00E922AD">
            <w:pPr>
              <w:spacing w:after="120"/>
              <w:rPr>
                <w:rFonts w:eastAsiaTheme="minorEastAsia"/>
                <w:color w:val="0070C0"/>
                <w:lang w:val="en-US" w:eastAsia="zh-CN"/>
              </w:rPr>
            </w:pPr>
            <w:r>
              <w:rPr>
                <w:rFonts w:eastAsiaTheme="minorEastAsia"/>
                <w:color w:val="0070C0"/>
                <w:lang w:val="en-US" w:eastAsia="zh-CN"/>
              </w:rPr>
              <w:t>If we remove the 2</w:t>
            </w:r>
            <w:r w:rsidRPr="00030B08">
              <w:rPr>
                <w:rFonts w:eastAsiaTheme="minorEastAsia"/>
                <w:color w:val="0070C0"/>
                <w:vertAlign w:val="superscript"/>
                <w:lang w:val="en-US" w:eastAsia="zh-CN"/>
              </w:rPr>
              <w:t>nd</w:t>
            </w:r>
            <w:r>
              <w:rPr>
                <w:rFonts w:eastAsiaTheme="minorEastAsia"/>
                <w:color w:val="0070C0"/>
                <w:lang w:val="en-US" w:eastAsia="zh-CN"/>
              </w:rPr>
              <w:t xml:space="preserve"> sig gen we have rms ((2.4/196), 1.1, 0.2)*1.96 + 0.4 = 3.6</w:t>
            </w:r>
          </w:p>
        </w:tc>
      </w:tr>
      <w:tr w:rsidR="00044174" w14:paraId="524444FE" w14:textId="77777777" w:rsidTr="00DE608E">
        <w:tc>
          <w:tcPr>
            <w:tcW w:w="1236" w:type="dxa"/>
          </w:tcPr>
          <w:p w14:paraId="296D9006" w14:textId="1F02E0AB" w:rsidR="00044174" w:rsidRDefault="00D860FD" w:rsidP="00DE608E">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0E78FB10" w14:textId="1CDFF4D3" w:rsidR="00044174" w:rsidRDefault="00D860FD" w:rsidP="00DE608E">
            <w:pPr>
              <w:spacing w:after="120"/>
              <w:rPr>
                <w:rFonts w:eastAsiaTheme="minorEastAsia"/>
                <w:color w:val="0070C0"/>
                <w:lang w:val="en-US" w:eastAsia="zh-CN"/>
              </w:rPr>
            </w:pPr>
            <w:r>
              <w:rPr>
                <w:rFonts w:eastAsiaTheme="minorEastAsia"/>
                <w:color w:val="0070C0"/>
                <w:lang w:val="en-US" w:eastAsia="zh-CN"/>
              </w:rPr>
              <w:t>Thank you Huawei for reviewing calculation. I agree. I re-calculated and found my error. It should be 3.6</w:t>
            </w:r>
          </w:p>
        </w:tc>
      </w:tr>
      <w:tr w:rsidR="00044174" w14:paraId="3DC414E0" w14:textId="77777777" w:rsidTr="00DE608E">
        <w:tc>
          <w:tcPr>
            <w:tcW w:w="1236" w:type="dxa"/>
          </w:tcPr>
          <w:p w14:paraId="2017963F" w14:textId="26F6F789" w:rsidR="00044174" w:rsidRDefault="00304242" w:rsidP="00DE60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5DCAC20" w14:textId="665FDD09" w:rsidR="00044174" w:rsidRPr="008D7301" w:rsidRDefault="00304242" w:rsidP="00DE608E">
            <w:pPr>
              <w:spacing w:after="120"/>
              <w:rPr>
                <w:rFonts w:eastAsiaTheme="minorEastAsia"/>
                <w:color w:val="0070C0"/>
                <w:lang w:val="en-US" w:eastAsia="zh-CN"/>
              </w:rPr>
            </w:pPr>
            <w:r>
              <w:rPr>
                <w:rFonts w:eastAsiaTheme="minorEastAsia"/>
                <w:color w:val="0070C0"/>
                <w:lang w:val="en-US" w:eastAsia="zh-CN"/>
              </w:rPr>
              <w:t>T</w:t>
            </w:r>
            <w:r w:rsidRPr="004D0A13">
              <w:rPr>
                <w:rFonts w:eastAsiaTheme="minorEastAsia"/>
                <w:color w:val="0070C0"/>
                <w:lang w:val="en-US" w:eastAsia="zh-CN"/>
              </w:rPr>
              <w:t>he same formula is also used in Table</w:t>
            </w:r>
            <w:r>
              <w:rPr>
                <w:rFonts w:eastAsiaTheme="minorEastAsia"/>
                <w:color w:val="0070C0"/>
                <w:lang w:val="en-US" w:eastAsia="zh-CN"/>
              </w:rPr>
              <w:t>s</w:t>
            </w:r>
            <w:r w:rsidRPr="004D0A13">
              <w:rPr>
                <w:rFonts w:eastAsiaTheme="minorEastAsia"/>
                <w:color w:val="0070C0"/>
                <w:lang w:val="en-US" w:eastAsia="zh-CN"/>
              </w:rPr>
              <w:t xml:space="preserve"> 10.5.4-1, 10.5.4-2, 10.5.4-3, 10.6.4-1, 10.6.4-2.</w:t>
            </w:r>
          </w:p>
        </w:tc>
      </w:tr>
      <w:tr w:rsidR="00044174" w14:paraId="005FE2EC" w14:textId="77777777" w:rsidTr="00DE608E">
        <w:tc>
          <w:tcPr>
            <w:tcW w:w="1236" w:type="dxa"/>
          </w:tcPr>
          <w:p w14:paraId="2661B9A2" w14:textId="22831574" w:rsidR="00044174" w:rsidRDefault="00B53223" w:rsidP="00374285">
            <w:pPr>
              <w:tabs>
                <w:tab w:val="left" w:pos="728"/>
              </w:tabs>
              <w:spacing w:after="120"/>
              <w:rPr>
                <w:rFonts w:eastAsiaTheme="minorEastAsia"/>
                <w:color w:val="0070C0"/>
                <w:lang w:val="en-US" w:eastAsia="zh-CN"/>
              </w:rPr>
            </w:pPr>
            <w:r>
              <w:rPr>
                <w:rFonts w:eastAsiaTheme="minorEastAsia"/>
                <w:color w:val="0070C0"/>
                <w:lang w:val="en-US" w:eastAsia="zh-CN"/>
              </w:rPr>
              <w:t>Keysight2</w:t>
            </w:r>
          </w:p>
        </w:tc>
        <w:tc>
          <w:tcPr>
            <w:tcW w:w="8395" w:type="dxa"/>
          </w:tcPr>
          <w:p w14:paraId="6AF69937" w14:textId="2541F78D" w:rsidR="00044174" w:rsidRDefault="00B53223" w:rsidP="00B53223">
            <w:pPr>
              <w:tabs>
                <w:tab w:val="left" w:pos="728"/>
              </w:tabs>
              <w:spacing w:after="120"/>
              <w:rPr>
                <w:rFonts w:eastAsiaTheme="minorEastAsia"/>
                <w:color w:val="0070C0"/>
                <w:lang w:val="en-US" w:eastAsia="zh-CN"/>
              </w:rPr>
            </w:pPr>
            <w:r>
              <w:rPr>
                <w:rFonts w:eastAsiaTheme="minorEastAsia"/>
                <w:color w:val="0070C0"/>
                <w:lang w:val="en-US" w:eastAsia="zh-CN"/>
              </w:rPr>
              <w:t>For Nokia, thank you for suggesting to look at other test item impact. Certainty, we can look at other Rx test condition matches with the math. Point is if math matches with test condition, not math itself. Can this be done for next meeting?</w:t>
            </w:r>
          </w:p>
          <w:p w14:paraId="62D5B955" w14:textId="77777777" w:rsidR="00B53223" w:rsidRDefault="00B53223">
            <w:pPr>
              <w:tabs>
                <w:tab w:val="left" w:pos="728"/>
              </w:tabs>
              <w:spacing w:after="120"/>
              <w:rPr>
                <w:rFonts w:eastAsiaTheme="minorEastAsia"/>
                <w:color w:val="0070C0"/>
                <w:lang w:val="en-US" w:eastAsia="zh-CN"/>
              </w:rPr>
            </w:pPr>
            <w:r>
              <w:rPr>
                <w:rFonts w:eastAsiaTheme="minorEastAsia"/>
                <w:color w:val="0070C0"/>
                <w:lang w:val="en-US" w:eastAsia="zh-CN"/>
              </w:rPr>
              <w:t>Because this CR is specific to FR2 Rx OOB (Table 14.2.4-1 in TR37.941), are you OK with this CR?</w:t>
            </w:r>
            <w:r w:rsidR="00FD72C2">
              <w:rPr>
                <w:rFonts w:eastAsiaTheme="minorEastAsia"/>
                <w:color w:val="0070C0"/>
                <w:lang w:val="en-US" w:eastAsia="zh-CN"/>
              </w:rPr>
              <w:t>.</w:t>
            </w:r>
          </w:p>
          <w:p w14:paraId="07486BE5" w14:textId="4701FAD0" w:rsidR="00FD72C2" w:rsidRDefault="00CA4BC1" w:rsidP="00374285">
            <w:pPr>
              <w:tabs>
                <w:tab w:val="left" w:pos="728"/>
              </w:tabs>
              <w:spacing w:after="120"/>
              <w:rPr>
                <w:rFonts w:eastAsiaTheme="minorEastAsia"/>
                <w:color w:val="0070C0"/>
                <w:lang w:val="en-US" w:eastAsia="zh-CN"/>
              </w:rPr>
            </w:pPr>
            <w:r>
              <w:rPr>
                <w:rFonts w:eastAsiaTheme="minorEastAsia"/>
                <w:color w:val="0070C0"/>
                <w:lang w:val="en-US" w:eastAsia="zh-CN"/>
              </w:rPr>
              <w:t xml:space="preserve">As FYI. </w:t>
            </w:r>
            <w:r w:rsidR="00FD72C2">
              <w:rPr>
                <w:rFonts w:eastAsiaTheme="minorEastAsia"/>
                <w:color w:val="0070C0"/>
                <w:lang w:val="en-US" w:eastAsia="zh-CN"/>
              </w:rPr>
              <w:t xml:space="preserve">Suggested tables are for FR1 </w:t>
            </w:r>
            <w:r>
              <w:rPr>
                <w:rFonts w:eastAsiaTheme="minorEastAsia"/>
                <w:color w:val="0070C0"/>
                <w:lang w:val="en-US" w:eastAsia="zh-CN"/>
              </w:rPr>
              <w:t xml:space="preserve">Rx </w:t>
            </w:r>
            <w:r w:rsidR="00FD72C2">
              <w:rPr>
                <w:rFonts w:eastAsiaTheme="minorEastAsia"/>
                <w:color w:val="0070C0"/>
                <w:lang w:val="en-US" w:eastAsia="zh-CN"/>
              </w:rPr>
              <w:t>ACS, Inband blocking</w:t>
            </w:r>
            <w:r>
              <w:rPr>
                <w:rFonts w:eastAsiaTheme="minorEastAsia"/>
                <w:color w:val="0070C0"/>
                <w:lang w:val="en-US" w:eastAsia="zh-CN"/>
              </w:rPr>
              <w:t>, IMD</w:t>
            </w:r>
          </w:p>
        </w:tc>
      </w:tr>
      <w:tr w:rsidR="00044174" w14:paraId="15F957A8" w14:textId="77777777" w:rsidTr="00DE608E">
        <w:tc>
          <w:tcPr>
            <w:tcW w:w="1236" w:type="dxa"/>
          </w:tcPr>
          <w:p w14:paraId="79912A15" w14:textId="7C6D0DB7" w:rsidR="00044174" w:rsidRDefault="00044174" w:rsidP="00DE608E">
            <w:pPr>
              <w:spacing w:after="120"/>
              <w:rPr>
                <w:rFonts w:eastAsiaTheme="minorEastAsia"/>
                <w:color w:val="0070C0"/>
                <w:lang w:val="en-US" w:eastAsia="zh-CN"/>
              </w:rPr>
            </w:pPr>
          </w:p>
        </w:tc>
        <w:tc>
          <w:tcPr>
            <w:tcW w:w="8395" w:type="dxa"/>
          </w:tcPr>
          <w:p w14:paraId="4AE03260" w14:textId="6E66E506" w:rsidR="00044174" w:rsidRPr="00724990" w:rsidRDefault="00044174" w:rsidP="00DE608E">
            <w:pPr>
              <w:spacing w:after="120"/>
              <w:rPr>
                <w:rFonts w:eastAsiaTheme="minorEastAsia"/>
                <w:color w:val="0070C0"/>
                <w:lang w:val="en-US" w:eastAsia="zh-CN"/>
              </w:rPr>
            </w:pPr>
          </w:p>
        </w:tc>
      </w:tr>
    </w:tbl>
    <w:p w14:paraId="4BC5E83A" w14:textId="77777777" w:rsidR="00044174" w:rsidRDefault="00044174" w:rsidP="00044174">
      <w:pPr>
        <w:rPr>
          <w:color w:val="0070C0"/>
          <w:lang w:val="en-US" w:eastAsia="zh-CN"/>
        </w:rPr>
      </w:pPr>
      <w:r w:rsidRPr="003418CB">
        <w:rPr>
          <w:rFonts w:hint="eastAsia"/>
          <w:color w:val="0070C0"/>
          <w:lang w:val="en-US" w:eastAsia="zh-CN"/>
        </w:rPr>
        <w:t xml:space="preserve"> </w:t>
      </w:r>
    </w:p>
    <w:p w14:paraId="755E1EB5" w14:textId="77777777" w:rsidR="00364749" w:rsidRDefault="00364749" w:rsidP="00364749">
      <w:pPr>
        <w:pStyle w:val="3"/>
      </w:pPr>
      <w:r>
        <w:t>CRs/TPs comments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364749" w14:paraId="53B3ED2A" w14:textId="77777777" w:rsidTr="00DE608E">
        <w:tc>
          <w:tcPr>
            <w:tcW w:w="1232" w:type="dxa"/>
          </w:tcPr>
          <w:p w14:paraId="36CCFF10" w14:textId="77777777" w:rsidR="00364749" w:rsidRDefault="00364749" w:rsidP="00DE608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161E5A5" w14:textId="77777777" w:rsidR="00364749" w:rsidRDefault="00364749" w:rsidP="00DE608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64749" w14:paraId="497E0494" w14:textId="77777777" w:rsidTr="00DE608E">
        <w:tc>
          <w:tcPr>
            <w:tcW w:w="1232" w:type="dxa"/>
            <w:vMerge w:val="restart"/>
          </w:tcPr>
          <w:p w14:paraId="389E58C6" w14:textId="0E64CDF4" w:rsidR="00364749" w:rsidRDefault="00044174" w:rsidP="00DE608E">
            <w:pPr>
              <w:spacing w:after="120"/>
              <w:rPr>
                <w:rFonts w:eastAsiaTheme="minorEastAsia"/>
                <w:color w:val="0070C0"/>
                <w:lang w:val="en-US" w:eastAsia="zh-CN"/>
              </w:rPr>
            </w:pPr>
            <w:r w:rsidRPr="00825BAC">
              <w:t>R4-2111505</w:t>
            </w:r>
          </w:p>
        </w:tc>
        <w:tc>
          <w:tcPr>
            <w:tcW w:w="8399" w:type="dxa"/>
          </w:tcPr>
          <w:p w14:paraId="2DC068B7" w14:textId="5764E4C2" w:rsidR="00364749" w:rsidRDefault="00AA2754" w:rsidP="00DE608E">
            <w:pPr>
              <w:spacing w:after="120"/>
              <w:rPr>
                <w:rFonts w:eastAsiaTheme="minorEastAsia"/>
                <w:color w:val="0070C0"/>
                <w:lang w:val="en-US" w:eastAsia="zh-CN"/>
              </w:rPr>
            </w:pPr>
            <w:r>
              <w:rPr>
                <w:rFonts w:eastAsiaTheme="minorEastAsia"/>
                <w:color w:val="0070C0"/>
                <w:lang w:val="en-US" w:eastAsia="zh-CN"/>
              </w:rPr>
              <w:t>Huawei: figure needs correcting (see issue 3-1)</w:t>
            </w:r>
          </w:p>
        </w:tc>
      </w:tr>
      <w:tr w:rsidR="00364749" w14:paraId="39A8D8D8" w14:textId="77777777" w:rsidTr="00DE608E">
        <w:tc>
          <w:tcPr>
            <w:tcW w:w="1232" w:type="dxa"/>
            <w:vMerge/>
          </w:tcPr>
          <w:p w14:paraId="02828247" w14:textId="77777777" w:rsidR="00364749" w:rsidRDefault="00364749" w:rsidP="00DE608E">
            <w:pPr>
              <w:spacing w:after="120"/>
              <w:rPr>
                <w:rFonts w:eastAsiaTheme="minorEastAsia"/>
                <w:color w:val="0070C0"/>
                <w:lang w:val="en-US" w:eastAsia="zh-CN"/>
              </w:rPr>
            </w:pPr>
          </w:p>
        </w:tc>
        <w:tc>
          <w:tcPr>
            <w:tcW w:w="8399" w:type="dxa"/>
          </w:tcPr>
          <w:p w14:paraId="63CC8F78" w14:textId="315CA4CB" w:rsidR="00364749" w:rsidRDefault="00364749" w:rsidP="00DE608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r w:rsidR="00D860FD">
              <w:rPr>
                <w:rFonts w:eastAsiaTheme="minorEastAsia"/>
                <w:color w:val="0070C0"/>
                <w:lang w:val="en-US" w:eastAsia="zh-CN"/>
              </w:rPr>
              <w:t>Keysight: Huawei is correct. Value needs to be changed to 3.6. request for revision.</w:t>
            </w:r>
          </w:p>
        </w:tc>
      </w:tr>
      <w:tr w:rsidR="00364749" w14:paraId="4B46769B" w14:textId="77777777" w:rsidTr="00DE608E">
        <w:tc>
          <w:tcPr>
            <w:tcW w:w="1232" w:type="dxa"/>
            <w:vMerge/>
          </w:tcPr>
          <w:p w14:paraId="1D93B6AE" w14:textId="77777777" w:rsidR="00364749" w:rsidRDefault="00364749" w:rsidP="00DE608E">
            <w:pPr>
              <w:spacing w:after="120"/>
              <w:rPr>
                <w:rFonts w:eastAsiaTheme="minorEastAsia"/>
                <w:color w:val="0070C0"/>
                <w:lang w:val="en-US" w:eastAsia="zh-CN"/>
              </w:rPr>
            </w:pPr>
          </w:p>
        </w:tc>
        <w:tc>
          <w:tcPr>
            <w:tcW w:w="8399" w:type="dxa"/>
          </w:tcPr>
          <w:p w14:paraId="46D3ED61" w14:textId="72D45C71" w:rsidR="00364749" w:rsidRDefault="00304242" w:rsidP="00DE608E">
            <w:pPr>
              <w:spacing w:after="120"/>
              <w:rPr>
                <w:rFonts w:eastAsiaTheme="minorEastAsia"/>
                <w:color w:val="0070C0"/>
                <w:lang w:val="en-US" w:eastAsia="zh-CN"/>
              </w:rPr>
            </w:pPr>
            <w:r>
              <w:rPr>
                <w:rFonts w:eastAsiaTheme="minorEastAsia"/>
                <w:color w:val="0070C0"/>
                <w:lang w:val="en-US" w:eastAsia="zh-CN"/>
              </w:rPr>
              <w:t>Nokia: See comments on R4-2111504.</w:t>
            </w:r>
          </w:p>
        </w:tc>
      </w:tr>
      <w:tr w:rsidR="00364749" w14:paraId="23366931" w14:textId="77777777" w:rsidTr="00DE608E">
        <w:tc>
          <w:tcPr>
            <w:tcW w:w="1232" w:type="dxa"/>
            <w:vMerge/>
          </w:tcPr>
          <w:p w14:paraId="69410660" w14:textId="77777777" w:rsidR="00364749" w:rsidRDefault="00364749" w:rsidP="00DE608E">
            <w:pPr>
              <w:spacing w:after="120"/>
              <w:rPr>
                <w:rFonts w:eastAsiaTheme="minorEastAsia"/>
                <w:color w:val="0070C0"/>
                <w:lang w:val="en-US" w:eastAsia="zh-CN"/>
              </w:rPr>
            </w:pPr>
          </w:p>
        </w:tc>
        <w:tc>
          <w:tcPr>
            <w:tcW w:w="8399" w:type="dxa"/>
          </w:tcPr>
          <w:p w14:paraId="7E9E8A8E" w14:textId="25455528" w:rsidR="00364749" w:rsidRDefault="0047323B" w:rsidP="00DE608E">
            <w:pPr>
              <w:spacing w:after="120"/>
              <w:rPr>
                <w:rFonts w:eastAsiaTheme="minorEastAsia"/>
                <w:color w:val="0070C0"/>
                <w:lang w:val="en-US" w:eastAsia="zh-CN"/>
              </w:rPr>
            </w:pPr>
            <w:r>
              <w:rPr>
                <w:rFonts w:eastAsiaTheme="minorEastAsia"/>
                <w:color w:val="0070C0"/>
                <w:lang w:val="en-US" w:eastAsia="zh-CN"/>
              </w:rPr>
              <w:t>Keysight: because this CR is specific to FR2 Rx OOB</w:t>
            </w:r>
            <w:r w:rsidR="00FA7374">
              <w:rPr>
                <w:rFonts w:eastAsiaTheme="minorEastAsia"/>
                <w:color w:val="0070C0"/>
                <w:lang w:val="en-US" w:eastAsia="zh-CN"/>
              </w:rPr>
              <w:t xml:space="preserve">, should be OK?  </w:t>
            </w:r>
            <w:r w:rsidR="000A71C7">
              <w:rPr>
                <w:rFonts w:eastAsiaTheme="minorEastAsia"/>
                <w:color w:val="0070C0"/>
                <w:lang w:val="en-US" w:eastAsia="zh-CN"/>
              </w:rPr>
              <w:t>W</w:t>
            </w:r>
            <w:r w:rsidR="00FA7374">
              <w:rPr>
                <w:rFonts w:eastAsiaTheme="minorEastAsia"/>
                <w:color w:val="0070C0"/>
                <w:lang w:val="en-US" w:eastAsia="zh-CN"/>
              </w:rPr>
              <w:t xml:space="preserve">e can look at other Rx test condition vs math for next time. </w:t>
            </w:r>
          </w:p>
        </w:tc>
      </w:tr>
      <w:tr w:rsidR="00364749" w14:paraId="064504F8" w14:textId="77777777" w:rsidTr="00DE608E">
        <w:tc>
          <w:tcPr>
            <w:tcW w:w="1232" w:type="dxa"/>
            <w:vMerge/>
          </w:tcPr>
          <w:p w14:paraId="796E3D29" w14:textId="77777777" w:rsidR="00364749" w:rsidRDefault="00364749" w:rsidP="00DE608E">
            <w:pPr>
              <w:spacing w:after="120"/>
              <w:rPr>
                <w:rFonts w:eastAsiaTheme="minorEastAsia"/>
                <w:color w:val="0070C0"/>
                <w:lang w:val="en-US" w:eastAsia="zh-CN"/>
              </w:rPr>
            </w:pPr>
          </w:p>
        </w:tc>
        <w:tc>
          <w:tcPr>
            <w:tcW w:w="8399" w:type="dxa"/>
          </w:tcPr>
          <w:p w14:paraId="152D4F39" w14:textId="77777777" w:rsidR="00364749" w:rsidRDefault="00364749" w:rsidP="00DE608E">
            <w:pPr>
              <w:spacing w:after="120"/>
              <w:rPr>
                <w:rFonts w:eastAsiaTheme="minorEastAsia"/>
                <w:color w:val="0070C0"/>
                <w:lang w:val="en-US" w:eastAsia="zh-CN"/>
              </w:rPr>
            </w:pPr>
          </w:p>
        </w:tc>
      </w:tr>
    </w:tbl>
    <w:p w14:paraId="6FC91AC8" w14:textId="77777777" w:rsidR="00364749" w:rsidRDefault="00364749" w:rsidP="00364749">
      <w:pPr>
        <w:rPr>
          <w:color w:val="0070C0"/>
          <w:lang w:val="en-US" w:eastAsia="zh-CN"/>
        </w:rPr>
      </w:pPr>
    </w:p>
    <w:p w14:paraId="1115507D" w14:textId="77777777" w:rsidR="00364749" w:rsidRDefault="00364749" w:rsidP="00364749">
      <w:pPr>
        <w:pStyle w:val="2"/>
      </w:pPr>
      <w:r>
        <w:t>Summary</w:t>
      </w:r>
      <w:r>
        <w:rPr>
          <w:rFonts w:hint="eastAsia"/>
        </w:rPr>
        <w:t xml:space="preserve"> for 1st round </w:t>
      </w:r>
    </w:p>
    <w:p w14:paraId="79BD7930" w14:textId="77777777" w:rsidR="00364749" w:rsidRDefault="00364749" w:rsidP="00364749">
      <w:pPr>
        <w:pStyle w:val="3"/>
      </w:pPr>
      <w:r>
        <w:t xml:space="preserve">Open issues </w:t>
      </w:r>
    </w:p>
    <w:p w14:paraId="74DF25F6" w14:textId="77777777" w:rsidR="00364749" w:rsidRDefault="00364749" w:rsidP="0036474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15"/>
        <w:gridCol w:w="8416"/>
      </w:tblGrid>
      <w:tr w:rsidR="00364749" w:rsidRPr="00D844F6" w14:paraId="3CC5FEA2" w14:textId="77777777" w:rsidTr="00CC5480">
        <w:tc>
          <w:tcPr>
            <w:tcW w:w="1215" w:type="dxa"/>
          </w:tcPr>
          <w:p w14:paraId="2FC05491" w14:textId="77777777" w:rsidR="00364749" w:rsidRPr="00D844F6" w:rsidRDefault="00364749" w:rsidP="00DE608E">
            <w:pPr>
              <w:rPr>
                <w:rFonts w:eastAsiaTheme="minorEastAsia"/>
                <w:b/>
                <w:bCs/>
                <w:color w:val="0070C0"/>
                <w:lang w:eastAsia="zh-CN"/>
              </w:rPr>
            </w:pPr>
          </w:p>
        </w:tc>
        <w:tc>
          <w:tcPr>
            <w:tcW w:w="8416" w:type="dxa"/>
          </w:tcPr>
          <w:p w14:paraId="0078FE72" w14:textId="77777777" w:rsidR="00364749" w:rsidRPr="00D844F6" w:rsidRDefault="00364749" w:rsidP="00DE608E">
            <w:pPr>
              <w:rPr>
                <w:rFonts w:eastAsiaTheme="minorEastAsia"/>
                <w:b/>
                <w:bCs/>
                <w:color w:val="0070C0"/>
                <w:lang w:eastAsia="zh-CN"/>
              </w:rPr>
            </w:pPr>
            <w:r w:rsidRPr="00D844F6">
              <w:rPr>
                <w:rFonts w:eastAsiaTheme="minorEastAsia"/>
                <w:b/>
                <w:bCs/>
                <w:color w:val="0070C0"/>
                <w:lang w:eastAsia="zh-CN"/>
              </w:rPr>
              <w:t xml:space="preserve">Status summary </w:t>
            </w:r>
          </w:p>
        </w:tc>
      </w:tr>
      <w:tr w:rsidR="00CC5480" w:rsidRPr="00D844F6" w14:paraId="308C667C" w14:textId="77777777" w:rsidTr="00CC5480">
        <w:tc>
          <w:tcPr>
            <w:tcW w:w="1215" w:type="dxa"/>
          </w:tcPr>
          <w:p w14:paraId="5200212A" w14:textId="77777777" w:rsidR="00CC5480" w:rsidRPr="00CC5480" w:rsidRDefault="00CC5480" w:rsidP="00CC5480">
            <w:pPr>
              <w:rPr>
                <w:lang w:eastAsia="ko-KR"/>
              </w:rPr>
            </w:pPr>
            <w:r w:rsidRPr="00CC5480">
              <w:rPr>
                <w:lang w:eastAsia="ko-KR"/>
              </w:rPr>
              <w:t>Issue 3-1: FR2 Rx out of band test MU calculation</w:t>
            </w:r>
          </w:p>
          <w:p w14:paraId="12C64E91" w14:textId="02EDEDD6" w:rsidR="00CC5480" w:rsidRPr="00CC5480" w:rsidRDefault="00CC5480" w:rsidP="00CC5480">
            <w:pPr>
              <w:rPr>
                <w:rFonts w:eastAsiaTheme="minorEastAsia"/>
                <w:color w:val="0070C0"/>
                <w:lang w:eastAsia="zh-CN"/>
              </w:rPr>
            </w:pPr>
          </w:p>
        </w:tc>
        <w:tc>
          <w:tcPr>
            <w:tcW w:w="8416" w:type="dxa"/>
          </w:tcPr>
          <w:p w14:paraId="6A05192E" w14:textId="77777777" w:rsidR="00CC5480" w:rsidRPr="00D844F6" w:rsidRDefault="00CC5480" w:rsidP="00CC5480">
            <w:pPr>
              <w:rPr>
                <w:rFonts w:eastAsiaTheme="minorEastAsia"/>
                <w:i/>
                <w:color w:val="0070C0"/>
                <w:lang w:eastAsia="zh-CN"/>
              </w:rPr>
            </w:pPr>
            <w:r w:rsidRPr="00D844F6">
              <w:rPr>
                <w:rFonts w:eastAsiaTheme="minorEastAsia"/>
                <w:i/>
                <w:color w:val="0070C0"/>
                <w:lang w:eastAsia="zh-CN"/>
              </w:rPr>
              <w:t>Tentative agreements:</w:t>
            </w:r>
          </w:p>
          <w:p w14:paraId="60A3DA24" w14:textId="77777777" w:rsidR="00CC5480" w:rsidRDefault="00CC5480" w:rsidP="00CC5480">
            <w:pPr>
              <w:rPr>
                <w:rFonts w:eastAsiaTheme="minorEastAsia"/>
                <w:i/>
                <w:color w:val="0070C0"/>
                <w:lang w:eastAsia="zh-CN"/>
              </w:rPr>
            </w:pPr>
            <w:r>
              <w:rPr>
                <w:rFonts w:eastAsiaTheme="minorEastAsia"/>
                <w:i/>
                <w:color w:val="0070C0"/>
                <w:lang w:eastAsia="zh-CN"/>
              </w:rPr>
              <w:t xml:space="preserve">The MU for </w:t>
            </w:r>
            <w:r w:rsidRPr="00CC5480">
              <w:rPr>
                <w:rFonts w:eastAsiaTheme="minorEastAsia"/>
                <w:i/>
                <w:color w:val="0070C0"/>
                <w:lang w:eastAsia="zh-CN"/>
              </w:rPr>
              <w:t>FR2 Rx OOB</w:t>
            </w:r>
            <w:r>
              <w:rPr>
                <w:rFonts w:eastAsiaTheme="minorEastAsia"/>
                <w:i/>
                <w:color w:val="0070C0"/>
                <w:lang w:eastAsia="zh-CN"/>
              </w:rPr>
              <w:t xml:space="preserve"> should be updated to 3.6</w:t>
            </w:r>
          </w:p>
          <w:p w14:paraId="6642ED09" w14:textId="08F48E84" w:rsidR="00CC5480" w:rsidRPr="00D844F6" w:rsidRDefault="00CC5480" w:rsidP="00CC5480">
            <w:pPr>
              <w:rPr>
                <w:rFonts w:eastAsiaTheme="minorEastAsia"/>
                <w:color w:val="0070C0"/>
                <w:lang w:eastAsia="zh-CN"/>
              </w:rPr>
            </w:pPr>
            <w:r w:rsidRPr="00D844F6">
              <w:rPr>
                <w:rFonts w:eastAsiaTheme="minorEastAsia"/>
                <w:i/>
                <w:color w:val="0070C0"/>
                <w:lang w:eastAsia="zh-CN"/>
              </w:rPr>
              <w:t>Recommendations for 2</w:t>
            </w:r>
            <w:r w:rsidRPr="00D844F6">
              <w:rPr>
                <w:rFonts w:eastAsiaTheme="minorEastAsia"/>
                <w:i/>
                <w:color w:val="0070C0"/>
                <w:vertAlign w:val="superscript"/>
                <w:lang w:eastAsia="zh-CN"/>
              </w:rPr>
              <w:t>nd</w:t>
            </w:r>
            <w:r w:rsidRPr="00D844F6">
              <w:rPr>
                <w:rFonts w:eastAsiaTheme="minorEastAsia"/>
                <w:i/>
                <w:color w:val="0070C0"/>
                <w:lang w:eastAsia="zh-CN"/>
              </w:rPr>
              <w:t xml:space="preserve"> round:</w:t>
            </w:r>
            <w:r>
              <w:rPr>
                <w:rFonts w:eastAsiaTheme="minorEastAsia"/>
                <w:i/>
                <w:color w:val="0070C0"/>
                <w:lang w:eastAsia="zh-CN"/>
              </w:rPr>
              <w:t xml:space="preserve"> to revise the CR</w:t>
            </w:r>
          </w:p>
        </w:tc>
      </w:tr>
    </w:tbl>
    <w:p w14:paraId="15447253" w14:textId="77777777" w:rsidR="00364749" w:rsidRPr="00955552" w:rsidRDefault="00364749" w:rsidP="00364749">
      <w:pPr>
        <w:rPr>
          <w:i/>
          <w:color w:val="0070C0"/>
          <w:lang w:eastAsia="zh-CN"/>
        </w:rPr>
      </w:pPr>
    </w:p>
    <w:p w14:paraId="7DE2945E" w14:textId="77777777" w:rsidR="00364749" w:rsidRPr="00D844F6" w:rsidRDefault="00364749" w:rsidP="00364749">
      <w:pPr>
        <w:pStyle w:val="3"/>
        <w:rPr>
          <w:sz w:val="24"/>
          <w:szCs w:val="16"/>
          <w:lang w:val="en-GB"/>
        </w:rPr>
      </w:pPr>
      <w:r w:rsidRPr="00D844F6">
        <w:rPr>
          <w:sz w:val="24"/>
          <w:szCs w:val="16"/>
          <w:lang w:val="en-GB"/>
        </w:rPr>
        <w:t>CRs/TPs</w:t>
      </w:r>
    </w:p>
    <w:p w14:paraId="7862DF85" w14:textId="77777777" w:rsidR="00364749" w:rsidRPr="00D844F6" w:rsidRDefault="00364749" w:rsidP="00364749">
      <w:pPr>
        <w:rPr>
          <w:i/>
          <w:color w:val="0070C0"/>
        </w:rPr>
      </w:pPr>
      <w:r w:rsidRPr="00D844F6">
        <w:rPr>
          <w:i/>
          <w:color w:val="0070C0"/>
          <w:lang w:eastAsia="zh-CN"/>
        </w:rPr>
        <w:t>Moderator tries to summarize discussion status for 1</w:t>
      </w:r>
      <w:r w:rsidRPr="00D844F6">
        <w:rPr>
          <w:i/>
          <w:color w:val="0070C0"/>
          <w:vertAlign w:val="superscript"/>
          <w:lang w:eastAsia="zh-CN"/>
        </w:rPr>
        <w:t>st</w:t>
      </w:r>
      <w:r w:rsidRPr="00D844F6">
        <w:rPr>
          <w:i/>
          <w:color w:val="0070C0"/>
          <w:lang w:eastAsia="zh-CN"/>
        </w:rPr>
        <w:t xml:space="preserve"> round and provided recommendation on CRs/TPs Status update suggestion </w:t>
      </w:r>
    </w:p>
    <w:tbl>
      <w:tblPr>
        <w:tblStyle w:val="af3"/>
        <w:tblW w:w="0" w:type="auto"/>
        <w:tblLook w:val="04A0" w:firstRow="1" w:lastRow="0" w:firstColumn="1" w:lastColumn="0" w:noHBand="0" w:noVBand="1"/>
      </w:tblPr>
      <w:tblGrid>
        <w:gridCol w:w="1231"/>
        <w:gridCol w:w="8400"/>
      </w:tblGrid>
      <w:tr w:rsidR="00364749" w:rsidRPr="00D844F6" w14:paraId="7E744D37" w14:textId="77777777" w:rsidTr="00374285">
        <w:tc>
          <w:tcPr>
            <w:tcW w:w="1231" w:type="dxa"/>
          </w:tcPr>
          <w:p w14:paraId="0425D773" w14:textId="77777777" w:rsidR="00364749" w:rsidRPr="00D844F6" w:rsidRDefault="00364749" w:rsidP="00DE608E">
            <w:pPr>
              <w:rPr>
                <w:rFonts w:eastAsiaTheme="minorEastAsia"/>
                <w:b/>
                <w:bCs/>
                <w:color w:val="0070C0"/>
                <w:lang w:eastAsia="zh-CN"/>
              </w:rPr>
            </w:pPr>
            <w:r w:rsidRPr="00D844F6">
              <w:rPr>
                <w:rFonts w:eastAsiaTheme="minorEastAsia"/>
                <w:b/>
                <w:bCs/>
                <w:color w:val="0070C0"/>
                <w:lang w:eastAsia="zh-CN"/>
              </w:rPr>
              <w:t>CR/TP number</w:t>
            </w:r>
          </w:p>
        </w:tc>
        <w:tc>
          <w:tcPr>
            <w:tcW w:w="8400" w:type="dxa"/>
          </w:tcPr>
          <w:p w14:paraId="3AC6FA12" w14:textId="77777777" w:rsidR="00364749" w:rsidRPr="00D844F6" w:rsidRDefault="00364749" w:rsidP="00DE608E">
            <w:pPr>
              <w:rPr>
                <w:rFonts w:eastAsia="MS Mincho"/>
                <w:b/>
                <w:bCs/>
                <w:color w:val="0070C0"/>
                <w:lang w:eastAsia="zh-CN"/>
              </w:rPr>
            </w:pPr>
            <w:r w:rsidRPr="00D844F6">
              <w:rPr>
                <w:b/>
                <w:bCs/>
                <w:color w:val="0070C0"/>
                <w:lang w:eastAsia="zh-CN"/>
              </w:rPr>
              <w:t xml:space="preserve">CRs/TPs </w:t>
            </w:r>
            <w:r w:rsidRPr="00D844F6">
              <w:rPr>
                <w:rFonts w:eastAsiaTheme="minorEastAsia"/>
                <w:b/>
                <w:bCs/>
                <w:color w:val="0070C0"/>
                <w:lang w:eastAsia="zh-CN"/>
              </w:rPr>
              <w:t xml:space="preserve">Status update recommendation  </w:t>
            </w:r>
          </w:p>
        </w:tc>
      </w:tr>
      <w:tr w:rsidR="00374285" w:rsidRPr="00D844F6" w14:paraId="1AE0FCEF" w14:textId="77777777" w:rsidTr="00374285">
        <w:tc>
          <w:tcPr>
            <w:tcW w:w="1231" w:type="dxa"/>
          </w:tcPr>
          <w:p w14:paraId="4EC33E86" w14:textId="3B5AE575" w:rsidR="00374285" w:rsidRPr="00D844F6" w:rsidRDefault="00374285" w:rsidP="00374285">
            <w:pPr>
              <w:rPr>
                <w:rFonts w:eastAsiaTheme="minorEastAsia"/>
                <w:color w:val="0070C0"/>
                <w:lang w:eastAsia="zh-CN"/>
              </w:rPr>
            </w:pPr>
            <w:r w:rsidRPr="00825BAC">
              <w:t>R4-2111505</w:t>
            </w:r>
          </w:p>
        </w:tc>
        <w:tc>
          <w:tcPr>
            <w:tcW w:w="8400" w:type="dxa"/>
          </w:tcPr>
          <w:p w14:paraId="33428B26" w14:textId="29218196" w:rsidR="00374285" w:rsidRPr="00D844F6" w:rsidRDefault="00374285" w:rsidP="00374285">
            <w:pPr>
              <w:rPr>
                <w:rFonts w:eastAsiaTheme="minorEastAsia"/>
                <w:color w:val="0070C0"/>
                <w:lang w:eastAsia="zh-CN"/>
              </w:rPr>
            </w:pPr>
            <w:r>
              <w:rPr>
                <w:rFonts w:eastAsiaTheme="minorEastAsia"/>
                <w:color w:val="0070C0"/>
                <w:lang w:eastAsia="zh-CN"/>
              </w:rPr>
              <w:t xml:space="preserve">To be </w:t>
            </w:r>
            <w:r w:rsidRPr="00374285">
              <w:rPr>
                <w:rFonts w:eastAsiaTheme="minorEastAsia"/>
                <w:color w:val="0070C0"/>
                <w:highlight w:val="yellow"/>
                <w:lang w:eastAsia="zh-CN"/>
              </w:rPr>
              <w:t>revised</w:t>
            </w:r>
          </w:p>
        </w:tc>
      </w:tr>
    </w:tbl>
    <w:p w14:paraId="44542548" w14:textId="77777777" w:rsidR="00364749" w:rsidRPr="006F3082" w:rsidRDefault="00364749" w:rsidP="00364749">
      <w:pPr>
        <w:rPr>
          <w:i/>
          <w:color w:val="0070C0"/>
          <w:lang w:eastAsia="zh-CN"/>
        </w:rPr>
      </w:pPr>
    </w:p>
    <w:p w14:paraId="6B27076E" w14:textId="77777777" w:rsidR="00364749" w:rsidRPr="00D844F6" w:rsidRDefault="00364749" w:rsidP="00364749">
      <w:pPr>
        <w:pStyle w:val="2"/>
        <w:rPr>
          <w:lang w:val="en-GB"/>
        </w:rPr>
      </w:pPr>
      <w:r w:rsidRPr="00D844F6">
        <w:rPr>
          <w:lang w:val="en-GB"/>
        </w:rPr>
        <w:t>Discussion on 2nd round (if applicable)</w:t>
      </w:r>
    </w:p>
    <w:p w14:paraId="42F93515" w14:textId="77777777" w:rsidR="00F3141E" w:rsidRPr="00F3141E" w:rsidRDefault="00F3141E" w:rsidP="00F3141E">
      <w:pPr>
        <w:pStyle w:val="3"/>
        <w:rPr>
          <w:highlight w:val="yellow"/>
        </w:rPr>
      </w:pPr>
      <w:r w:rsidRPr="00F3141E">
        <w:rPr>
          <w:highlight w:val="yellow"/>
        </w:rPr>
        <w:t xml:space="preserve">Companies views’ collection for 2nd 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F3141E" w14:paraId="556EC8F7" w14:textId="77777777" w:rsidTr="00F3141E">
        <w:tc>
          <w:tcPr>
            <w:tcW w:w="1232" w:type="dxa"/>
          </w:tcPr>
          <w:p w14:paraId="6D764616" w14:textId="77777777" w:rsidR="00F3141E" w:rsidRDefault="00F3141E" w:rsidP="00F3141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D6BA390" w14:textId="77777777" w:rsidR="00F3141E" w:rsidRDefault="00F3141E" w:rsidP="00F3141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3141E" w14:paraId="281A4732" w14:textId="77777777" w:rsidTr="00F3141E">
        <w:tc>
          <w:tcPr>
            <w:tcW w:w="1232" w:type="dxa"/>
            <w:vMerge w:val="restart"/>
          </w:tcPr>
          <w:p w14:paraId="071FA6E4" w14:textId="77777777" w:rsidR="00F3141E" w:rsidRPr="00F86092" w:rsidRDefault="00F3141E" w:rsidP="00F3141E">
            <w:pPr>
              <w:spacing w:after="120"/>
              <w:rPr>
                <w:rFonts w:eastAsiaTheme="minorEastAsia"/>
                <w:lang w:val="en-US" w:eastAsia="zh-CN"/>
              </w:rPr>
            </w:pPr>
            <w:r w:rsidRPr="00F86092">
              <w:rPr>
                <w:rFonts w:eastAsiaTheme="minorEastAsia"/>
                <w:lang w:val="en-US" w:eastAsia="zh-CN"/>
              </w:rPr>
              <w:t>R4-2108501</w:t>
            </w:r>
          </w:p>
          <w:p w14:paraId="5675957F" w14:textId="77777777" w:rsidR="003103E7" w:rsidRPr="00F86092" w:rsidRDefault="003103E7" w:rsidP="00F3141E">
            <w:pPr>
              <w:spacing w:after="120"/>
              <w:rPr>
                <w:rFonts w:eastAsiaTheme="minorEastAsia"/>
                <w:lang w:val="en-US" w:eastAsia="zh-CN"/>
              </w:rPr>
            </w:pPr>
            <w:r w:rsidRPr="00F86092">
              <w:rPr>
                <w:rFonts w:eastAsiaTheme="minorEastAsia"/>
                <w:lang w:val="en-US" w:eastAsia="zh-CN"/>
              </w:rPr>
              <w:t>R4-2111506</w:t>
            </w:r>
          </w:p>
          <w:p w14:paraId="7C379B19" w14:textId="77F50D50" w:rsidR="003103E7" w:rsidRDefault="003103E7" w:rsidP="00F3141E">
            <w:pPr>
              <w:spacing w:after="120"/>
              <w:rPr>
                <w:rFonts w:eastAsiaTheme="minorEastAsia"/>
                <w:color w:val="0070C0"/>
                <w:lang w:val="en-US" w:eastAsia="zh-CN"/>
              </w:rPr>
            </w:pPr>
            <w:r w:rsidRPr="00F86092">
              <w:rPr>
                <w:rFonts w:eastAsiaTheme="minorEastAsia"/>
                <w:lang w:val="en-US" w:eastAsia="zh-CN"/>
              </w:rPr>
              <w:t>R4-2111503</w:t>
            </w:r>
          </w:p>
        </w:tc>
        <w:tc>
          <w:tcPr>
            <w:tcW w:w="8399" w:type="dxa"/>
          </w:tcPr>
          <w:p w14:paraId="57B3F2FD" w14:textId="77777777" w:rsidR="00F3141E" w:rsidRDefault="00CA3BA8" w:rsidP="00F3141E">
            <w:pPr>
              <w:spacing w:after="120"/>
              <w:rPr>
                <w:rFonts w:eastAsiaTheme="minorEastAsia"/>
                <w:color w:val="0070C0"/>
                <w:lang w:val="en-US" w:eastAsia="zh-CN"/>
              </w:rPr>
            </w:pPr>
            <w:r>
              <w:rPr>
                <w:rFonts w:eastAsiaTheme="minorEastAsia"/>
                <w:color w:val="0070C0"/>
                <w:lang w:val="en-US" w:eastAsia="zh-CN"/>
              </w:rPr>
              <w:t xml:space="preserve">Nokia: For </w:t>
            </w:r>
            <w:r w:rsidRPr="00CA3BA8">
              <w:rPr>
                <w:rFonts w:eastAsiaTheme="minorEastAsia"/>
                <w:color w:val="0070C0"/>
                <w:lang w:val="en-US" w:eastAsia="zh-CN"/>
              </w:rPr>
              <w:t>R4-2108501</w:t>
            </w:r>
            <w:r>
              <w:rPr>
                <w:rFonts w:eastAsiaTheme="minorEastAsia"/>
                <w:color w:val="0070C0"/>
                <w:lang w:val="en-US" w:eastAsia="zh-CN"/>
              </w:rPr>
              <w:t>, a</w:t>
            </w:r>
            <w:r w:rsidRPr="00CA3BA8">
              <w:rPr>
                <w:rFonts w:eastAsiaTheme="minorEastAsia"/>
                <w:color w:val="0070C0"/>
                <w:lang w:val="en-US" w:eastAsia="zh-CN"/>
              </w:rPr>
              <w:t>s the original discussion paper is not revised, it would be better to include the formula on how 3.6 is calculated in the cover page for future reference</w:t>
            </w:r>
            <w:r>
              <w:rPr>
                <w:rFonts w:eastAsiaTheme="minorEastAsia"/>
                <w:color w:val="0070C0"/>
                <w:lang w:val="en-US" w:eastAsia="zh-CN"/>
              </w:rPr>
              <w:t>.</w:t>
            </w:r>
          </w:p>
          <w:p w14:paraId="7C46182C" w14:textId="0C8D96CA" w:rsidR="00851B70" w:rsidRDefault="00851B70" w:rsidP="00F3141E">
            <w:pPr>
              <w:spacing w:after="120"/>
              <w:rPr>
                <w:rFonts w:eastAsiaTheme="minorEastAsia"/>
                <w:color w:val="0070C0"/>
                <w:lang w:val="en-US" w:eastAsia="zh-CN"/>
              </w:rPr>
            </w:pPr>
            <w:r>
              <w:rPr>
                <w:rFonts w:eastAsiaTheme="minorEastAsia"/>
                <w:color w:val="0070C0"/>
                <w:lang w:val="en-US" w:eastAsia="zh-CN"/>
              </w:rPr>
              <w:t>Keysight: Thank you Nokia for suggestion, this was done and draft2 was uploaded</w:t>
            </w:r>
          </w:p>
        </w:tc>
      </w:tr>
      <w:tr w:rsidR="00F3141E" w14:paraId="67671E18" w14:textId="77777777" w:rsidTr="00F3141E">
        <w:tc>
          <w:tcPr>
            <w:tcW w:w="1232" w:type="dxa"/>
            <w:vMerge/>
          </w:tcPr>
          <w:p w14:paraId="132A22B5" w14:textId="77777777" w:rsidR="00F3141E" w:rsidRDefault="00F3141E" w:rsidP="00F3141E">
            <w:pPr>
              <w:spacing w:after="120"/>
              <w:rPr>
                <w:rFonts w:eastAsiaTheme="minorEastAsia"/>
                <w:color w:val="0070C0"/>
                <w:lang w:val="en-US" w:eastAsia="zh-CN"/>
              </w:rPr>
            </w:pPr>
          </w:p>
        </w:tc>
        <w:tc>
          <w:tcPr>
            <w:tcW w:w="8399" w:type="dxa"/>
          </w:tcPr>
          <w:p w14:paraId="52822F8D" w14:textId="77777777" w:rsidR="00F3141E" w:rsidRDefault="00F3141E" w:rsidP="00F3141E">
            <w:pPr>
              <w:spacing w:after="120"/>
              <w:rPr>
                <w:rFonts w:eastAsiaTheme="minorEastAsia"/>
                <w:color w:val="0070C0"/>
                <w:lang w:val="en-US" w:eastAsia="zh-CN"/>
              </w:rPr>
            </w:pPr>
          </w:p>
        </w:tc>
      </w:tr>
      <w:tr w:rsidR="00F3141E" w14:paraId="77280D60" w14:textId="77777777" w:rsidTr="00F3141E">
        <w:tc>
          <w:tcPr>
            <w:tcW w:w="1232" w:type="dxa"/>
            <w:vMerge/>
          </w:tcPr>
          <w:p w14:paraId="79FA71CE" w14:textId="77777777" w:rsidR="00F3141E" w:rsidRDefault="00F3141E" w:rsidP="00F3141E">
            <w:pPr>
              <w:spacing w:after="120"/>
              <w:rPr>
                <w:rFonts w:eastAsiaTheme="minorEastAsia"/>
                <w:color w:val="0070C0"/>
                <w:lang w:val="en-US" w:eastAsia="zh-CN"/>
              </w:rPr>
            </w:pPr>
          </w:p>
        </w:tc>
        <w:tc>
          <w:tcPr>
            <w:tcW w:w="8399" w:type="dxa"/>
          </w:tcPr>
          <w:p w14:paraId="17ECEC0B" w14:textId="77777777" w:rsidR="00F3141E" w:rsidRDefault="00F3141E" w:rsidP="00F3141E">
            <w:pPr>
              <w:spacing w:after="120"/>
              <w:rPr>
                <w:rFonts w:eastAsiaTheme="minorEastAsia"/>
                <w:color w:val="0070C0"/>
                <w:lang w:val="en-US" w:eastAsia="zh-CN"/>
              </w:rPr>
            </w:pPr>
          </w:p>
        </w:tc>
      </w:tr>
      <w:tr w:rsidR="00F3141E" w14:paraId="754B18CE" w14:textId="77777777" w:rsidTr="00F3141E">
        <w:tc>
          <w:tcPr>
            <w:tcW w:w="1232" w:type="dxa"/>
            <w:vMerge/>
          </w:tcPr>
          <w:p w14:paraId="56962298" w14:textId="77777777" w:rsidR="00F3141E" w:rsidRDefault="00F3141E" w:rsidP="00F3141E">
            <w:pPr>
              <w:spacing w:after="120"/>
              <w:rPr>
                <w:rFonts w:eastAsiaTheme="minorEastAsia"/>
                <w:color w:val="0070C0"/>
                <w:lang w:val="en-US" w:eastAsia="zh-CN"/>
              </w:rPr>
            </w:pPr>
          </w:p>
        </w:tc>
        <w:tc>
          <w:tcPr>
            <w:tcW w:w="8399" w:type="dxa"/>
          </w:tcPr>
          <w:p w14:paraId="58BA11D6" w14:textId="77777777" w:rsidR="00F3141E" w:rsidRDefault="00F3141E" w:rsidP="00F3141E">
            <w:pPr>
              <w:spacing w:after="120"/>
              <w:rPr>
                <w:rFonts w:eastAsiaTheme="minorEastAsia"/>
                <w:color w:val="0070C0"/>
                <w:lang w:val="en-US" w:eastAsia="zh-CN"/>
              </w:rPr>
            </w:pPr>
          </w:p>
        </w:tc>
      </w:tr>
      <w:tr w:rsidR="00F3141E" w14:paraId="148FEEFE" w14:textId="77777777" w:rsidTr="00F3141E">
        <w:tc>
          <w:tcPr>
            <w:tcW w:w="1232" w:type="dxa"/>
            <w:vMerge/>
          </w:tcPr>
          <w:p w14:paraId="5D037D69" w14:textId="77777777" w:rsidR="00F3141E" w:rsidRDefault="00F3141E" w:rsidP="00F3141E">
            <w:pPr>
              <w:spacing w:after="120"/>
              <w:rPr>
                <w:rFonts w:eastAsiaTheme="minorEastAsia"/>
                <w:color w:val="0070C0"/>
                <w:lang w:val="en-US" w:eastAsia="zh-CN"/>
              </w:rPr>
            </w:pPr>
          </w:p>
        </w:tc>
        <w:tc>
          <w:tcPr>
            <w:tcW w:w="8399" w:type="dxa"/>
          </w:tcPr>
          <w:p w14:paraId="69EF189B" w14:textId="77777777" w:rsidR="00F3141E" w:rsidRDefault="00F3141E" w:rsidP="00F3141E">
            <w:pPr>
              <w:spacing w:after="120"/>
              <w:rPr>
                <w:rFonts w:eastAsiaTheme="minorEastAsia"/>
                <w:color w:val="0070C0"/>
                <w:lang w:val="en-US" w:eastAsia="zh-CN"/>
              </w:rPr>
            </w:pPr>
          </w:p>
        </w:tc>
      </w:tr>
      <w:tr w:rsidR="00F3141E" w14:paraId="1D6996C8" w14:textId="77777777" w:rsidTr="00F3141E">
        <w:tc>
          <w:tcPr>
            <w:tcW w:w="1232" w:type="dxa"/>
            <w:vMerge/>
          </w:tcPr>
          <w:p w14:paraId="70D04356" w14:textId="77777777" w:rsidR="00F3141E" w:rsidRDefault="00F3141E" w:rsidP="00F3141E">
            <w:pPr>
              <w:spacing w:after="120"/>
              <w:rPr>
                <w:rFonts w:eastAsiaTheme="minorEastAsia"/>
                <w:color w:val="0070C0"/>
                <w:lang w:val="en-US" w:eastAsia="zh-CN"/>
              </w:rPr>
            </w:pPr>
          </w:p>
        </w:tc>
        <w:tc>
          <w:tcPr>
            <w:tcW w:w="8399" w:type="dxa"/>
          </w:tcPr>
          <w:p w14:paraId="00B43BDF" w14:textId="77777777" w:rsidR="00F3141E" w:rsidRDefault="00F3141E" w:rsidP="00F3141E">
            <w:pPr>
              <w:spacing w:after="120"/>
              <w:rPr>
                <w:rFonts w:eastAsiaTheme="minorEastAsia"/>
                <w:color w:val="0070C0"/>
                <w:lang w:val="en-US" w:eastAsia="zh-CN"/>
              </w:rPr>
            </w:pPr>
          </w:p>
        </w:tc>
      </w:tr>
    </w:tbl>
    <w:p w14:paraId="438A4268" w14:textId="77777777" w:rsidR="00537AD4" w:rsidRDefault="00537AD4"/>
    <w:p w14:paraId="47EE973D" w14:textId="77777777" w:rsidR="00F86092" w:rsidRDefault="00F86092" w:rsidP="00F86092">
      <w:pPr>
        <w:pStyle w:val="2"/>
        <w:spacing w:line="276" w:lineRule="auto"/>
        <w:rPr>
          <w:lang w:val="en-US"/>
        </w:rPr>
      </w:pPr>
      <w:r>
        <w:rPr>
          <w:lang w:val="en-US"/>
        </w:rPr>
        <w:lastRenderedPageBreak/>
        <w:t>Summary on 2nd round (if applicable)</w:t>
      </w:r>
    </w:p>
    <w:tbl>
      <w:tblPr>
        <w:tblStyle w:val="af3"/>
        <w:tblW w:w="9631" w:type="dxa"/>
        <w:tblLayout w:type="fixed"/>
        <w:tblLook w:val="04A0" w:firstRow="1" w:lastRow="0" w:firstColumn="1" w:lastColumn="0" w:noHBand="0" w:noVBand="1"/>
      </w:tblPr>
      <w:tblGrid>
        <w:gridCol w:w="1494"/>
        <w:gridCol w:w="8137"/>
      </w:tblGrid>
      <w:tr w:rsidR="00F86092" w14:paraId="75696929" w14:textId="77777777" w:rsidTr="00F86092">
        <w:tc>
          <w:tcPr>
            <w:tcW w:w="1494" w:type="dxa"/>
            <w:tcBorders>
              <w:top w:val="single" w:sz="4" w:space="0" w:color="auto"/>
              <w:left w:val="single" w:sz="4" w:space="0" w:color="auto"/>
              <w:bottom w:val="single" w:sz="4" w:space="0" w:color="auto"/>
              <w:right w:val="single" w:sz="4" w:space="0" w:color="auto"/>
            </w:tcBorders>
            <w:hideMark/>
          </w:tcPr>
          <w:p w14:paraId="272CE9EF" w14:textId="77777777" w:rsidR="00F86092" w:rsidRDefault="00F86092" w:rsidP="00F86092">
            <w:pPr>
              <w:rPr>
                <w:rFonts w:eastAsiaTheme="minorEastAsia"/>
                <w:b/>
                <w:bCs/>
                <w:lang w:val="en-US" w:eastAsia="zh-CN"/>
              </w:rPr>
            </w:pPr>
            <w:r>
              <w:rPr>
                <w:rFonts w:eastAsiaTheme="minorEastAsia"/>
                <w:b/>
                <w:bCs/>
                <w:lang w:val="en-US" w:eastAsia="zh-CN"/>
              </w:rPr>
              <w:t>CR/TP/LS/WF number</w:t>
            </w:r>
          </w:p>
        </w:tc>
        <w:tc>
          <w:tcPr>
            <w:tcW w:w="8137" w:type="dxa"/>
            <w:tcBorders>
              <w:top w:val="single" w:sz="4" w:space="0" w:color="auto"/>
              <w:left w:val="single" w:sz="4" w:space="0" w:color="auto"/>
              <w:bottom w:val="single" w:sz="4" w:space="0" w:color="auto"/>
              <w:right w:val="single" w:sz="4" w:space="0" w:color="auto"/>
            </w:tcBorders>
            <w:hideMark/>
          </w:tcPr>
          <w:p w14:paraId="01174973" w14:textId="77777777" w:rsidR="00F86092" w:rsidRDefault="00F86092" w:rsidP="00F86092">
            <w:pPr>
              <w:rPr>
                <w:rFonts w:eastAsia="MS Mincho"/>
                <w:b/>
                <w:bCs/>
                <w:lang w:val="fr-FR" w:eastAsia="zh-CN"/>
              </w:rPr>
            </w:pPr>
            <w:r>
              <w:rPr>
                <w:rFonts w:eastAsiaTheme="minorEastAsia"/>
                <w:b/>
                <w:bCs/>
                <w:lang w:val="fr-FR" w:eastAsia="zh-CN"/>
              </w:rPr>
              <w:t xml:space="preserve">T-doc </w:t>
            </w:r>
            <w:r>
              <w:rPr>
                <w:b/>
                <w:bCs/>
                <w:lang w:val="fr-FR" w:eastAsia="zh-CN"/>
              </w:rPr>
              <w:t xml:space="preserve"> </w:t>
            </w:r>
            <w:r>
              <w:rPr>
                <w:rFonts w:eastAsiaTheme="minorEastAsia"/>
                <w:b/>
                <w:bCs/>
                <w:lang w:val="fr-FR" w:eastAsia="zh-CN"/>
              </w:rPr>
              <w:t xml:space="preserve">Status update recommendation  </w:t>
            </w:r>
          </w:p>
        </w:tc>
      </w:tr>
      <w:tr w:rsidR="00F86092" w14:paraId="2B318F51" w14:textId="77777777" w:rsidTr="00F86092">
        <w:tc>
          <w:tcPr>
            <w:tcW w:w="1494" w:type="dxa"/>
            <w:tcBorders>
              <w:top w:val="single" w:sz="4" w:space="0" w:color="auto"/>
              <w:left w:val="single" w:sz="4" w:space="0" w:color="auto"/>
              <w:bottom w:val="single" w:sz="4" w:space="0" w:color="auto"/>
              <w:right w:val="single" w:sz="4" w:space="0" w:color="auto"/>
            </w:tcBorders>
          </w:tcPr>
          <w:p w14:paraId="60A04AF5" w14:textId="77777777" w:rsidR="00F86092" w:rsidRPr="00F86092" w:rsidRDefault="00F86092" w:rsidP="00F86092">
            <w:pPr>
              <w:spacing w:after="120"/>
              <w:rPr>
                <w:rFonts w:eastAsiaTheme="minorEastAsia"/>
                <w:lang w:val="en-US" w:eastAsia="zh-CN"/>
              </w:rPr>
            </w:pPr>
            <w:r w:rsidRPr="00F86092">
              <w:rPr>
                <w:rFonts w:eastAsiaTheme="minorEastAsia"/>
                <w:lang w:val="en-US" w:eastAsia="zh-CN"/>
              </w:rPr>
              <w:t>R4-2108501</w:t>
            </w:r>
          </w:p>
          <w:p w14:paraId="67F4466D" w14:textId="44648DCA" w:rsidR="00F86092" w:rsidRDefault="00F86092" w:rsidP="00F86092">
            <w:pPr>
              <w:rPr>
                <w:rFonts w:eastAsiaTheme="minorEastAsia"/>
                <w:lang w:val="fr-FR" w:eastAsia="zh-CN"/>
              </w:rPr>
            </w:pPr>
          </w:p>
        </w:tc>
        <w:tc>
          <w:tcPr>
            <w:tcW w:w="8137" w:type="dxa"/>
            <w:tcBorders>
              <w:top w:val="single" w:sz="4" w:space="0" w:color="auto"/>
              <w:left w:val="single" w:sz="4" w:space="0" w:color="auto"/>
              <w:bottom w:val="single" w:sz="4" w:space="0" w:color="auto"/>
              <w:right w:val="single" w:sz="4" w:space="0" w:color="auto"/>
            </w:tcBorders>
          </w:tcPr>
          <w:p w14:paraId="213EA4A2" w14:textId="60D21184" w:rsidR="00F86092" w:rsidRDefault="006845B3" w:rsidP="00F86092">
            <w:pPr>
              <w:rPr>
                <w:rFonts w:eastAsiaTheme="minorEastAsia"/>
                <w:lang w:val="fr-FR" w:eastAsia="zh-CN"/>
              </w:rPr>
            </w:pPr>
            <w:r>
              <w:rPr>
                <w:rFonts w:eastAsiaTheme="minorEastAsia"/>
                <w:lang w:val="fr-FR" w:eastAsia="zh-CN"/>
              </w:rPr>
              <w:t>The revision captures the received comment on 2</w:t>
            </w:r>
            <w:r w:rsidRPr="006845B3">
              <w:rPr>
                <w:rFonts w:eastAsiaTheme="minorEastAsia"/>
                <w:vertAlign w:val="superscript"/>
                <w:lang w:val="fr-FR" w:eastAsia="zh-CN"/>
              </w:rPr>
              <w:t>nd</w:t>
            </w:r>
            <w:r>
              <w:rPr>
                <w:rFonts w:eastAsiaTheme="minorEastAsia"/>
                <w:lang w:val="fr-FR" w:eastAsia="zh-CN"/>
              </w:rPr>
              <w:t xml:space="preserve"> round</w:t>
            </w:r>
          </w:p>
          <w:p w14:paraId="7B3E96F1" w14:textId="77777777" w:rsidR="00F86092" w:rsidRDefault="00F86092" w:rsidP="00F86092">
            <w:pPr>
              <w:rPr>
                <w:rFonts w:eastAsiaTheme="minorEastAsia"/>
                <w:lang w:val="fr-FR" w:eastAsia="zh-CN"/>
              </w:rPr>
            </w:pPr>
            <w:r w:rsidRPr="00F86092">
              <w:rPr>
                <w:rFonts w:eastAsiaTheme="minorEastAsia"/>
                <w:highlight w:val="green"/>
                <w:lang w:val="fr-FR" w:eastAsia="zh-CN"/>
              </w:rPr>
              <w:t>agreeable</w:t>
            </w:r>
          </w:p>
        </w:tc>
      </w:tr>
      <w:tr w:rsidR="00F86092" w14:paraId="3B2A5795" w14:textId="77777777" w:rsidTr="00F86092">
        <w:tc>
          <w:tcPr>
            <w:tcW w:w="1494" w:type="dxa"/>
            <w:tcBorders>
              <w:top w:val="single" w:sz="4" w:space="0" w:color="auto"/>
              <w:left w:val="single" w:sz="4" w:space="0" w:color="auto"/>
              <w:bottom w:val="single" w:sz="4" w:space="0" w:color="auto"/>
              <w:right w:val="single" w:sz="4" w:space="0" w:color="auto"/>
            </w:tcBorders>
          </w:tcPr>
          <w:p w14:paraId="5662963E" w14:textId="77777777" w:rsidR="00F86092" w:rsidRPr="00F86092" w:rsidRDefault="00F86092" w:rsidP="00F86092">
            <w:pPr>
              <w:spacing w:after="120"/>
              <w:rPr>
                <w:rFonts w:eastAsiaTheme="minorEastAsia"/>
                <w:lang w:val="en-US" w:eastAsia="zh-CN"/>
              </w:rPr>
            </w:pPr>
            <w:r w:rsidRPr="00F86092">
              <w:rPr>
                <w:rFonts w:eastAsiaTheme="minorEastAsia"/>
                <w:lang w:val="en-US" w:eastAsia="zh-CN"/>
              </w:rPr>
              <w:t>R4-2111506</w:t>
            </w:r>
          </w:p>
          <w:p w14:paraId="581E8A6E" w14:textId="1F2AADD4" w:rsidR="00F86092" w:rsidRDefault="00F86092" w:rsidP="00F86092">
            <w:pPr>
              <w:rPr>
                <w:rFonts w:eastAsiaTheme="minorEastAsia"/>
                <w:lang w:val="fr-FR" w:eastAsia="zh-CN"/>
              </w:rPr>
            </w:pPr>
            <w:r w:rsidRPr="00F86092">
              <w:rPr>
                <w:rFonts w:eastAsiaTheme="minorEastAsia"/>
                <w:lang w:val="en-US" w:eastAsia="zh-CN"/>
              </w:rPr>
              <w:t>R4-2111503</w:t>
            </w:r>
          </w:p>
        </w:tc>
        <w:tc>
          <w:tcPr>
            <w:tcW w:w="8137" w:type="dxa"/>
            <w:tcBorders>
              <w:top w:val="single" w:sz="4" w:space="0" w:color="auto"/>
              <w:left w:val="single" w:sz="4" w:space="0" w:color="auto"/>
              <w:bottom w:val="single" w:sz="4" w:space="0" w:color="auto"/>
              <w:right w:val="single" w:sz="4" w:space="0" w:color="auto"/>
            </w:tcBorders>
          </w:tcPr>
          <w:p w14:paraId="26B1769A" w14:textId="77777777" w:rsidR="00F86092" w:rsidRDefault="00F86092" w:rsidP="00F86092">
            <w:pPr>
              <w:rPr>
                <w:rFonts w:eastAsiaTheme="minorEastAsia"/>
                <w:lang w:val="fr-FR" w:eastAsia="zh-CN"/>
              </w:rPr>
            </w:pPr>
            <w:r>
              <w:rPr>
                <w:rFonts w:eastAsiaTheme="minorEastAsia" w:hint="eastAsia"/>
                <w:lang w:val="fr-FR" w:eastAsia="zh-CN"/>
              </w:rPr>
              <w:t>C</w:t>
            </w:r>
            <w:r>
              <w:rPr>
                <w:rFonts w:eastAsiaTheme="minorEastAsia"/>
                <w:lang w:val="fr-FR" w:eastAsia="zh-CN"/>
              </w:rPr>
              <w:t>at. A CR</w:t>
            </w:r>
          </w:p>
          <w:p w14:paraId="011FC738" w14:textId="24A4FA2B" w:rsidR="00F86092" w:rsidRDefault="00F86092" w:rsidP="00F86092">
            <w:pPr>
              <w:rPr>
                <w:rFonts w:eastAsiaTheme="minorEastAsia"/>
                <w:lang w:val="fr-FR" w:eastAsia="zh-CN"/>
              </w:rPr>
            </w:pPr>
            <w:r w:rsidRPr="00F86092">
              <w:rPr>
                <w:rFonts w:eastAsiaTheme="minorEastAsia"/>
                <w:highlight w:val="green"/>
                <w:lang w:val="fr-FR" w:eastAsia="zh-CN"/>
              </w:rPr>
              <w:t>Agreeable</w:t>
            </w:r>
            <w:r>
              <w:rPr>
                <w:rFonts w:eastAsiaTheme="minorEastAsia"/>
                <w:lang w:val="fr-FR" w:eastAsia="zh-CN"/>
              </w:rPr>
              <w:t xml:space="preserve">  </w:t>
            </w:r>
          </w:p>
        </w:tc>
      </w:tr>
    </w:tbl>
    <w:p w14:paraId="5D029A84" w14:textId="77777777" w:rsidR="00F86092" w:rsidRPr="00F86092" w:rsidRDefault="00F86092"/>
    <w:p w14:paraId="4244B335" w14:textId="58520CEB" w:rsidR="00E877DC" w:rsidRPr="003103E7" w:rsidRDefault="006E7817" w:rsidP="00E877DC">
      <w:pPr>
        <w:pStyle w:val="1"/>
        <w:rPr>
          <w:lang w:val="en-US" w:eastAsia="ja-JP"/>
        </w:rPr>
      </w:pPr>
      <w:r w:rsidRPr="003103E7">
        <w:rPr>
          <w:lang w:val="en-US" w:eastAsia="ja-JP"/>
        </w:rPr>
        <w:t>Topic #4</w:t>
      </w:r>
      <w:r w:rsidR="00E877DC" w:rsidRPr="003103E7">
        <w:rPr>
          <w:lang w:val="en-US" w:eastAsia="ja-JP"/>
        </w:rPr>
        <w:t>: Co-location adjacent operating bands</w:t>
      </w:r>
    </w:p>
    <w:p w14:paraId="609BC44E" w14:textId="77777777" w:rsidR="00E877DC" w:rsidRDefault="00E877DC" w:rsidP="00E877DC">
      <w:pPr>
        <w:pStyle w:val="2"/>
      </w:pPr>
      <w:r>
        <w:rPr>
          <w:rFonts w:hint="eastAsia"/>
        </w:rPr>
        <w:t>Companies</w:t>
      </w:r>
      <w:r>
        <w:t>’ contributions summary</w:t>
      </w:r>
    </w:p>
    <w:tbl>
      <w:tblPr>
        <w:tblpPr w:leftFromText="180" w:rightFromText="180" w:vertAnchor="text" w:horzAnchor="margin" w:tblpY="320"/>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7371"/>
      </w:tblGrid>
      <w:tr w:rsidR="00E877DC" w14:paraId="7C77B065" w14:textId="77777777" w:rsidTr="00DE608E">
        <w:trPr>
          <w:trHeight w:val="468"/>
        </w:trPr>
        <w:tc>
          <w:tcPr>
            <w:tcW w:w="1271" w:type="dxa"/>
            <w:vAlign w:val="center"/>
          </w:tcPr>
          <w:p w14:paraId="52C6CC30" w14:textId="77777777" w:rsidR="00E877DC" w:rsidRDefault="00E877DC" w:rsidP="00DE608E">
            <w:pPr>
              <w:spacing w:before="120" w:after="120"/>
              <w:rPr>
                <w:b/>
                <w:bCs/>
              </w:rPr>
            </w:pPr>
            <w:r>
              <w:rPr>
                <w:b/>
                <w:bCs/>
              </w:rPr>
              <w:t>T-doc number</w:t>
            </w:r>
          </w:p>
        </w:tc>
        <w:tc>
          <w:tcPr>
            <w:tcW w:w="1418" w:type="dxa"/>
            <w:vAlign w:val="center"/>
          </w:tcPr>
          <w:p w14:paraId="2F941DD6" w14:textId="77777777" w:rsidR="00E877DC" w:rsidRDefault="00E877DC" w:rsidP="00DE608E">
            <w:pPr>
              <w:spacing w:before="120" w:after="120"/>
              <w:rPr>
                <w:b/>
                <w:bCs/>
              </w:rPr>
            </w:pPr>
            <w:r>
              <w:rPr>
                <w:b/>
                <w:bCs/>
              </w:rPr>
              <w:t>Company</w:t>
            </w:r>
          </w:p>
        </w:tc>
        <w:tc>
          <w:tcPr>
            <w:tcW w:w="7371" w:type="dxa"/>
            <w:vAlign w:val="center"/>
          </w:tcPr>
          <w:p w14:paraId="604970C2" w14:textId="77777777" w:rsidR="00E877DC" w:rsidRDefault="00E877DC" w:rsidP="00DE608E">
            <w:pPr>
              <w:spacing w:before="120" w:after="120"/>
              <w:rPr>
                <w:b/>
                <w:bCs/>
              </w:rPr>
            </w:pPr>
            <w:r>
              <w:rPr>
                <w:b/>
                <w:bCs/>
              </w:rPr>
              <w:t>Proposal summary</w:t>
            </w:r>
          </w:p>
        </w:tc>
      </w:tr>
      <w:tr w:rsidR="00E877DC" w14:paraId="2B92F44A" w14:textId="77777777" w:rsidTr="00DE608E">
        <w:trPr>
          <w:trHeight w:val="468"/>
        </w:trPr>
        <w:tc>
          <w:tcPr>
            <w:tcW w:w="1271" w:type="dxa"/>
          </w:tcPr>
          <w:p w14:paraId="16B6FE71" w14:textId="71F1CAD7" w:rsidR="00E877DC" w:rsidRDefault="00E877DC" w:rsidP="00DE608E">
            <w:pPr>
              <w:spacing w:before="120" w:after="120"/>
            </w:pPr>
            <w:r w:rsidRPr="00E877DC">
              <w:t>R4-2109897</w:t>
            </w:r>
          </w:p>
        </w:tc>
        <w:tc>
          <w:tcPr>
            <w:tcW w:w="1418" w:type="dxa"/>
          </w:tcPr>
          <w:p w14:paraId="054BF053" w14:textId="5A0A4BDD" w:rsidR="00E877DC" w:rsidRDefault="00E877DC" w:rsidP="00DE608E">
            <w:pPr>
              <w:spacing w:before="120" w:after="120"/>
            </w:pPr>
            <w:r w:rsidRPr="00E877DC">
              <w:t>NEC</w:t>
            </w:r>
          </w:p>
        </w:tc>
        <w:tc>
          <w:tcPr>
            <w:tcW w:w="7371" w:type="dxa"/>
          </w:tcPr>
          <w:p w14:paraId="580D3207" w14:textId="77777777" w:rsidR="00E877DC" w:rsidRDefault="00E877DC" w:rsidP="00DE608E">
            <w:pPr>
              <w:pStyle w:val="TAN"/>
              <w:rPr>
                <w:lang w:val="en-GB"/>
              </w:rPr>
            </w:pPr>
            <w:r w:rsidRPr="00E877DC">
              <w:rPr>
                <w:lang w:val="en-GB"/>
              </w:rPr>
              <w:t>Discussion on OTA co-location requirements for adjacent bands</w:t>
            </w:r>
          </w:p>
          <w:p w14:paraId="6FFE325F" w14:textId="77777777" w:rsidR="00E877DC" w:rsidRDefault="00E877DC" w:rsidP="00DE608E">
            <w:pPr>
              <w:pStyle w:val="TAN"/>
              <w:rPr>
                <w:lang w:val="en-GB"/>
              </w:rPr>
            </w:pPr>
          </w:p>
          <w:p w14:paraId="1482E3CC" w14:textId="77777777" w:rsidR="00E877DC" w:rsidRDefault="00E877DC" w:rsidP="00E877DC">
            <w:pPr>
              <w:overflowPunct w:val="0"/>
              <w:autoSpaceDE w:val="0"/>
              <w:autoSpaceDN w:val="0"/>
              <w:adjustRightInd w:val="0"/>
              <w:textAlignment w:val="baseline"/>
              <w:rPr>
                <w:b/>
                <w:lang w:val="en-US" w:eastAsia="ja-JP"/>
              </w:rPr>
            </w:pPr>
            <w:r>
              <w:rPr>
                <w:b/>
                <w:lang w:val="en-US" w:eastAsia="ja-JP"/>
              </w:rPr>
              <w:t xml:space="preserve">Proposal 1: To decide the edge-to-edge separation for conformance testing of the OTA co-location requirements for adjacent bands based on the vendor declaration. </w:t>
            </w:r>
          </w:p>
          <w:p w14:paraId="7C69CFD7" w14:textId="77777777" w:rsidR="00E877DC" w:rsidRDefault="00E877DC" w:rsidP="00E877DC">
            <w:pPr>
              <w:overflowPunct w:val="0"/>
              <w:autoSpaceDE w:val="0"/>
              <w:autoSpaceDN w:val="0"/>
              <w:adjustRightInd w:val="0"/>
              <w:textAlignment w:val="baseline"/>
              <w:rPr>
                <w:b/>
                <w:lang w:val="en-US" w:eastAsia="ja-JP"/>
              </w:rPr>
            </w:pPr>
            <w:r>
              <w:rPr>
                <w:b/>
                <w:lang w:val="en-US" w:eastAsia="ja-JP"/>
              </w:rPr>
              <w:t>Proposal 2: To agree to add text in the following table for TS 38.141-2 specifications.</w:t>
            </w:r>
          </w:p>
          <w:tbl>
            <w:tblPr>
              <w:tblW w:w="0" w:type="auto"/>
              <w:jc w:val="center"/>
              <w:tblLayout w:type="fixed"/>
              <w:tblLook w:val="04A0" w:firstRow="1" w:lastRow="0" w:firstColumn="1" w:lastColumn="0" w:noHBand="0" w:noVBand="1"/>
            </w:tblPr>
            <w:tblGrid>
              <w:gridCol w:w="5190"/>
              <w:gridCol w:w="2056"/>
            </w:tblGrid>
            <w:tr w:rsidR="00E877DC" w14:paraId="26D47E84" w14:textId="77777777" w:rsidTr="00E877DC">
              <w:trPr>
                <w:cantSplit/>
                <w:jc w:val="center"/>
              </w:trPr>
              <w:tc>
                <w:tcPr>
                  <w:tcW w:w="5190" w:type="dxa"/>
                  <w:tcBorders>
                    <w:top w:val="single" w:sz="4" w:space="0" w:color="auto"/>
                    <w:left w:val="single" w:sz="4" w:space="0" w:color="auto"/>
                    <w:bottom w:val="single" w:sz="4" w:space="0" w:color="auto"/>
                    <w:right w:val="single" w:sz="4" w:space="0" w:color="auto"/>
                  </w:tcBorders>
                  <w:noWrap/>
                  <w:hideMark/>
                </w:tcPr>
                <w:p w14:paraId="025756EE" w14:textId="77777777" w:rsidR="00E877DC" w:rsidRDefault="00E877DC" w:rsidP="00E02C98">
                  <w:pPr>
                    <w:pStyle w:val="TAH"/>
                    <w:framePr w:hSpace="180" w:wrap="around" w:vAnchor="text" w:hAnchor="margin" w:y="320"/>
                    <w:rPr>
                      <w:lang w:val="en-GB" w:eastAsia="en-GB"/>
                    </w:rPr>
                  </w:pPr>
                  <w:r>
                    <w:rPr>
                      <w:lang w:eastAsia="en-GB"/>
                    </w:rPr>
                    <w:t>Parameter</w:t>
                  </w:r>
                </w:p>
              </w:tc>
              <w:tc>
                <w:tcPr>
                  <w:tcW w:w="2056" w:type="dxa"/>
                  <w:tcBorders>
                    <w:top w:val="single" w:sz="4" w:space="0" w:color="auto"/>
                    <w:left w:val="nil"/>
                    <w:bottom w:val="single" w:sz="4" w:space="0" w:color="auto"/>
                    <w:right w:val="single" w:sz="4" w:space="0" w:color="auto"/>
                  </w:tcBorders>
                  <w:noWrap/>
                </w:tcPr>
                <w:p w14:paraId="6BAEAA9F" w14:textId="77777777" w:rsidR="00E877DC" w:rsidRDefault="00E877DC" w:rsidP="00E02C98">
                  <w:pPr>
                    <w:pStyle w:val="TAH"/>
                    <w:framePr w:hSpace="180" w:wrap="around" w:vAnchor="text" w:hAnchor="margin" w:y="320"/>
                    <w:rPr>
                      <w:lang w:eastAsia="en-GB"/>
                    </w:rPr>
                  </w:pPr>
                </w:p>
              </w:tc>
            </w:tr>
            <w:tr w:rsidR="00E877DC" w14:paraId="1BC24A4F" w14:textId="77777777" w:rsidTr="00E877DC">
              <w:trPr>
                <w:cantSplit/>
                <w:jc w:val="center"/>
              </w:trPr>
              <w:tc>
                <w:tcPr>
                  <w:tcW w:w="5190" w:type="dxa"/>
                  <w:tcBorders>
                    <w:top w:val="single" w:sz="4" w:space="0" w:color="auto"/>
                    <w:left w:val="single" w:sz="4" w:space="0" w:color="auto"/>
                    <w:bottom w:val="single" w:sz="4" w:space="0" w:color="auto"/>
                    <w:right w:val="single" w:sz="4" w:space="0" w:color="auto"/>
                  </w:tcBorders>
                  <w:noWrap/>
                  <w:hideMark/>
                </w:tcPr>
                <w:p w14:paraId="410655F6" w14:textId="77777777" w:rsidR="00E877DC" w:rsidRPr="00E877DC" w:rsidRDefault="00E877DC" w:rsidP="00E02C98">
                  <w:pPr>
                    <w:pStyle w:val="TAL"/>
                    <w:framePr w:hSpace="180" w:wrap="around" w:vAnchor="text" w:hAnchor="margin" w:y="320"/>
                    <w:rPr>
                      <w:b/>
                      <w:lang w:val="en-US" w:eastAsia="en-GB"/>
                    </w:rPr>
                  </w:pPr>
                  <w:r w:rsidRPr="00E877DC">
                    <w:rPr>
                      <w:lang w:val="en-US" w:eastAsia="en-GB"/>
                    </w:rPr>
                    <w:t>Edge-to-edge separation between the NR BS and the CLTA, d</w:t>
                  </w:r>
                </w:p>
              </w:tc>
              <w:tc>
                <w:tcPr>
                  <w:tcW w:w="2056" w:type="dxa"/>
                  <w:tcBorders>
                    <w:top w:val="single" w:sz="4" w:space="0" w:color="auto"/>
                    <w:left w:val="nil"/>
                    <w:bottom w:val="single" w:sz="4" w:space="0" w:color="auto"/>
                    <w:right w:val="single" w:sz="4" w:space="0" w:color="auto"/>
                  </w:tcBorders>
                  <w:noWrap/>
                  <w:hideMark/>
                </w:tcPr>
                <w:p w14:paraId="2B1C8733" w14:textId="77777777" w:rsidR="00E877DC" w:rsidRDefault="00E877DC" w:rsidP="00E02C98">
                  <w:pPr>
                    <w:pStyle w:val="TAC"/>
                    <w:framePr w:hSpace="180" w:wrap="around" w:vAnchor="text" w:hAnchor="margin" w:y="320"/>
                    <w:rPr>
                      <w:ins w:id="0" w:author="Tetsu Ikeda" w:date="2021-05-10T23:01:00Z"/>
                      <w:lang w:eastAsia="en-GB"/>
                    </w:rPr>
                  </w:pPr>
                  <w:r>
                    <w:rPr>
                      <w:lang w:eastAsia="en-GB"/>
                    </w:rPr>
                    <w:t>0.1 m ± 0.01 m</w:t>
                  </w:r>
                  <w:bookmarkStart w:id="1" w:name="_GoBack"/>
                </w:p>
                <w:p w14:paraId="007B7849" w14:textId="77777777" w:rsidR="00E877DC" w:rsidRDefault="00E877DC" w:rsidP="00E02C98">
                  <w:pPr>
                    <w:pStyle w:val="TAC"/>
                    <w:framePr w:hSpace="180" w:wrap="around" w:vAnchor="text" w:hAnchor="margin" w:y="320"/>
                    <w:rPr>
                      <w:b/>
                      <w:lang w:eastAsia="en-GB"/>
                    </w:rPr>
                  </w:pPr>
                  <w:ins w:id="2" w:author="Tetsu Ikeda" w:date="2021-05-10T23:01:00Z">
                    <w:r>
                      <w:rPr>
                        <w:lang w:eastAsia="en-GB"/>
                      </w:rPr>
                      <w:t>(Note 1)</w:t>
                    </w:r>
                  </w:ins>
                  <w:bookmarkEnd w:id="1"/>
                </w:p>
              </w:tc>
            </w:tr>
            <w:tr w:rsidR="00E877DC" w14:paraId="7EADB274" w14:textId="77777777" w:rsidTr="00E877DC">
              <w:trPr>
                <w:cantSplit/>
                <w:jc w:val="center"/>
              </w:trPr>
              <w:tc>
                <w:tcPr>
                  <w:tcW w:w="5190" w:type="dxa"/>
                  <w:tcBorders>
                    <w:top w:val="single" w:sz="4" w:space="0" w:color="auto"/>
                    <w:left w:val="single" w:sz="4" w:space="0" w:color="auto"/>
                    <w:bottom w:val="single" w:sz="4" w:space="0" w:color="auto"/>
                    <w:right w:val="single" w:sz="4" w:space="0" w:color="auto"/>
                  </w:tcBorders>
                  <w:noWrap/>
                  <w:hideMark/>
                </w:tcPr>
                <w:p w14:paraId="07A97E9D" w14:textId="77777777" w:rsidR="00E877DC" w:rsidRDefault="00E877DC" w:rsidP="00E02C98">
                  <w:pPr>
                    <w:pStyle w:val="TAL"/>
                    <w:framePr w:hSpace="180" w:wrap="around" w:vAnchor="text" w:hAnchor="margin" w:y="320"/>
                    <w:rPr>
                      <w:lang w:eastAsia="en-GB"/>
                    </w:rPr>
                  </w:pPr>
                  <w:r>
                    <w:rPr>
                      <w:lang w:eastAsia="en-GB"/>
                    </w:rPr>
                    <w:t>Vertical alignment</w:t>
                  </w:r>
                </w:p>
              </w:tc>
              <w:tc>
                <w:tcPr>
                  <w:tcW w:w="2056" w:type="dxa"/>
                  <w:tcBorders>
                    <w:top w:val="single" w:sz="4" w:space="0" w:color="auto"/>
                    <w:left w:val="nil"/>
                    <w:bottom w:val="single" w:sz="4" w:space="0" w:color="auto"/>
                    <w:right w:val="single" w:sz="4" w:space="0" w:color="auto"/>
                  </w:tcBorders>
                  <w:noWrap/>
                  <w:hideMark/>
                </w:tcPr>
                <w:p w14:paraId="0C6AF7B6" w14:textId="77777777" w:rsidR="00E877DC" w:rsidRDefault="00E877DC" w:rsidP="00E02C98">
                  <w:pPr>
                    <w:pStyle w:val="TAC"/>
                    <w:framePr w:hSpace="180" w:wrap="around" w:vAnchor="text" w:hAnchor="margin" w:y="320"/>
                    <w:rPr>
                      <w:lang w:eastAsia="en-GB"/>
                    </w:rPr>
                  </w:pPr>
                  <w:r>
                    <w:rPr>
                      <w:lang w:eastAsia="en-GB"/>
                    </w:rPr>
                    <w:t>Centre ± 0.01 m</w:t>
                  </w:r>
                </w:p>
              </w:tc>
            </w:tr>
            <w:tr w:rsidR="00E877DC" w14:paraId="5FF304B9" w14:textId="77777777" w:rsidTr="00E877DC">
              <w:trPr>
                <w:cantSplit/>
                <w:jc w:val="center"/>
              </w:trPr>
              <w:tc>
                <w:tcPr>
                  <w:tcW w:w="5190" w:type="dxa"/>
                  <w:tcBorders>
                    <w:top w:val="single" w:sz="4" w:space="0" w:color="auto"/>
                    <w:left w:val="single" w:sz="4" w:space="0" w:color="auto"/>
                    <w:bottom w:val="single" w:sz="4" w:space="0" w:color="auto"/>
                    <w:right w:val="single" w:sz="4" w:space="0" w:color="auto"/>
                  </w:tcBorders>
                  <w:noWrap/>
                  <w:hideMark/>
                </w:tcPr>
                <w:p w14:paraId="68A41093" w14:textId="77777777" w:rsidR="00E877DC" w:rsidRDefault="00E877DC" w:rsidP="00E02C98">
                  <w:pPr>
                    <w:pStyle w:val="TAL"/>
                    <w:framePr w:hSpace="180" w:wrap="around" w:vAnchor="text" w:hAnchor="margin" w:y="320"/>
                    <w:rPr>
                      <w:lang w:eastAsia="en-GB"/>
                    </w:rPr>
                  </w:pPr>
                  <w:r>
                    <w:rPr>
                      <w:lang w:eastAsia="en-GB"/>
                    </w:rPr>
                    <w:t>Front alignment</w:t>
                  </w:r>
                </w:p>
              </w:tc>
              <w:tc>
                <w:tcPr>
                  <w:tcW w:w="2056" w:type="dxa"/>
                  <w:tcBorders>
                    <w:top w:val="single" w:sz="4" w:space="0" w:color="auto"/>
                    <w:left w:val="nil"/>
                    <w:bottom w:val="single" w:sz="4" w:space="0" w:color="auto"/>
                    <w:right w:val="single" w:sz="4" w:space="0" w:color="auto"/>
                  </w:tcBorders>
                  <w:noWrap/>
                  <w:hideMark/>
                </w:tcPr>
                <w:p w14:paraId="791CC65E" w14:textId="77777777" w:rsidR="00E877DC" w:rsidRDefault="00E877DC" w:rsidP="00E02C98">
                  <w:pPr>
                    <w:pStyle w:val="TAC"/>
                    <w:framePr w:hSpace="180" w:wrap="around" w:vAnchor="text" w:hAnchor="margin" w:y="320"/>
                    <w:rPr>
                      <w:lang w:eastAsia="en-GB"/>
                    </w:rPr>
                  </w:pPr>
                  <w:r>
                    <w:rPr>
                      <w:lang w:eastAsia="en-GB"/>
                    </w:rPr>
                    <w:t>Radome front ± 0.01 m</w:t>
                  </w:r>
                </w:p>
              </w:tc>
            </w:tr>
            <w:tr w:rsidR="00E877DC" w14:paraId="3E5F7AFE" w14:textId="77777777" w:rsidTr="00E877DC">
              <w:trPr>
                <w:cantSplit/>
                <w:jc w:val="center"/>
                <w:ins w:id="3" w:author="Tetsu Ikeda" w:date="2021-05-10T23:01:00Z"/>
              </w:trPr>
              <w:tc>
                <w:tcPr>
                  <w:tcW w:w="7246" w:type="dxa"/>
                  <w:gridSpan w:val="2"/>
                  <w:tcBorders>
                    <w:top w:val="single" w:sz="4" w:space="0" w:color="auto"/>
                    <w:left w:val="single" w:sz="4" w:space="0" w:color="auto"/>
                    <w:bottom w:val="single" w:sz="4" w:space="0" w:color="auto"/>
                    <w:right w:val="single" w:sz="4" w:space="0" w:color="auto"/>
                  </w:tcBorders>
                  <w:noWrap/>
                  <w:hideMark/>
                </w:tcPr>
                <w:p w14:paraId="090921B9" w14:textId="77777777" w:rsidR="00E877DC" w:rsidRPr="00E877DC" w:rsidRDefault="00E877DC" w:rsidP="00E02C98">
                  <w:pPr>
                    <w:pStyle w:val="TAN"/>
                    <w:framePr w:hSpace="180" w:wrap="around" w:vAnchor="text" w:hAnchor="margin" w:y="320"/>
                    <w:ind w:left="684" w:hanging="684"/>
                    <w:rPr>
                      <w:ins w:id="4" w:author="Tetsu Ikeda" w:date="2021-05-10T23:01:00Z"/>
                      <w:lang w:val="en-US"/>
                    </w:rPr>
                  </w:pPr>
                  <w:ins w:id="5" w:author="Tetsu Ikeda" w:date="2021-05-10T23:03:00Z">
                    <w:r w:rsidRPr="00E877DC">
                      <w:rPr>
                        <w:lang w:val="en-US" w:eastAsia="en-GB"/>
                      </w:rPr>
                      <w:t xml:space="preserve">Note 1: </w:t>
                    </w:r>
                  </w:ins>
                  <w:ins w:id="6" w:author="Tetsu Ikeda" w:date="2021-05-10T23:04:00Z">
                    <w:r w:rsidRPr="00E877DC">
                      <w:rPr>
                        <w:lang w:val="en-US" w:eastAsia="en-GB"/>
                      </w:rPr>
                      <w:t xml:space="preserve"> </w:t>
                    </w:r>
                  </w:ins>
                  <w:ins w:id="7" w:author="Tetsu Ikeda" w:date="2021-05-10T23:03:00Z">
                    <w:r w:rsidRPr="00E877DC">
                      <w:rPr>
                        <w:lang w:val="en-US"/>
                      </w:rPr>
                      <w:t xml:space="preserve">For </w:t>
                    </w:r>
                  </w:ins>
                  <w:ins w:id="8" w:author="Tetsu Ikeda" w:date="2021-05-10T23:04:00Z">
                    <w:r w:rsidRPr="00E877DC">
                      <w:rPr>
                        <w:lang w:val="en-US" w:eastAsia="en-GB"/>
                      </w:rPr>
                      <w:t xml:space="preserve">co-location with other system on adjacent frequencies </w:t>
                    </w:r>
                    <w:r w:rsidRPr="00E877DC">
                      <w:rPr>
                        <w:i/>
                        <w:lang w:val="en-US"/>
                      </w:rPr>
                      <w:t xml:space="preserve">where </w:t>
                    </w:r>
                    <w:r w:rsidRPr="00E877DC">
                      <w:rPr>
                        <w:lang w:val="en-US"/>
                      </w:rPr>
                      <w:t xml:space="preserve">the </w:t>
                    </w:r>
                  </w:ins>
                  <w:ins w:id="9" w:author="Tetsu Ikeda" w:date="2021-05-10T23:03:00Z">
                    <w:r w:rsidRPr="00E877DC">
                      <w:rPr>
                        <w:lang w:val="en-US"/>
                      </w:rPr>
                      <w:t xml:space="preserve">edge-to-edge separation </w:t>
                    </w:r>
                  </w:ins>
                  <w:ins w:id="10" w:author="Tetsu Ikeda" w:date="2021-05-10T23:06:00Z">
                    <w:r w:rsidRPr="00E877DC">
                      <w:rPr>
                        <w:lang w:val="en-US"/>
                      </w:rPr>
                      <w:t>between the NR BS and the CLTA does not allow</w:t>
                    </w:r>
                  </w:ins>
                  <w:ins w:id="11" w:author="Tetsu Ikeda" w:date="2021-05-10T23:03:00Z">
                    <w:r w:rsidRPr="00E877DC">
                      <w:rPr>
                        <w:lang w:val="en-US"/>
                      </w:rPr>
                      <w:t xml:space="preserve"> 30 dB minimum coupling loss</w:t>
                    </w:r>
                  </w:ins>
                  <w:ins w:id="12" w:author="Tetsu Ikeda" w:date="2021-05-10T23:07:00Z">
                    <w:r w:rsidRPr="00E877DC">
                      <w:rPr>
                        <w:lang w:val="en-US"/>
                      </w:rPr>
                      <w:t xml:space="preserve"> with 0.1 m separation</w:t>
                    </w:r>
                  </w:ins>
                  <w:ins w:id="13" w:author="Tetsu Ikeda" w:date="2021-05-10T23:03:00Z">
                    <w:r w:rsidRPr="00E877DC">
                      <w:rPr>
                        <w:lang w:val="en-US"/>
                      </w:rPr>
                      <w:t xml:space="preserve">. It is allowed to use the declared edge-to-edge separation for conformance testing. In such case, d shall be declared separation </w:t>
                    </w:r>
                    <w:r w:rsidRPr="00E877DC">
                      <w:rPr>
                        <w:lang w:val="en-US" w:eastAsia="en-GB"/>
                      </w:rPr>
                      <w:t>± 0.01 m</w:t>
                    </w:r>
                    <w:r w:rsidRPr="00E877DC">
                      <w:rPr>
                        <w:lang w:val="en-US"/>
                      </w:rPr>
                      <w:t>.</w:t>
                    </w:r>
                  </w:ins>
                </w:p>
              </w:tc>
            </w:tr>
          </w:tbl>
          <w:p w14:paraId="1097D354" w14:textId="74DAD177" w:rsidR="00E877DC" w:rsidRPr="00364749" w:rsidRDefault="00E877DC" w:rsidP="00DE608E">
            <w:pPr>
              <w:pStyle w:val="TAN"/>
              <w:rPr>
                <w:lang w:val="en-GB"/>
              </w:rPr>
            </w:pPr>
          </w:p>
        </w:tc>
      </w:tr>
    </w:tbl>
    <w:p w14:paraId="3F3B9C06" w14:textId="77777777" w:rsidR="00E877DC" w:rsidRPr="0097378B" w:rsidRDefault="00E877DC" w:rsidP="00E877DC">
      <w:pPr>
        <w:rPr>
          <w:lang w:val="sv-SE" w:eastAsia="zh-CN"/>
        </w:rPr>
      </w:pPr>
    </w:p>
    <w:p w14:paraId="6CDD583C" w14:textId="77777777" w:rsidR="00E877DC" w:rsidRDefault="00E877DC" w:rsidP="00E877DC">
      <w:pPr>
        <w:pStyle w:val="2"/>
      </w:pPr>
      <w:r>
        <w:t>Open issues summary</w:t>
      </w:r>
    </w:p>
    <w:p w14:paraId="028EEFA2" w14:textId="77777777" w:rsidR="00E877DC" w:rsidRDefault="00E877DC" w:rsidP="00E877DC">
      <w:pPr>
        <w:rPr>
          <w:i/>
          <w:color w:val="0070C0"/>
          <w:lang w:eastAsia="zh-CN"/>
        </w:rPr>
      </w:pPr>
      <w:r>
        <w:rPr>
          <w:i/>
          <w:color w:val="0070C0"/>
        </w:rPr>
        <w:t>Before e-Meeting, moderators shall summarize list of open issues, candidate options and possible WF (if applicable) based on companies’ contributions.</w:t>
      </w:r>
    </w:p>
    <w:p w14:paraId="408BDAD1" w14:textId="41521F5E" w:rsidR="00E877DC" w:rsidRPr="003103E7" w:rsidRDefault="00E877DC" w:rsidP="00E877DC">
      <w:pPr>
        <w:pStyle w:val="3"/>
        <w:numPr>
          <w:ilvl w:val="2"/>
          <w:numId w:val="14"/>
        </w:numPr>
        <w:rPr>
          <w:sz w:val="24"/>
          <w:szCs w:val="16"/>
          <w:lang w:val="en-US"/>
        </w:rPr>
      </w:pPr>
      <w:r w:rsidRPr="003103E7">
        <w:rPr>
          <w:sz w:val="24"/>
          <w:szCs w:val="16"/>
          <w:lang w:val="en-US"/>
        </w:rPr>
        <w:t>Sub-topic 4-1 –Co-location adjacent operating bands</w:t>
      </w:r>
    </w:p>
    <w:p w14:paraId="505649E9" w14:textId="0B7AD678" w:rsidR="00E877DC" w:rsidRPr="00044174" w:rsidRDefault="00E877DC" w:rsidP="00E877DC">
      <w:pPr>
        <w:rPr>
          <w:b/>
          <w:u w:val="single"/>
          <w:lang w:eastAsia="ko-KR"/>
        </w:rPr>
      </w:pPr>
      <w:r>
        <w:rPr>
          <w:b/>
          <w:u w:val="single"/>
          <w:lang w:eastAsia="ko-KR"/>
        </w:rPr>
        <w:t xml:space="preserve">Issue </w:t>
      </w:r>
      <w:r w:rsidR="00F37451">
        <w:rPr>
          <w:b/>
          <w:u w:val="single"/>
          <w:lang w:eastAsia="ko-KR"/>
        </w:rPr>
        <w:t>4</w:t>
      </w:r>
      <w:r w:rsidRPr="00044174">
        <w:rPr>
          <w:b/>
          <w:u w:val="single"/>
          <w:lang w:eastAsia="ko-KR"/>
        </w:rPr>
        <w:t xml:space="preserve">-1: </w:t>
      </w:r>
      <w:r w:rsidRPr="00E877DC">
        <w:rPr>
          <w:b/>
          <w:u w:val="single"/>
          <w:lang w:eastAsia="ko-KR"/>
        </w:rPr>
        <w:t>Co-location adjacent operating bands</w:t>
      </w:r>
    </w:p>
    <w:p w14:paraId="195E5327" w14:textId="77777777" w:rsidR="00E877DC" w:rsidRPr="00044174" w:rsidRDefault="00E877DC" w:rsidP="00E877DC">
      <w:pPr>
        <w:pStyle w:val="afc"/>
        <w:numPr>
          <w:ilvl w:val="0"/>
          <w:numId w:val="15"/>
        </w:numPr>
        <w:overflowPunct/>
        <w:autoSpaceDE/>
        <w:adjustRightInd/>
        <w:spacing w:after="120"/>
        <w:ind w:left="720" w:firstLineChars="0"/>
        <w:textAlignment w:val="auto"/>
        <w:rPr>
          <w:rFonts w:eastAsia="宋体"/>
          <w:szCs w:val="24"/>
          <w:lang w:eastAsia="zh-CN"/>
        </w:rPr>
      </w:pPr>
      <w:r w:rsidRPr="00044174">
        <w:rPr>
          <w:rFonts w:eastAsia="宋体"/>
          <w:szCs w:val="24"/>
          <w:lang w:eastAsia="zh-CN"/>
        </w:rPr>
        <w:t>Proposals</w:t>
      </w:r>
    </w:p>
    <w:p w14:paraId="0A1EE9B8" w14:textId="77777777" w:rsidR="00E877DC" w:rsidRPr="00E877DC" w:rsidRDefault="00E877DC" w:rsidP="00E877DC">
      <w:pPr>
        <w:pStyle w:val="afc"/>
        <w:numPr>
          <w:ilvl w:val="0"/>
          <w:numId w:val="15"/>
        </w:numPr>
        <w:ind w:firstLineChars="0"/>
        <w:rPr>
          <w:b/>
          <w:lang w:val="en-US" w:eastAsia="ja-JP"/>
        </w:rPr>
      </w:pPr>
      <w:r w:rsidRPr="00E877DC">
        <w:rPr>
          <w:b/>
          <w:lang w:val="en-US" w:eastAsia="ja-JP"/>
        </w:rPr>
        <w:t xml:space="preserve">Proposal 1: To decide the edge-to-edge separation for conformance testing of the OTA co-location requirements for adjacent bands based on the vendor declaration. </w:t>
      </w:r>
    </w:p>
    <w:p w14:paraId="2A6BB789" w14:textId="77777777" w:rsidR="00E877DC" w:rsidRPr="00044174" w:rsidRDefault="00E877DC" w:rsidP="00E877DC">
      <w:pPr>
        <w:pStyle w:val="afc"/>
        <w:numPr>
          <w:ilvl w:val="1"/>
          <w:numId w:val="15"/>
        </w:numPr>
        <w:overflowPunct/>
        <w:autoSpaceDE/>
        <w:adjustRightInd/>
        <w:spacing w:after="120"/>
        <w:ind w:left="1440" w:firstLineChars="0"/>
        <w:textAlignment w:val="auto"/>
        <w:rPr>
          <w:rFonts w:eastAsia="宋体"/>
          <w:szCs w:val="24"/>
          <w:lang w:eastAsia="zh-CN"/>
        </w:rPr>
      </w:pPr>
      <w:r w:rsidRPr="00044174">
        <w:rPr>
          <w:rFonts w:eastAsia="宋体"/>
          <w:szCs w:val="24"/>
          <w:lang w:eastAsia="zh-CN"/>
        </w:rPr>
        <w:t>Option 1: agree</w:t>
      </w:r>
    </w:p>
    <w:p w14:paraId="016CC3BD" w14:textId="77777777" w:rsidR="00E877DC" w:rsidRPr="00044174" w:rsidRDefault="00E877DC" w:rsidP="00E877DC">
      <w:pPr>
        <w:pStyle w:val="afc"/>
        <w:numPr>
          <w:ilvl w:val="1"/>
          <w:numId w:val="15"/>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dis</w:t>
      </w:r>
      <w:r w:rsidRPr="00044174">
        <w:rPr>
          <w:rFonts w:eastAsia="宋体"/>
          <w:szCs w:val="24"/>
          <w:lang w:eastAsia="zh-CN"/>
        </w:rPr>
        <w:t>agree</w:t>
      </w:r>
    </w:p>
    <w:p w14:paraId="449DC948" w14:textId="77777777" w:rsidR="00E877DC" w:rsidRPr="00044174" w:rsidRDefault="00E877DC" w:rsidP="00E877DC">
      <w:pPr>
        <w:pStyle w:val="afc"/>
        <w:numPr>
          <w:ilvl w:val="0"/>
          <w:numId w:val="15"/>
        </w:numPr>
        <w:overflowPunct/>
        <w:autoSpaceDE/>
        <w:adjustRightInd/>
        <w:spacing w:after="120"/>
        <w:ind w:left="720" w:firstLineChars="0"/>
        <w:textAlignment w:val="auto"/>
        <w:rPr>
          <w:rFonts w:eastAsia="宋体"/>
          <w:szCs w:val="24"/>
          <w:lang w:eastAsia="zh-CN"/>
        </w:rPr>
      </w:pPr>
      <w:r w:rsidRPr="00044174">
        <w:rPr>
          <w:rFonts w:eastAsia="宋体"/>
          <w:szCs w:val="24"/>
          <w:lang w:eastAsia="zh-CN"/>
        </w:rPr>
        <w:t>Recommended WF</w:t>
      </w:r>
    </w:p>
    <w:p w14:paraId="743F9BA8" w14:textId="541B6114" w:rsidR="00E877DC" w:rsidRPr="00044174" w:rsidRDefault="00E877DC" w:rsidP="00E877DC">
      <w:pPr>
        <w:pStyle w:val="afc"/>
        <w:numPr>
          <w:ilvl w:val="1"/>
          <w:numId w:val="15"/>
        </w:numPr>
        <w:overflowPunct/>
        <w:autoSpaceDE/>
        <w:adjustRightInd/>
        <w:spacing w:after="120"/>
        <w:ind w:left="1440" w:firstLineChars="0"/>
        <w:textAlignment w:val="auto"/>
        <w:rPr>
          <w:rFonts w:eastAsia="宋体"/>
          <w:szCs w:val="24"/>
          <w:lang w:eastAsia="zh-CN"/>
        </w:rPr>
      </w:pPr>
      <w:r>
        <w:rPr>
          <w:rFonts w:eastAsia="宋体"/>
          <w:szCs w:val="24"/>
          <w:lang w:eastAsia="zh-CN"/>
        </w:rPr>
        <w:lastRenderedPageBreak/>
        <w:t>Discussed on proposal 1 firstly for 1</w:t>
      </w:r>
      <w:r w:rsidRPr="00E877DC">
        <w:rPr>
          <w:rFonts w:eastAsia="宋体"/>
          <w:szCs w:val="24"/>
          <w:vertAlign w:val="superscript"/>
          <w:lang w:eastAsia="zh-CN"/>
        </w:rPr>
        <w:t>st</w:t>
      </w:r>
      <w:r>
        <w:rPr>
          <w:rFonts w:eastAsia="宋体"/>
          <w:szCs w:val="24"/>
          <w:lang w:eastAsia="zh-CN"/>
        </w:rPr>
        <w:t xml:space="preserve"> round</w:t>
      </w:r>
    </w:p>
    <w:p w14:paraId="474372CB" w14:textId="77777777" w:rsidR="00E877DC" w:rsidRDefault="00E877DC" w:rsidP="00E877DC">
      <w:pPr>
        <w:rPr>
          <w:lang w:val="en-US"/>
        </w:rPr>
      </w:pPr>
    </w:p>
    <w:p w14:paraId="0197ABD8" w14:textId="77777777" w:rsidR="00E877DC" w:rsidRDefault="00E877DC" w:rsidP="00E877DC">
      <w:pPr>
        <w:pStyle w:val="2"/>
        <w:rPr>
          <w:lang w:val="en-US"/>
        </w:rPr>
      </w:pPr>
      <w:r w:rsidRPr="00117678">
        <w:rPr>
          <w:lang w:val="en-US"/>
        </w:rPr>
        <w:t xml:space="preserve">Companies views’ collection for 1st round </w:t>
      </w:r>
    </w:p>
    <w:p w14:paraId="32A825A2" w14:textId="77777777" w:rsidR="00E877DC" w:rsidRDefault="00E877DC" w:rsidP="00E877DC">
      <w:pPr>
        <w:pStyle w:val="3"/>
      </w:pPr>
      <w:r w:rsidRPr="00044174">
        <w:t xml:space="preserve">Open issues </w:t>
      </w:r>
    </w:p>
    <w:p w14:paraId="51EBC79E" w14:textId="02826BE0" w:rsidR="00B35BDF" w:rsidRPr="00044174" w:rsidRDefault="00B35BDF" w:rsidP="00B35BDF">
      <w:pPr>
        <w:rPr>
          <w:b/>
          <w:u w:val="single"/>
          <w:lang w:eastAsia="ko-KR"/>
        </w:rPr>
      </w:pPr>
      <w:r>
        <w:rPr>
          <w:b/>
          <w:u w:val="single"/>
          <w:lang w:eastAsia="ko-KR"/>
        </w:rPr>
        <w:t xml:space="preserve">Issue </w:t>
      </w:r>
      <w:r w:rsidR="00F37451">
        <w:rPr>
          <w:b/>
          <w:u w:val="single"/>
          <w:lang w:eastAsia="ko-KR"/>
        </w:rPr>
        <w:t>4</w:t>
      </w:r>
      <w:r w:rsidRPr="00044174">
        <w:rPr>
          <w:b/>
          <w:u w:val="single"/>
          <w:lang w:eastAsia="ko-KR"/>
        </w:rPr>
        <w:t xml:space="preserve">-1: </w:t>
      </w:r>
      <w:r w:rsidRPr="00E877DC">
        <w:rPr>
          <w:b/>
          <w:u w:val="single"/>
          <w:lang w:eastAsia="ko-KR"/>
        </w:rPr>
        <w:t>Co-location adjacent operating bands</w:t>
      </w:r>
    </w:p>
    <w:tbl>
      <w:tblPr>
        <w:tblStyle w:val="af3"/>
        <w:tblW w:w="0" w:type="auto"/>
        <w:tblLook w:val="04A0" w:firstRow="1" w:lastRow="0" w:firstColumn="1" w:lastColumn="0" w:noHBand="0" w:noVBand="1"/>
      </w:tblPr>
      <w:tblGrid>
        <w:gridCol w:w="1236"/>
        <w:gridCol w:w="8395"/>
      </w:tblGrid>
      <w:tr w:rsidR="00E877DC" w14:paraId="78DF2DE4" w14:textId="77777777" w:rsidTr="00DE608E">
        <w:tc>
          <w:tcPr>
            <w:tcW w:w="1236" w:type="dxa"/>
          </w:tcPr>
          <w:p w14:paraId="77B8791D" w14:textId="77777777" w:rsidR="00E877DC" w:rsidRPr="00045592" w:rsidRDefault="00E877DC" w:rsidP="00DE608E">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B0B3AE4" w14:textId="77777777" w:rsidR="00E877DC" w:rsidRPr="00045592" w:rsidRDefault="00E877DC" w:rsidP="00DE608E">
            <w:pPr>
              <w:spacing w:after="120"/>
              <w:rPr>
                <w:rFonts w:eastAsiaTheme="minorEastAsia"/>
                <w:b/>
                <w:bCs/>
                <w:color w:val="0070C0"/>
                <w:lang w:val="en-US" w:eastAsia="zh-CN"/>
              </w:rPr>
            </w:pPr>
            <w:r>
              <w:rPr>
                <w:rFonts w:eastAsiaTheme="minorEastAsia"/>
                <w:b/>
                <w:bCs/>
                <w:color w:val="0070C0"/>
                <w:lang w:val="en-US" w:eastAsia="zh-CN"/>
              </w:rPr>
              <w:t>Comments</w:t>
            </w:r>
          </w:p>
        </w:tc>
      </w:tr>
      <w:tr w:rsidR="00E877DC" w14:paraId="3BCC23C9" w14:textId="77777777" w:rsidTr="00DE608E">
        <w:tc>
          <w:tcPr>
            <w:tcW w:w="1236" w:type="dxa"/>
          </w:tcPr>
          <w:p w14:paraId="24F087C7" w14:textId="35E72E78" w:rsidR="00E877DC" w:rsidRPr="003418CB" w:rsidRDefault="0058535D" w:rsidP="00DE60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BE1AD90" w14:textId="039EC06A" w:rsidR="00E877DC" w:rsidRPr="003418CB" w:rsidRDefault="0058535D" w:rsidP="00EF0EC8">
            <w:pPr>
              <w:spacing w:after="120"/>
              <w:rPr>
                <w:rFonts w:eastAsiaTheme="minorEastAsia"/>
                <w:color w:val="0070C0"/>
                <w:lang w:val="en-US" w:eastAsia="zh-CN"/>
              </w:rPr>
            </w:pPr>
            <w:r>
              <w:rPr>
                <w:rFonts w:eastAsiaTheme="minorEastAsia"/>
                <w:color w:val="0070C0"/>
                <w:lang w:val="en-US" w:eastAsia="zh-CN"/>
              </w:rPr>
              <w:t xml:space="preserve">This is a subject we have been raising for some time and have had trouble getting support. </w:t>
            </w:r>
            <w:r w:rsidR="00EF0EC8">
              <w:rPr>
                <w:rFonts w:eastAsiaTheme="minorEastAsia"/>
                <w:color w:val="0070C0"/>
                <w:lang w:val="en-US" w:eastAsia="zh-CN"/>
              </w:rPr>
              <w:t>But it is not quite the point we were trying to make, adjacent channel systems cannot get sufficient isolation from filtering in some cases so require additional isolation from the deployment, the obvious parameter being a larger separation. In this case greater than 30dB isolation is required (the note above implies 30dB cannot be achieved). In general w</w:t>
            </w:r>
            <w:r>
              <w:rPr>
                <w:rFonts w:eastAsiaTheme="minorEastAsia"/>
                <w:color w:val="0070C0"/>
                <w:lang w:val="en-US" w:eastAsia="zh-CN"/>
              </w:rPr>
              <w:t>e see advantage in specifying an alternative separation</w:t>
            </w:r>
            <w:r w:rsidR="00EF0EC8">
              <w:rPr>
                <w:rFonts w:eastAsiaTheme="minorEastAsia"/>
                <w:color w:val="0070C0"/>
                <w:lang w:val="en-US" w:eastAsia="zh-CN"/>
              </w:rPr>
              <w:t>/alignment</w:t>
            </w:r>
            <w:r>
              <w:rPr>
                <w:rFonts w:eastAsiaTheme="minorEastAsia"/>
                <w:color w:val="0070C0"/>
                <w:lang w:val="en-US" w:eastAsia="zh-CN"/>
              </w:rPr>
              <w:t xml:space="preserve"> for adjacent channel co-location as it would offer a level of performance for all systems</w:t>
            </w:r>
            <w:r w:rsidR="00EF0EC8">
              <w:rPr>
                <w:rFonts w:eastAsiaTheme="minorEastAsia"/>
                <w:color w:val="0070C0"/>
                <w:lang w:val="en-US" w:eastAsia="zh-CN"/>
              </w:rPr>
              <w:t xml:space="preserve"> to test against, a declared separation would not achieve the same goal</w:t>
            </w:r>
            <w:r>
              <w:rPr>
                <w:rFonts w:eastAsiaTheme="minorEastAsia"/>
                <w:color w:val="0070C0"/>
                <w:lang w:val="en-US" w:eastAsia="zh-CN"/>
              </w:rPr>
              <w:t xml:space="preserve">. As co-location compliance is declared anyway having a second declaration </w:t>
            </w:r>
            <w:r w:rsidR="00EF0EC8">
              <w:rPr>
                <w:rFonts w:eastAsiaTheme="minorEastAsia"/>
                <w:color w:val="0070C0"/>
                <w:lang w:val="en-US" w:eastAsia="zh-CN"/>
              </w:rPr>
              <w:t xml:space="preserve">we think </w:t>
            </w:r>
            <w:r>
              <w:rPr>
                <w:rFonts w:eastAsiaTheme="minorEastAsia"/>
                <w:color w:val="0070C0"/>
                <w:lang w:val="en-US" w:eastAsia="zh-CN"/>
              </w:rPr>
              <w:t xml:space="preserve">does not add any value. </w:t>
            </w:r>
            <w:r w:rsidR="00EF0EC8">
              <w:rPr>
                <w:rFonts w:eastAsiaTheme="minorEastAsia"/>
                <w:color w:val="0070C0"/>
                <w:lang w:val="en-US" w:eastAsia="zh-CN"/>
              </w:rPr>
              <w:t>If we do not have an agreeable alternative case then its be</w:t>
            </w:r>
            <w:r w:rsidR="00030B08">
              <w:rPr>
                <w:rFonts w:eastAsiaTheme="minorEastAsia"/>
                <w:color w:val="0070C0"/>
                <w:lang w:val="en-US" w:eastAsia="zh-CN"/>
              </w:rPr>
              <w:t>t</w:t>
            </w:r>
            <w:r w:rsidR="00EF0EC8">
              <w:rPr>
                <w:rFonts w:eastAsiaTheme="minorEastAsia"/>
                <w:color w:val="0070C0"/>
                <w:lang w:val="en-US" w:eastAsia="zh-CN"/>
              </w:rPr>
              <w:t xml:space="preserve">ter to deal with the issue outside 3GPP </w:t>
            </w:r>
          </w:p>
        </w:tc>
      </w:tr>
      <w:tr w:rsidR="00304242" w14:paraId="7D3237A7" w14:textId="77777777" w:rsidTr="00DE608E">
        <w:tc>
          <w:tcPr>
            <w:tcW w:w="1236" w:type="dxa"/>
          </w:tcPr>
          <w:p w14:paraId="2185B1E2" w14:textId="7C601C7D" w:rsidR="00304242" w:rsidRDefault="00304242" w:rsidP="0030424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05F91B" w14:textId="0E31EB70" w:rsidR="00304242" w:rsidRDefault="00304242" w:rsidP="00304242">
            <w:pPr>
              <w:spacing w:after="120"/>
              <w:rPr>
                <w:rFonts w:eastAsiaTheme="minorEastAsia"/>
                <w:color w:val="0070C0"/>
                <w:lang w:val="en-US" w:eastAsia="zh-CN"/>
              </w:rPr>
            </w:pPr>
            <w:r>
              <w:rPr>
                <w:rFonts w:eastAsiaTheme="minorEastAsia"/>
                <w:color w:val="0070C0"/>
                <w:lang w:val="en-US" w:eastAsia="zh-CN"/>
              </w:rPr>
              <w:t>W</w:t>
            </w:r>
            <w:r w:rsidRPr="00EF28C1">
              <w:rPr>
                <w:rFonts w:eastAsiaTheme="minorEastAsia"/>
                <w:color w:val="0070C0"/>
                <w:lang w:val="en-US" w:eastAsia="zh-CN"/>
              </w:rPr>
              <w:t>hat if vendor concludes isolation of 30dB can’t be achieved</w:t>
            </w:r>
            <w:r>
              <w:rPr>
                <w:rFonts w:eastAsiaTheme="minorEastAsia"/>
                <w:color w:val="0070C0"/>
                <w:lang w:val="en-US" w:eastAsia="zh-CN"/>
              </w:rPr>
              <w:t>,</w:t>
            </w:r>
            <w:r w:rsidRPr="00EF28C1">
              <w:rPr>
                <w:rFonts w:eastAsiaTheme="minorEastAsia"/>
                <w:color w:val="0070C0"/>
                <w:lang w:val="en-US" w:eastAsia="zh-CN"/>
              </w:rPr>
              <w:t xml:space="preserve"> i.e. it is higher than that with any distance even with 0.00m? Also as this case is applicable to 1-O where it is impossible to separate antenna and measure coupling. How to convince that vendor has declared right distance?</w:t>
            </w:r>
          </w:p>
        </w:tc>
      </w:tr>
      <w:tr w:rsidR="00304242" w14:paraId="19994206" w14:textId="77777777" w:rsidTr="00DE608E">
        <w:tc>
          <w:tcPr>
            <w:tcW w:w="1236" w:type="dxa"/>
          </w:tcPr>
          <w:p w14:paraId="0A8E0060" w14:textId="032A2D60" w:rsidR="00304242" w:rsidRPr="00CC4A4E" w:rsidRDefault="00CC4A4E" w:rsidP="00304242">
            <w:pPr>
              <w:spacing w:after="120"/>
              <w:rPr>
                <w:rFonts w:eastAsiaTheme="minorEastAsia"/>
                <w:color w:val="0070C0"/>
                <w:lang w:val="en-US" w:eastAsia="zh-CN"/>
              </w:rPr>
            </w:pPr>
            <w:r>
              <w:rPr>
                <w:rFonts w:hint="eastAsia"/>
                <w:color w:val="0070C0"/>
                <w:lang w:val="en-US" w:eastAsia="ja-JP"/>
              </w:rPr>
              <w:t>NEC</w:t>
            </w:r>
          </w:p>
        </w:tc>
        <w:tc>
          <w:tcPr>
            <w:tcW w:w="8395" w:type="dxa"/>
          </w:tcPr>
          <w:p w14:paraId="04B11C59" w14:textId="5CE7CBC8" w:rsidR="00304242" w:rsidRPr="00CC4A4E" w:rsidRDefault="008F09DF" w:rsidP="008F09DF">
            <w:pPr>
              <w:spacing w:after="120"/>
              <w:rPr>
                <w:rFonts w:eastAsiaTheme="minorEastAsia"/>
                <w:color w:val="0070C0"/>
                <w:lang w:val="en-US" w:eastAsia="zh-CN"/>
              </w:rPr>
            </w:pPr>
            <w:r>
              <w:rPr>
                <w:color w:val="0070C0"/>
                <w:lang w:val="en-US" w:eastAsia="ja-JP"/>
              </w:rPr>
              <w:t>Thank you for the comments. Agree</w:t>
            </w:r>
            <w:r w:rsidR="00CC4A4E">
              <w:rPr>
                <w:color w:val="0070C0"/>
                <w:lang w:val="en-US" w:eastAsia="ja-JP"/>
              </w:rPr>
              <w:t xml:space="preserve"> to deal</w:t>
            </w:r>
            <w:r w:rsidR="004038C2">
              <w:rPr>
                <w:color w:val="0070C0"/>
                <w:lang w:val="en-US" w:eastAsia="ja-JP"/>
              </w:rPr>
              <w:t xml:space="preserve"> with</w:t>
            </w:r>
            <w:r w:rsidR="00CC4A4E">
              <w:rPr>
                <w:color w:val="0070C0"/>
                <w:lang w:val="en-US" w:eastAsia="ja-JP"/>
              </w:rPr>
              <w:t xml:space="preserve"> th</w:t>
            </w:r>
            <w:r w:rsidR="004038C2">
              <w:rPr>
                <w:color w:val="0070C0"/>
                <w:lang w:val="en-US" w:eastAsia="ja-JP"/>
              </w:rPr>
              <w:t>is</w:t>
            </w:r>
            <w:r w:rsidR="00CC4A4E">
              <w:rPr>
                <w:color w:val="0070C0"/>
                <w:lang w:val="en-US" w:eastAsia="ja-JP"/>
              </w:rPr>
              <w:t xml:space="preserve"> issue outside 3GPP. </w:t>
            </w:r>
          </w:p>
        </w:tc>
      </w:tr>
      <w:tr w:rsidR="00963BE7" w14:paraId="2F6911B2" w14:textId="77777777" w:rsidTr="00DE608E">
        <w:tc>
          <w:tcPr>
            <w:tcW w:w="1236" w:type="dxa"/>
          </w:tcPr>
          <w:p w14:paraId="2786A2CB" w14:textId="5A7A0A9B" w:rsidR="00963BE7" w:rsidRDefault="00963BE7" w:rsidP="00963BE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3200B94" w14:textId="12F018C7" w:rsidR="00963BE7" w:rsidRDefault="00963BE7" w:rsidP="00963BE7">
            <w:pPr>
              <w:spacing w:after="120"/>
              <w:rPr>
                <w:rFonts w:eastAsiaTheme="minorEastAsia"/>
                <w:color w:val="0070C0"/>
                <w:lang w:val="en-US" w:eastAsia="zh-CN"/>
              </w:rPr>
            </w:pPr>
            <w:r>
              <w:rPr>
                <w:rFonts w:eastAsiaTheme="minorEastAsia"/>
                <w:color w:val="0070C0"/>
                <w:lang w:val="en-US" w:eastAsia="zh-CN"/>
              </w:rPr>
              <w:t>We do not support this new Note. At the time we developed the requirement there were measurement data available that we used. Also, introducing a manufacturer declaration in the requirement will make the requirement differ from manufacturer to manufacturer.</w:t>
            </w:r>
          </w:p>
        </w:tc>
      </w:tr>
      <w:tr w:rsidR="00963BE7" w14:paraId="5C893CAD" w14:textId="77777777" w:rsidTr="00DE608E">
        <w:tc>
          <w:tcPr>
            <w:tcW w:w="1236" w:type="dxa"/>
          </w:tcPr>
          <w:p w14:paraId="6CD8A6EA" w14:textId="77777777" w:rsidR="00963BE7" w:rsidRDefault="00963BE7" w:rsidP="00963BE7">
            <w:pPr>
              <w:spacing w:after="120"/>
              <w:rPr>
                <w:rFonts w:eastAsiaTheme="minorEastAsia"/>
                <w:color w:val="0070C0"/>
                <w:lang w:val="en-US" w:eastAsia="zh-CN"/>
              </w:rPr>
            </w:pPr>
          </w:p>
        </w:tc>
        <w:tc>
          <w:tcPr>
            <w:tcW w:w="8395" w:type="dxa"/>
          </w:tcPr>
          <w:p w14:paraId="4E884343" w14:textId="77777777" w:rsidR="00963BE7" w:rsidRPr="00724990" w:rsidRDefault="00963BE7" w:rsidP="00963BE7">
            <w:pPr>
              <w:spacing w:after="120"/>
              <w:rPr>
                <w:rFonts w:eastAsiaTheme="minorEastAsia"/>
                <w:color w:val="0070C0"/>
                <w:lang w:val="en-US" w:eastAsia="zh-CN"/>
              </w:rPr>
            </w:pPr>
          </w:p>
        </w:tc>
      </w:tr>
    </w:tbl>
    <w:p w14:paraId="17E9A2CD" w14:textId="77777777" w:rsidR="00E877DC" w:rsidRDefault="00E877DC" w:rsidP="00E877DC">
      <w:pPr>
        <w:rPr>
          <w:color w:val="0070C0"/>
          <w:lang w:val="en-US" w:eastAsia="zh-CN"/>
        </w:rPr>
      </w:pPr>
      <w:r w:rsidRPr="003418CB">
        <w:rPr>
          <w:rFonts w:hint="eastAsia"/>
          <w:color w:val="0070C0"/>
          <w:lang w:val="en-US" w:eastAsia="zh-CN"/>
        </w:rPr>
        <w:t xml:space="preserve"> </w:t>
      </w:r>
    </w:p>
    <w:p w14:paraId="2F543415" w14:textId="77777777" w:rsidR="00E877DC" w:rsidRDefault="00E877DC" w:rsidP="00E877DC">
      <w:pPr>
        <w:rPr>
          <w:color w:val="0070C0"/>
          <w:lang w:val="en-US" w:eastAsia="zh-CN"/>
        </w:rPr>
      </w:pPr>
    </w:p>
    <w:p w14:paraId="4C5EE903" w14:textId="77777777" w:rsidR="00E877DC" w:rsidRDefault="00E877DC" w:rsidP="00E877DC">
      <w:pPr>
        <w:pStyle w:val="2"/>
      </w:pPr>
      <w:r>
        <w:t>Summary</w:t>
      </w:r>
      <w:r>
        <w:rPr>
          <w:rFonts w:hint="eastAsia"/>
        </w:rPr>
        <w:t xml:space="preserve"> for 1st round </w:t>
      </w:r>
    </w:p>
    <w:p w14:paraId="701DFAB1" w14:textId="77777777" w:rsidR="00E877DC" w:rsidRDefault="00E877DC" w:rsidP="00E877DC">
      <w:pPr>
        <w:pStyle w:val="3"/>
      </w:pPr>
      <w:r>
        <w:t xml:space="preserve">Open issues </w:t>
      </w:r>
    </w:p>
    <w:p w14:paraId="49275A00" w14:textId="77777777" w:rsidR="00E877DC" w:rsidRDefault="00E877DC" w:rsidP="00E877D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15"/>
        <w:gridCol w:w="8416"/>
      </w:tblGrid>
      <w:tr w:rsidR="00E877DC" w:rsidRPr="00D844F6" w14:paraId="2FA66C11" w14:textId="77777777" w:rsidTr="00F37451">
        <w:tc>
          <w:tcPr>
            <w:tcW w:w="1215" w:type="dxa"/>
          </w:tcPr>
          <w:p w14:paraId="05B49C07" w14:textId="77777777" w:rsidR="00E877DC" w:rsidRPr="00D844F6" w:rsidRDefault="00E877DC" w:rsidP="00DE608E">
            <w:pPr>
              <w:rPr>
                <w:rFonts w:eastAsiaTheme="minorEastAsia"/>
                <w:b/>
                <w:bCs/>
                <w:color w:val="0070C0"/>
                <w:lang w:eastAsia="zh-CN"/>
              </w:rPr>
            </w:pPr>
          </w:p>
        </w:tc>
        <w:tc>
          <w:tcPr>
            <w:tcW w:w="8416" w:type="dxa"/>
          </w:tcPr>
          <w:p w14:paraId="7CD26CD7" w14:textId="77777777" w:rsidR="00E877DC" w:rsidRPr="00D844F6" w:rsidRDefault="00E877DC" w:rsidP="00DE608E">
            <w:pPr>
              <w:rPr>
                <w:rFonts w:eastAsiaTheme="minorEastAsia"/>
                <w:b/>
                <w:bCs/>
                <w:color w:val="0070C0"/>
                <w:lang w:eastAsia="zh-CN"/>
              </w:rPr>
            </w:pPr>
            <w:r w:rsidRPr="00D844F6">
              <w:rPr>
                <w:rFonts w:eastAsiaTheme="minorEastAsia"/>
                <w:b/>
                <w:bCs/>
                <w:color w:val="0070C0"/>
                <w:lang w:eastAsia="zh-CN"/>
              </w:rPr>
              <w:t xml:space="preserve">Status summary </w:t>
            </w:r>
          </w:p>
        </w:tc>
      </w:tr>
      <w:tr w:rsidR="00F37451" w:rsidRPr="00D844F6" w14:paraId="3F41BDCD" w14:textId="77777777" w:rsidTr="00F37451">
        <w:tc>
          <w:tcPr>
            <w:tcW w:w="1215" w:type="dxa"/>
          </w:tcPr>
          <w:p w14:paraId="1E8C9AAD" w14:textId="00C919D0" w:rsidR="00F37451" w:rsidRPr="00F37451" w:rsidRDefault="00F37451" w:rsidP="00F37451">
            <w:pPr>
              <w:rPr>
                <w:rFonts w:eastAsiaTheme="minorEastAsia"/>
                <w:color w:val="0070C0"/>
                <w:lang w:eastAsia="zh-CN"/>
              </w:rPr>
            </w:pPr>
            <w:r w:rsidRPr="00F37451">
              <w:rPr>
                <w:rFonts w:eastAsiaTheme="minorEastAsia"/>
                <w:bCs/>
                <w:color w:val="0070C0"/>
                <w:lang w:eastAsia="zh-CN"/>
              </w:rPr>
              <w:t xml:space="preserve">Issue </w:t>
            </w:r>
            <w:r>
              <w:rPr>
                <w:rFonts w:eastAsiaTheme="minorEastAsia"/>
                <w:bCs/>
                <w:color w:val="0070C0"/>
                <w:lang w:eastAsia="zh-CN"/>
              </w:rPr>
              <w:t>4</w:t>
            </w:r>
            <w:r w:rsidRPr="00F37451">
              <w:rPr>
                <w:rFonts w:eastAsiaTheme="minorEastAsia"/>
                <w:bCs/>
                <w:color w:val="0070C0"/>
                <w:lang w:eastAsia="zh-CN"/>
              </w:rPr>
              <w:t>-1: Co-location adjacent operating bands</w:t>
            </w:r>
          </w:p>
        </w:tc>
        <w:tc>
          <w:tcPr>
            <w:tcW w:w="8416" w:type="dxa"/>
          </w:tcPr>
          <w:p w14:paraId="0B37FBA8" w14:textId="77777777" w:rsidR="00F37451" w:rsidRPr="00D844F6" w:rsidRDefault="00F37451" w:rsidP="00F37451">
            <w:pPr>
              <w:rPr>
                <w:rFonts w:eastAsiaTheme="minorEastAsia"/>
                <w:i/>
                <w:color w:val="0070C0"/>
                <w:lang w:eastAsia="zh-CN"/>
              </w:rPr>
            </w:pPr>
            <w:r>
              <w:rPr>
                <w:rFonts w:eastAsiaTheme="minorEastAsia"/>
                <w:i/>
                <w:color w:val="0070C0"/>
                <w:lang w:eastAsia="zh-CN"/>
              </w:rPr>
              <w:t>A</w:t>
            </w:r>
            <w:r w:rsidRPr="00D844F6">
              <w:rPr>
                <w:rFonts w:eastAsiaTheme="minorEastAsia"/>
                <w:i/>
                <w:color w:val="0070C0"/>
                <w:lang w:eastAsia="zh-CN"/>
              </w:rPr>
              <w:t>greements:</w:t>
            </w:r>
          </w:p>
          <w:p w14:paraId="7DBDFFC5" w14:textId="77777777" w:rsidR="00F37451" w:rsidRDefault="00F37451" w:rsidP="00F37451">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t is agreed</w:t>
            </w:r>
            <w:r w:rsidRPr="00F37451">
              <w:rPr>
                <w:rFonts w:eastAsiaTheme="minorEastAsia"/>
                <w:i/>
                <w:color w:val="0070C0"/>
                <w:lang w:eastAsia="zh-CN"/>
              </w:rPr>
              <w:t xml:space="preserve"> to deal with this issue outside 3GPP</w:t>
            </w:r>
          </w:p>
          <w:p w14:paraId="4394D1CF" w14:textId="7D0A1B0E" w:rsidR="00F37451" w:rsidRPr="00D844F6" w:rsidRDefault="00F37451" w:rsidP="00F37451">
            <w:pPr>
              <w:rPr>
                <w:rFonts w:eastAsiaTheme="minorEastAsia"/>
                <w:color w:val="0070C0"/>
                <w:lang w:eastAsia="zh-CN"/>
              </w:rPr>
            </w:pPr>
            <w:r w:rsidRPr="00D844F6">
              <w:rPr>
                <w:rFonts w:eastAsiaTheme="minorEastAsia"/>
                <w:i/>
                <w:color w:val="0070C0"/>
                <w:lang w:eastAsia="zh-CN"/>
              </w:rPr>
              <w:t>Recommendations for 2</w:t>
            </w:r>
            <w:r w:rsidRPr="00D844F6">
              <w:rPr>
                <w:rFonts w:eastAsiaTheme="minorEastAsia"/>
                <w:i/>
                <w:color w:val="0070C0"/>
                <w:vertAlign w:val="superscript"/>
                <w:lang w:eastAsia="zh-CN"/>
              </w:rPr>
              <w:t>nd</w:t>
            </w:r>
            <w:r w:rsidRPr="00D844F6">
              <w:rPr>
                <w:rFonts w:eastAsiaTheme="minorEastAsia"/>
                <w:i/>
                <w:color w:val="0070C0"/>
                <w:lang w:eastAsia="zh-CN"/>
              </w:rPr>
              <w:t xml:space="preserve"> round:</w:t>
            </w:r>
            <w:r>
              <w:rPr>
                <w:rFonts w:eastAsiaTheme="minorEastAsia"/>
                <w:i/>
                <w:color w:val="0070C0"/>
                <w:lang w:eastAsia="zh-CN"/>
              </w:rPr>
              <w:t xml:space="preserve"> no further discussion is needed</w:t>
            </w:r>
          </w:p>
        </w:tc>
      </w:tr>
    </w:tbl>
    <w:p w14:paraId="581B45E0" w14:textId="77777777" w:rsidR="00E877DC" w:rsidRPr="00955552" w:rsidRDefault="00E877DC" w:rsidP="00E877DC">
      <w:pPr>
        <w:rPr>
          <w:i/>
          <w:color w:val="0070C0"/>
          <w:lang w:eastAsia="zh-CN"/>
        </w:rPr>
      </w:pPr>
    </w:p>
    <w:p w14:paraId="29548B80" w14:textId="77777777" w:rsidR="00E877DC" w:rsidRPr="00D844F6" w:rsidRDefault="00E877DC" w:rsidP="00E877DC">
      <w:pPr>
        <w:pStyle w:val="3"/>
        <w:rPr>
          <w:sz w:val="24"/>
          <w:szCs w:val="16"/>
          <w:lang w:val="en-GB"/>
        </w:rPr>
      </w:pPr>
      <w:r w:rsidRPr="00D844F6">
        <w:rPr>
          <w:sz w:val="24"/>
          <w:szCs w:val="16"/>
          <w:lang w:val="en-GB"/>
        </w:rPr>
        <w:t>CRs/TPs</w:t>
      </w:r>
    </w:p>
    <w:p w14:paraId="2B788145" w14:textId="77777777" w:rsidR="00E877DC" w:rsidRPr="00D844F6" w:rsidRDefault="00E877DC" w:rsidP="00E877DC">
      <w:pPr>
        <w:rPr>
          <w:i/>
          <w:color w:val="0070C0"/>
        </w:rPr>
      </w:pPr>
      <w:r w:rsidRPr="00D844F6">
        <w:rPr>
          <w:i/>
          <w:color w:val="0070C0"/>
          <w:lang w:eastAsia="zh-CN"/>
        </w:rPr>
        <w:t>Moderator tries to summarize discussion status for 1</w:t>
      </w:r>
      <w:r w:rsidRPr="00D844F6">
        <w:rPr>
          <w:i/>
          <w:color w:val="0070C0"/>
          <w:vertAlign w:val="superscript"/>
          <w:lang w:eastAsia="zh-CN"/>
        </w:rPr>
        <w:t>st</w:t>
      </w:r>
      <w:r w:rsidRPr="00D844F6">
        <w:rPr>
          <w:i/>
          <w:color w:val="0070C0"/>
          <w:lang w:eastAsia="zh-CN"/>
        </w:rPr>
        <w:t xml:space="preserve"> round and provided recommendation on CRs/TPs Status update suggestion </w:t>
      </w:r>
    </w:p>
    <w:tbl>
      <w:tblPr>
        <w:tblStyle w:val="af3"/>
        <w:tblW w:w="0" w:type="auto"/>
        <w:tblLook w:val="04A0" w:firstRow="1" w:lastRow="0" w:firstColumn="1" w:lastColumn="0" w:noHBand="0" w:noVBand="1"/>
      </w:tblPr>
      <w:tblGrid>
        <w:gridCol w:w="1231"/>
        <w:gridCol w:w="8400"/>
      </w:tblGrid>
      <w:tr w:rsidR="00E877DC" w:rsidRPr="00D844F6" w14:paraId="6ED377DF" w14:textId="77777777" w:rsidTr="00DE608E">
        <w:tc>
          <w:tcPr>
            <w:tcW w:w="1242" w:type="dxa"/>
          </w:tcPr>
          <w:p w14:paraId="490410C1" w14:textId="77777777" w:rsidR="00E877DC" w:rsidRPr="00D844F6" w:rsidRDefault="00E877DC" w:rsidP="00DE608E">
            <w:pPr>
              <w:rPr>
                <w:rFonts w:eastAsiaTheme="minorEastAsia"/>
                <w:b/>
                <w:bCs/>
                <w:color w:val="0070C0"/>
                <w:lang w:eastAsia="zh-CN"/>
              </w:rPr>
            </w:pPr>
            <w:r w:rsidRPr="00D844F6">
              <w:rPr>
                <w:rFonts w:eastAsiaTheme="minorEastAsia"/>
                <w:b/>
                <w:bCs/>
                <w:color w:val="0070C0"/>
                <w:lang w:eastAsia="zh-CN"/>
              </w:rPr>
              <w:t>CR/TP number</w:t>
            </w:r>
          </w:p>
        </w:tc>
        <w:tc>
          <w:tcPr>
            <w:tcW w:w="8615" w:type="dxa"/>
          </w:tcPr>
          <w:p w14:paraId="3C038A0A" w14:textId="77777777" w:rsidR="00E877DC" w:rsidRPr="00D844F6" w:rsidRDefault="00E877DC" w:rsidP="00DE608E">
            <w:pPr>
              <w:rPr>
                <w:rFonts w:eastAsia="MS Mincho"/>
                <w:b/>
                <w:bCs/>
                <w:color w:val="0070C0"/>
                <w:lang w:eastAsia="zh-CN"/>
              </w:rPr>
            </w:pPr>
            <w:r w:rsidRPr="00D844F6">
              <w:rPr>
                <w:b/>
                <w:bCs/>
                <w:color w:val="0070C0"/>
                <w:lang w:eastAsia="zh-CN"/>
              </w:rPr>
              <w:t xml:space="preserve">CRs/TPs </w:t>
            </w:r>
            <w:r w:rsidRPr="00D844F6">
              <w:rPr>
                <w:rFonts w:eastAsiaTheme="minorEastAsia"/>
                <w:b/>
                <w:bCs/>
                <w:color w:val="0070C0"/>
                <w:lang w:eastAsia="zh-CN"/>
              </w:rPr>
              <w:t xml:space="preserve">Status update recommendation  </w:t>
            </w:r>
          </w:p>
        </w:tc>
      </w:tr>
      <w:tr w:rsidR="00E877DC" w:rsidRPr="00D844F6" w14:paraId="0B36E2FA" w14:textId="77777777" w:rsidTr="00DE608E">
        <w:tc>
          <w:tcPr>
            <w:tcW w:w="1242" w:type="dxa"/>
          </w:tcPr>
          <w:p w14:paraId="41AAA8D6" w14:textId="526EE99A" w:rsidR="00E877DC" w:rsidRPr="00D844F6" w:rsidRDefault="00E877DC" w:rsidP="00DE608E">
            <w:pPr>
              <w:rPr>
                <w:rFonts w:eastAsiaTheme="minorEastAsia"/>
                <w:color w:val="0070C0"/>
                <w:lang w:eastAsia="zh-CN"/>
              </w:rPr>
            </w:pPr>
          </w:p>
        </w:tc>
        <w:tc>
          <w:tcPr>
            <w:tcW w:w="8615" w:type="dxa"/>
          </w:tcPr>
          <w:p w14:paraId="4B1BF947" w14:textId="4410C553" w:rsidR="00E877DC" w:rsidRPr="00D844F6" w:rsidRDefault="00E877DC" w:rsidP="00DE608E">
            <w:pPr>
              <w:rPr>
                <w:rFonts w:eastAsiaTheme="minorEastAsia"/>
                <w:color w:val="0070C0"/>
                <w:lang w:eastAsia="zh-CN"/>
              </w:rPr>
            </w:pPr>
          </w:p>
        </w:tc>
      </w:tr>
    </w:tbl>
    <w:p w14:paraId="53AE3D8D" w14:textId="77777777" w:rsidR="00E877DC" w:rsidRPr="006F3082" w:rsidRDefault="00E877DC" w:rsidP="00E877DC">
      <w:pPr>
        <w:rPr>
          <w:i/>
          <w:color w:val="0070C0"/>
          <w:lang w:eastAsia="zh-CN"/>
        </w:rPr>
      </w:pPr>
    </w:p>
    <w:p w14:paraId="5E7C34EB" w14:textId="77777777" w:rsidR="00E877DC" w:rsidRPr="00D844F6" w:rsidRDefault="00E877DC" w:rsidP="00E877DC">
      <w:pPr>
        <w:pStyle w:val="2"/>
        <w:rPr>
          <w:lang w:val="en-GB"/>
        </w:rPr>
      </w:pPr>
      <w:r w:rsidRPr="00D844F6">
        <w:rPr>
          <w:lang w:val="en-GB"/>
        </w:rPr>
        <w:t>Discussion on 2nd round (if applicable)</w:t>
      </w:r>
    </w:p>
    <w:p w14:paraId="4FBFBED6" w14:textId="0DCDE4D7" w:rsidR="00E877DC" w:rsidRPr="00364749" w:rsidRDefault="00F3141E" w:rsidP="00E877DC">
      <w:pPr>
        <w:rPr>
          <w:lang w:eastAsia="zh-CN"/>
        </w:rPr>
      </w:pPr>
      <w:r>
        <w:rPr>
          <w:rFonts w:hint="eastAsia"/>
          <w:lang w:eastAsia="zh-CN"/>
        </w:rPr>
        <w:t>N</w:t>
      </w:r>
      <w:r>
        <w:rPr>
          <w:lang w:eastAsia="zh-CN"/>
        </w:rPr>
        <w:t>one</w:t>
      </w:r>
    </w:p>
    <w:p w14:paraId="776D96F2" w14:textId="77777777" w:rsidR="00E877DC" w:rsidRPr="00E877DC" w:rsidRDefault="00E877DC"/>
    <w:p w14:paraId="18C1D38F" w14:textId="5B4AC18D" w:rsidR="00D02B6E" w:rsidRDefault="006E7817" w:rsidP="00D02B6E">
      <w:pPr>
        <w:pStyle w:val="1"/>
        <w:spacing w:line="276" w:lineRule="auto"/>
        <w:rPr>
          <w:lang w:eastAsia="ja-JP"/>
        </w:rPr>
      </w:pPr>
      <w:r>
        <w:rPr>
          <w:lang w:eastAsia="ja-JP"/>
        </w:rPr>
        <w:t>Topic #5</w:t>
      </w:r>
      <w:r w:rsidR="00D02B6E">
        <w:rPr>
          <w:lang w:eastAsia="ja-JP"/>
        </w:rPr>
        <w:t xml:space="preserve">: </w:t>
      </w:r>
      <w:r w:rsidR="002E3B7E" w:rsidRPr="00001D8E">
        <w:rPr>
          <w:lang w:eastAsia="ja-JP"/>
        </w:rPr>
        <w:t>Corrections and maintenance</w:t>
      </w:r>
    </w:p>
    <w:p w14:paraId="24EECDE0" w14:textId="77777777" w:rsidR="002E3B7E" w:rsidRDefault="002E3B7E" w:rsidP="002E3B7E">
      <w:pPr>
        <w:rPr>
          <w:lang w:eastAsia="zh-CN"/>
        </w:rPr>
      </w:pPr>
      <w:r>
        <w:rPr>
          <w:lang w:eastAsia="zh-CN"/>
        </w:rPr>
        <w:t>There are a number of CRS which can be classed as c</w:t>
      </w:r>
      <w:r w:rsidRPr="00001D8E">
        <w:rPr>
          <w:lang w:eastAsia="zh-CN"/>
        </w:rPr>
        <w:t>orrections and maintenance</w:t>
      </w:r>
    </w:p>
    <w:p w14:paraId="785CD753" w14:textId="77777777" w:rsidR="002E3B7E" w:rsidRPr="00945BFA" w:rsidRDefault="002E3B7E" w:rsidP="00B35BDF">
      <w:pPr>
        <w:pStyle w:val="afc"/>
        <w:ind w:left="420" w:firstLineChars="0" w:firstLine="0"/>
        <w:rPr>
          <w:lang w:eastAsia="zh-CN"/>
        </w:rPr>
      </w:pPr>
    </w:p>
    <w:p w14:paraId="5EDDCA85" w14:textId="77777777" w:rsidR="00D02B6E" w:rsidRDefault="00D02B6E" w:rsidP="00D02B6E">
      <w:pPr>
        <w:pStyle w:val="2"/>
        <w:spacing w:line="276" w:lineRule="auto"/>
      </w:pPr>
      <w:r>
        <w:rPr>
          <w:rFonts w:hint="eastAsia"/>
        </w:rPr>
        <w:t>Companies</w:t>
      </w:r>
      <w:r>
        <w:t>’ contributions summary</w:t>
      </w:r>
    </w:p>
    <w:p w14:paraId="68264BF3" w14:textId="77777777" w:rsidR="002E3B7E" w:rsidRPr="00D844F6" w:rsidRDefault="002E3B7E" w:rsidP="002E3B7E">
      <w:r w:rsidRPr="00D844F6">
        <w:t>(Cat A CRs are not listed)</w:t>
      </w:r>
    </w:p>
    <w:tbl>
      <w:tblPr>
        <w:tblStyle w:val="af3"/>
        <w:tblW w:w="9631" w:type="dxa"/>
        <w:tblLayout w:type="fixed"/>
        <w:tblLook w:val="04A0" w:firstRow="1" w:lastRow="0" w:firstColumn="1" w:lastColumn="0" w:noHBand="0" w:noVBand="1"/>
      </w:tblPr>
      <w:tblGrid>
        <w:gridCol w:w="1622"/>
        <w:gridCol w:w="1424"/>
        <w:gridCol w:w="6585"/>
      </w:tblGrid>
      <w:tr w:rsidR="00D02B6E" w14:paraId="04C338E5" w14:textId="77777777" w:rsidTr="00D02B6E">
        <w:trPr>
          <w:trHeight w:val="468"/>
        </w:trPr>
        <w:tc>
          <w:tcPr>
            <w:tcW w:w="1622" w:type="dxa"/>
            <w:vAlign w:val="center"/>
          </w:tcPr>
          <w:p w14:paraId="7DAF4BA5" w14:textId="77777777" w:rsidR="00D02B6E" w:rsidRDefault="00D02B6E" w:rsidP="00D02B6E">
            <w:pPr>
              <w:spacing w:before="120" w:after="120"/>
              <w:rPr>
                <w:b/>
                <w:bCs/>
              </w:rPr>
            </w:pPr>
            <w:r>
              <w:rPr>
                <w:b/>
                <w:bCs/>
              </w:rPr>
              <w:t>T-doc number</w:t>
            </w:r>
          </w:p>
        </w:tc>
        <w:tc>
          <w:tcPr>
            <w:tcW w:w="1424" w:type="dxa"/>
            <w:vAlign w:val="center"/>
          </w:tcPr>
          <w:p w14:paraId="48F5F865" w14:textId="77777777" w:rsidR="00D02B6E" w:rsidRDefault="00D02B6E" w:rsidP="00D02B6E">
            <w:pPr>
              <w:spacing w:before="120" w:after="120"/>
              <w:rPr>
                <w:b/>
                <w:bCs/>
              </w:rPr>
            </w:pPr>
            <w:r>
              <w:rPr>
                <w:b/>
                <w:bCs/>
              </w:rPr>
              <w:t>Company</w:t>
            </w:r>
          </w:p>
        </w:tc>
        <w:tc>
          <w:tcPr>
            <w:tcW w:w="6585" w:type="dxa"/>
            <w:vAlign w:val="center"/>
          </w:tcPr>
          <w:p w14:paraId="1F47137C" w14:textId="77777777" w:rsidR="00D02B6E" w:rsidRDefault="00D02B6E" w:rsidP="00D02B6E">
            <w:pPr>
              <w:spacing w:before="120" w:after="120"/>
              <w:rPr>
                <w:b/>
                <w:bCs/>
              </w:rPr>
            </w:pPr>
            <w:r>
              <w:rPr>
                <w:b/>
                <w:bCs/>
              </w:rPr>
              <w:t>Proposals / Observations</w:t>
            </w:r>
          </w:p>
        </w:tc>
      </w:tr>
      <w:tr w:rsidR="002E3B7E" w14:paraId="0C162E39" w14:textId="77777777" w:rsidTr="00D02B6E">
        <w:trPr>
          <w:trHeight w:val="468"/>
        </w:trPr>
        <w:tc>
          <w:tcPr>
            <w:tcW w:w="1622" w:type="dxa"/>
          </w:tcPr>
          <w:p w14:paraId="506A492F" w14:textId="3602E162" w:rsidR="002E3B7E" w:rsidRDefault="002E3B7E" w:rsidP="002E3B7E">
            <w:pPr>
              <w:spacing w:before="120" w:after="120"/>
            </w:pPr>
            <w:bookmarkStart w:id="14" w:name="_Hlk62744760"/>
            <w:r w:rsidRPr="006F2A57">
              <w:t>R4-2110081</w:t>
            </w:r>
          </w:p>
        </w:tc>
        <w:tc>
          <w:tcPr>
            <w:tcW w:w="1424" w:type="dxa"/>
          </w:tcPr>
          <w:p w14:paraId="18867F6C" w14:textId="14120CAF" w:rsidR="002E3B7E" w:rsidRDefault="002E3B7E" w:rsidP="002E3B7E">
            <w:pPr>
              <w:spacing w:before="120" w:after="120"/>
            </w:pPr>
            <w:r>
              <w:rPr>
                <w:rFonts w:ascii="Arial" w:hAnsi="Arial" w:cs="Arial"/>
                <w:sz w:val="16"/>
                <w:szCs w:val="16"/>
              </w:rPr>
              <w:t>Huawei,HiSilicon</w:t>
            </w:r>
          </w:p>
        </w:tc>
        <w:tc>
          <w:tcPr>
            <w:tcW w:w="6585" w:type="dxa"/>
          </w:tcPr>
          <w:p w14:paraId="3AF5C288" w14:textId="77777777" w:rsidR="002E3B7E" w:rsidRDefault="002E3B7E" w:rsidP="002E3B7E">
            <w:pPr>
              <w:spacing w:after="0"/>
              <w:jc w:val="both"/>
              <w:rPr>
                <w:rFonts w:ascii="Arial" w:hAnsi="Arial" w:cs="Arial"/>
                <w:sz w:val="16"/>
                <w:szCs w:val="16"/>
              </w:rPr>
            </w:pPr>
            <w:r>
              <w:rPr>
                <w:rFonts w:ascii="Arial" w:hAnsi="Arial" w:cs="Arial"/>
                <w:sz w:val="16"/>
                <w:szCs w:val="16"/>
              </w:rPr>
              <w:t>CR to 37.145-1 to modify statement in Co-existence with other systems in the same geographical area in R15</w:t>
            </w:r>
          </w:p>
          <w:p w14:paraId="5D7B385D" w14:textId="77777777" w:rsidR="002E3B7E" w:rsidRDefault="002E3B7E" w:rsidP="002E3B7E">
            <w:pPr>
              <w:spacing w:after="0"/>
              <w:jc w:val="both"/>
              <w:rPr>
                <w:rFonts w:ascii="Arial" w:hAnsi="Arial" w:cs="Arial"/>
                <w:sz w:val="16"/>
                <w:szCs w:val="16"/>
              </w:rPr>
            </w:pPr>
          </w:p>
          <w:p w14:paraId="49CAE5C3" w14:textId="77777777" w:rsidR="00945BFA" w:rsidRDefault="002E3B7E" w:rsidP="002E3B7E">
            <w:pPr>
              <w:spacing w:after="0"/>
              <w:jc w:val="both"/>
              <w:rPr>
                <w:rFonts w:ascii="Arial" w:hAnsi="Arial" w:cs="Arial"/>
                <w:sz w:val="16"/>
                <w:szCs w:val="16"/>
              </w:rPr>
            </w:pPr>
            <w:r w:rsidRPr="002E3B7E">
              <w:rPr>
                <w:rFonts w:ascii="Arial" w:hAnsi="Arial" w:cs="Arial" w:hint="eastAsia"/>
                <w:sz w:val="16"/>
                <w:szCs w:val="16"/>
              </w:rPr>
              <w:t>S</w:t>
            </w:r>
            <w:r w:rsidRPr="002E3B7E">
              <w:rPr>
                <w:rFonts w:ascii="Arial" w:hAnsi="Arial" w:cs="Arial"/>
                <w:sz w:val="16"/>
                <w:szCs w:val="16"/>
              </w:rPr>
              <w:t xml:space="preserve">ummary of change: </w:t>
            </w:r>
          </w:p>
          <w:p w14:paraId="7AD3028F" w14:textId="07DD52F8" w:rsidR="002E3B7E" w:rsidRPr="002E3B7E" w:rsidRDefault="002E3B7E" w:rsidP="002E3B7E">
            <w:pPr>
              <w:spacing w:after="0"/>
              <w:jc w:val="both"/>
              <w:rPr>
                <w:rFonts w:eastAsiaTheme="minorEastAsia"/>
                <w:lang w:eastAsia="zh-CN"/>
              </w:rPr>
            </w:pPr>
            <w:r w:rsidRPr="002E3B7E">
              <w:rPr>
                <w:rFonts w:ascii="Arial" w:hAnsi="Arial" w:cs="Arial"/>
                <w:sz w:val="16"/>
                <w:szCs w:val="16"/>
              </w:rPr>
              <w:t>To modify statement in Co-existence with other systems in the same geographical area in Table 6.6.6.5.2.5-1</w:t>
            </w:r>
          </w:p>
        </w:tc>
      </w:tr>
      <w:tr w:rsidR="002E3B7E" w14:paraId="41D6EC6D" w14:textId="77777777" w:rsidTr="00D02B6E">
        <w:trPr>
          <w:trHeight w:val="468"/>
        </w:trPr>
        <w:tc>
          <w:tcPr>
            <w:tcW w:w="1622" w:type="dxa"/>
          </w:tcPr>
          <w:p w14:paraId="49F8075D" w14:textId="278D4611" w:rsidR="002E3B7E" w:rsidRDefault="002E3B7E" w:rsidP="002E3B7E">
            <w:pPr>
              <w:spacing w:before="120" w:after="120"/>
            </w:pPr>
            <w:r w:rsidRPr="006F2A57">
              <w:t>R4-2110084</w:t>
            </w:r>
          </w:p>
        </w:tc>
        <w:tc>
          <w:tcPr>
            <w:tcW w:w="1424" w:type="dxa"/>
          </w:tcPr>
          <w:p w14:paraId="4B3F5FA3" w14:textId="137D5AE3" w:rsidR="002E3B7E" w:rsidRDefault="002E3B7E" w:rsidP="002E3B7E">
            <w:pPr>
              <w:spacing w:before="120" w:after="120"/>
            </w:pPr>
            <w:r>
              <w:rPr>
                <w:rFonts w:ascii="Arial" w:hAnsi="Arial" w:cs="Arial"/>
                <w:sz w:val="16"/>
                <w:szCs w:val="16"/>
              </w:rPr>
              <w:t>Huawei,HiSilicon</w:t>
            </w:r>
          </w:p>
        </w:tc>
        <w:tc>
          <w:tcPr>
            <w:tcW w:w="6585" w:type="dxa"/>
          </w:tcPr>
          <w:p w14:paraId="3B91A967" w14:textId="77777777" w:rsidR="002E3B7E" w:rsidRDefault="002E3B7E" w:rsidP="002E3B7E">
            <w:pPr>
              <w:spacing w:before="120" w:after="120"/>
              <w:rPr>
                <w:rFonts w:ascii="Arial" w:hAnsi="Arial" w:cs="Arial"/>
                <w:sz w:val="16"/>
                <w:szCs w:val="16"/>
              </w:rPr>
            </w:pPr>
            <w:r>
              <w:rPr>
                <w:rFonts w:ascii="Arial" w:hAnsi="Arial" w:cs="Arial"/>
                <w:sz w:val="16"/>
                <w:szCs w:val="16"/>
              </w:rPr>
              <w:t>CR to 37.145-2 to modify AAS BS OTA Spurious emissions limits for co-existence with systems operating in other frequency bands in R15</w:t>
            </w:r>
          </w:p>
          <w:p w14:paraId="50C4A180" w14:textId="77777777" w:rsidR="00945BFA" w:rsidRDefault="002E3B7E" w:rsidP="00945BFA">
            <w:pPr>
              <w:spacing w:after="0"/>
              <w:jc w:val="both"/>
              <w:rPr>
                <w:rFonts w:ascii="Arial" w:hAnsi="Arial" w:cs="Arial"/>
                <w:sz w:val="16"/>
                <w:szCs w:val="16"/>
              </w:rPr>
            </w:pPr>
            <w:r w:rsidRPr="00945BFA">
              <w:rPr>
                <w:rFonts w:ascii="Arial" w:hAnsi="Arial" w:cs="Arial"/>
                <w:sz w:val="16"/>
                <w:szCs w:val="16"/>
              </w:rPr>
              <w:t xml:space="preserve">Summary of change: </w:t>
            </w:r>
          </w:p>
          <w:p w14:paraId="5944DCC9" w14:textId="22748830" w:rsidR="002E3B7E" w:rsidRDefault="002E3B7E" w:rsidP="00945BFA">
            <w:pPr>
              <w:spacing w:after="0"/>
              <w:jc w:val="both"/>
            </w:pPr>
            <w:r w:rsidRPr="00945BFA">
              <w:rPr>
                <w:rFonts w:ascii="Arial" w:hAnsi="Arial" w:cs="Arial"/>
                <w:sz w:val="16"/>
                <w:szCs w:val="16"/>
              </w:rPr>
              <w:t>To modify AAS BS OTA Spurious emissions limits for co-existence with systems operating in other frequency bands in Table 6.7.6.4.5.3.1-1. It should be corrected to 6.7.6.3.5.3 not 6.7.6.3.5.3.3 or others.</w:t>
            </w:r>
          </w:p>
        </w:tc>
      </w:tr>
      <w:tr w:rsidR="002E3B7E" w14:paraId="1DD46252" w14:textId="77777777" w:rsidTr="00D02B6E">
        <w:trPr>
          <w:trHeight w:val="468"/>
        </w:trPr>
        <w:tc>
          <w:tcPr>
            <w:tcW w:w="1622" w:type="dxa"/>
          </w:tcPr>
          <w:p w14:paraId="6D38F088" w14:textId="71C5CF5E" w:rsidR="002E3B7E" w:rsidRDefault="002E3B7E" w:rsidP="002E3B7E">
            <w:pPr>
              <w:spacing w:before="120" w:after="120"/>
              <w:rPr>
                <w:rFonts w:asciiTheme="minorHAnsi" w:hAnsiTheme="minorHAnsi" w:cstheme="minorHAnsi"/>
              </w:rPr>
            </w:pPr>
            <w:r w:rsidRPr="006F2A57">
              <w:t>R4-2110624</w:t>
            </w:r>
          </w:p>
        </w:tc>
        <w:tc>
          <w:tcPr>
            <w:tcW w:w="1424" w:type="dxa"/>
          </w:tcPr>
          <w:p w14:paraId="3C707091" w14:textId="4B146A9D" w:rsidR="002E3B7E" w:rsidRDefault="002E3B7E" w:rsidP="002E3B7E">
            <w:pPr>
              <w:spacing w:before="120" w:after="120"/>
              <w:rPr>
                <w:rFonts w:asciiTheme="minorHAnsi" w:hAnsiTheme="minorHAnsi" w:cstheme="minorHAnsi"/>
              </w:rPr>
            </w:pPr>
            <w:r>
              <w:rPr>
                <w:rFonts w:ascii="Arial" w:hAnsi="Arial" w:cs="Arial"/>
                <w:sz w:val="16"/>
                <w:szCs w:val="16"/>
              </w:rPr>
              <w:t>ZTE Corporation</w:t>
            </w:r>
          </w:p>
        </w:tc>
        <w:tc>
          <w:tcPr>
            <w:tcW w:w="6585" w:type="dxa"/>
          </w:tcPr>
          <w:p w14:paraId="091E40C6" w14:textId="77777777" w:rsidR="002E3B7E" w:rsidRDefault="002E3B7E" w:rsidP="002E3B7E">
            <w:pPr>
              <w:spacing w:before="120" w:after="120"/>
              <w:rPr>
                <w:rFonts w:ascii="Arial" w:hAnsi="Arial" w:cs="Arial"/>
                <w:sz w:val="16"/>
                <w:szCs w:val="16"/>
              </w:rPr>
            </w:pPr>
            <w:r>
              <w:rPr>
                <w:rFonts w:ascii="Arial" w:hAnsi="Arial" w:cs="Arial"/>
                <w:sz w:val="16"/>
                <w:szCs w:val="16"/>
              </w:rPr>
              <w:t>CR to TS 38.141-1: Receiver IMD requirement corrections</w:t>
            </w:r>
          </w:p>
          <w:p w14:paraId="6B99675C" w14:textId="77777777" w:rsidR="00945BFA" w:rsidRDefault="00945BFA" w:rsidP="002E3B7E">
            <w:pPr>
              <w:spacing w:before="120" w:after="120"/>
              <w:rPr>
                <w:rFonts w:ascii="Arial" w:hAnsi="Arial" w:cs="Arial"/>
                <w:sz w:val="16"/>
                <w:szCs w:val="16"/>
              </w:rPr>
            </w:pPr>
            <w:r w:rsidRPr="00945BFA">
              <w:rPr>
                <w:rFonts w:ascii="Arial" w:hAnsi="Arial" w:cs="Arial"/>
                <w:sz w:val="16"/>
                <w:szCs w:val="16"/>
              </w:rPr>
              <w:t>Summary of change:</w:t>
            </w:r>
            <w:r>
              <w:rPr>
                <w:rFonts w:ascii="Arial" w:hAnsi="Arial" w:cs="Arial"/>
                <w:sz w:val="16"/>
                <w:szCs w:val="16"/>
              </w:rPr>
              <w:t xml:space="preserve"> </w:t>
            </w:r>
          </w:p>
          <w:p w14:paraId="409B3887" w14:textId="771F3106" w:rsidR="00945BFA" w:rsidRDefault="00945BFA" w:rsidP="002E3B7E">
            <w:pPr>
              <w:spacing w:before="120" w:after="120"/>
              <w:rPr>
                <w:rFonts w:asciiTheme="minorHAnsi" w:hAnsiTheme="minorHAnsi" w:cstheme="minorHAnsi"/>
              </w:rPr>
            </w:pPr>
            <w:r w:rsidRPr="00945BFA">
              <w:rPr>
                <w:rFonts w:ascii="Arial" w:hAnsi="Arial" w:cs="Arial"/>
                <w:sz w:val="16"/>
                <w:szCs w:val="16"/>
              </w:rPr>
              <w:t>1. Update the test purpose for RX IMD requirements</w:t>
            </w:r>
          </w:p>
        </w:tc>
      </w:tr>
      <w:tr w:rsidR="002E3B7E" w14:paraId="09398241" w14:textId="77777777" w:rsidTr="00D02B6E">
        <w:trPr>
          <w:trHeight w:val="468"/>
        </w:trPr>
        <w:tc>
          <w:tcPr>
            <w:tcW w:w="1622" w:type="dxa"/>
          </w:tcPr>
          <w:p w14:paraId="77CC9E01" w14:textId="4CB13725" w:rsidR="002E3B7E" w:rsidRDefault="002E3B7E" w:rsidP="002E3B7E">
            <w:pPr>
              <w:spacing w:before="120" w:after="120"/>
              <w:rPr>
                <w:rFonts w:asciiTheme="minorHAnsi" w:hAnsiTheme="minorHAnsi" w:cstheme="minorHAnsi"/>
              </w:rPr>
            </w:pPr>
            <w:r w:rsidRPr="006F2A57">
              <w:t>R4-2110627</w:t>
            </w:r>
          </w:p>
        </w:tc>
        <w:tc>
          <w:tcPr>
            <w:tcW w:w="1424" w:type="dxa"/>
          </w:tcPr>
          <w:p w14:paraId="7FD691BB" w14:textId="694AF30E" w:rsidR="002E3B7E" w:rsidRDefault="002E3B7E" w:rsidP="002E3B7E">
            <w:pPr>
              <w:spacing w:before="120" w:after="120"/>
              <w:rPr>
                <w:rFonts w:asciiTheme="minorHAnsi" w:hAnsiTheme="minorHAnsi" w:cstheme="minorHAnsi"/>
              </w:rPr>
            </w:pPr>
            <w:r>
              <w:rPr>
                <w:rFonts w:ascii="Arial" w:hAnsi="Arial" w:cs="Arial"/>
                <w:sz w:val="16"/>
                <w:szCs w:val="16"/>
              </w:rPr>
              <w:t>ZTE Corporation</w:t>
            </w:r>
          </w:p>
        </w:tc>
        <w:tc>
          <w:tcPr>
            <w:tcW w:w="6585" w:type="dxa"/>
          </w:tcPr>
          <w:p w14:paraId="231F73E6" w14:textId="77777777" w:rsidR="002E3B7E" w:rsidRDefault="002E3B7E" w:rsidP="002E3B7E">
            <w:pPr>
              <w:spacing w:before="120" w:after="120"/>
              <w:rPr>
                <w:rFonts w:ascii="Arial" w:hAnsi="Arial" w:cs="Arial"/>
                <w:sz w:val="16"/>
                <w:szCs w:val="16"/>
              </w:rPr>
            </w:pPr>
            <w:r>
              <w:rPr>
                <w:rFonts w:ascii="Arial" w:hAnsi="Arial" w:cs="Arial"/>
                <w:sz w:val="16"/>
                <w:szCs w:val="16"/>
              </w:rPr>
              <w:t>CR to TS 38.141-2: Receiver IMD requirement corrections</w:t>
            </w:r>
          </w:p>
          <w:p w14:paraId="02A8B615" w14:textId="77777777" w:rsidR="00945BFA" w:rsidRDefault="00945BFA" w:rsidP="002E3B7E">
            <w:pPr>
              <w:spacing w:before="120" w:after="120"/>
              <w:rPr>
                <w:rFonts w:ascii="Arial" w:hAnsi="Arial" w:cs="Arial"/>
                <w:sz w:val="16"/>
                <w:szCs w:val="16"/>
              </w:rPr>
            </w:pPr>
            <w:r w:rsidRPr="00945BFA">
              <w:rPr>
                <w:rFonts w:ascii="Arial" w:hAnsi="Arial" w:cs="Arial"/>
                <w:sz w:val="16"/>
                <w:szCs w:val="16"/>
              </w:rPr>
              <w:t>Summary of change:</w:t>
            </w:r>
            <w:r>
              <w:rPr>
                <w:rFonts w:ascii="Arial" w:hAnsi="Arial" w:cs="Arial"/>
                <w:sz w:val="16"/>
                <w:szCs w:val="16"/>
              </w:rPr>
              <w:t xml:space="preserve"> </w:t>
            </w:r>
          </w:p>
          <w:p w14:paraId="65A1BF6C" w14:textId="1D5E03B2" w:rsidR="00945BFA" w:rsidRDefault="00945BFA" w:rsidP="002E3B7E">
            <w:pPr>
              <w:spacing w:before="120" w:after="120"/>
              <w:rPr>
                <w:rFonts w:asciiTheme="minorHAnsi" w:hAnsiTheme="minorHAnsi" w:cstheme="minorHAnsi"/>
              </w:rPr>
            </w:pPr>
            <w:r w:rsidRPr="00945BFA">
              <w:rPr>
                <w:rFonts w:ascii="Arial" w:hAnsi="Arial" w:cs="Arial"/>
                <w:sz w:val="16"/>
                <w:szCs w:val="16"/>
              </w:rPr>
              <w:t>1. Update the test purpose for RX IMD requirements</w:t>
            </w:r>
          </w:p>
        </w:tc>
      </w:tr>
      <w:tr w:rsidR="002E3B7E" w14:paraId="408D1461" w14:textId="77777777" w:rsidTr="00D02B6E">
        <w:trPr>
          <w:trHeight w:val="468"/>
        </w:trPr>
        <w:tc>
          <w:tcPr>
            <w:tcW w:w="1622" w:type="dxa"/>
          </w:tcPr>
          <w:p w14:paraId="7E46C04A" w14:textId="459D52CB" w:rsidR="002E3B7E" w:rsidRDefault="002E3B7E" w:rsidP="002E3B7E">
            <w:pPr>
              <w:spacing w:before="120" w:after="120"/>
              <w:rPr>
                <w:rFonts w:asciiTheme="minorHAnsi" w:hAnsiTheme="minorHAnsi" w:cstheme="minorHAnsi"/>
              </w:rPr>
            </w:pPr>
            <w:r w:rsidRPr="006F2A57">
              <w:t>R4-2110922</w:t>
            </w:r>
          </w:p>
        </w:tc>
        <w:tc>
          <w:tcPr>
            <w:tcW w:w="1424" w:type="dxa"/>
          </w:tcPr>
          <w:p w14:paraId="7B4BDE6D" w14:textId="7B5B611C" w:rsidR="002E3B7E" w:rsidRDefault="002E3B7E" w:rsidP="002E3B7E">
            <w:pPr>
              <w:spacing w:before="120" w:after="120"/>
              <w:rPr>
                <w:rFonts w:asciiTheme="minorHAnsi" w:hAnsiTheme="minorHAnsi" w:cstheme="minorHAnsi"/>
              </w:rPr>
            </w:pPr>
            <w:r>
              <w:rPr>
                <w:rFonts w:ascii="Arial" w:hAnsi="Arial" w:cs="Arial"/>
                <w:sz w:val="16"/>
                <w:szCs w:val="16"/>
              </w:rPr>
              <w:t>Ericsson</w:t>
            </w:r>
          </w:p>
        </w:tc>
        <w:tc>
          <w:tcPr>
            <w:tcW w:w="6585" w:type="dxa"/>
          </w:tcPr>
          <w:p w14:paraId="14224EF8" w14:textId="77777777" w:rsidR="002E3B7E" w:rsidRDefault="002E3B7E" w:rsidP="002E3B7E">
            <w:pPr>
              <w:spacing w:before="120" w:after="120"/>
              <w:rPr>
                <w:rFonts w:ascii="Arial" w:hAnsi="Arial" w:cs="Arial"/>
                <w:sz w:val="16"/>
                <w:szCs w:val="16"/>
              </w:rPr>
            </w:pPr>
            <w:r>
              <w:rPr>
                <w:rFonts w:ascii="Arial" w:hAnsi="Arial" w:cs="Arial"/>
                <w:sz w:val="16"/>
                <w:szCs w:val="16"/>
              </w:rPr>
              <w:t>Necessary corrections and alignments across BS specifications</w:t>
            </w:r>
          </w:p>
          <w:p w14:paraId="28A0EC11" w14:textId="41103897" w:rsidR="00945BFA" w:rsidRPr="00945BFA" w:rsidRDefault="00945BFA" w:rsidP="002E3B7E">
            <w:pPr>
              <w:spacing w:before="120" w:after="120"/>
              <w:rPr>
                <w:rFonts w:asciiTheme="minorHAnsi" w:eastAsiaTheme="minorEastAsia" w:hAnsiTheme="minorHAnsi" w:cstheme="minorHAnsi"/>
                <w:lang w:eastAsia="zh-CN"/>
              </w:rPr>
            </w:pPr>
            <w:r w:rsidRPr="00945BFA">
              <w:rPr>
                <w:rFonts w:ascii="Arial" w:hAnsi="Arial" w:cs="Arial"/>
                <w:sz w:val="16"/>
                <w:szCs w:val="16"/>
              </w:rPr>
              <w:t>The paper is proposed</w:t>
            </w:r>
            <w:r w:rsidR="00B35BDF">
              <w:rPr>
                <w:rFonts w:ascii="Arial" w:hAnsi="Arial" w:cs="Arial"/>
                <w:sz w:val="16"/>
                <w:szCs w:val="16"/>
              </w:rPr>
              <w:t xml:space="preserve"> </w:t>
            </w:r>
            <w:r w:rsidRPr="00945BFA">
              <w:rPr>
                <w:rFonts w:ascii="Arial" w:hAnsi="Arial" w:cs="Arial"/>
                <w:sz w:val="16"/>
                <w:szCs w:val="16"/>
              </w:rPr>
              <w:t>to initiate offline joint work until next RAN4 meeting. Such clean-up work is needed, before rel-15 specs are frozen.</w:t>
            </w:r>
          </w:p>
        </w:tc>
      </w:tr>
      <w:tr w:rsidR="002E3B7E" w14:paraId="086672AE" w14:textId="77777777" w:rsidTr="00D02B6E">
        <w:trPr>
          <w:trHeight w:val="468"/>
        </w:trPr>
        <w:tc>
          <w:tcPr>
            <w:tcW w:w="1622" w:type="dxa"/>
          </w:tcPr>
          <w:p w14:paraId="7F539CA9" w14:textId="3F7E131B" w:rsidR="002E3B7E" w:rsidRDefault="002E3B7E" w:rsidP="002E3B7E">
            <w:pPr>
              <w:spacing w:before="120" w:after="120"/>
              <w:rPr>
                <w:rFonts w:asciiTheme="minorHAnsi" w:hAnsiTheme="minorHAnsi" w:cstheme="minorHAnsi"/>
              </w:rPr>
            </w:pPr>
            <w:r w:rsidRPr="006F2A57">
              <w:t>R4-2110923</w:t>
            </w:r>
          </w:p>
        </w:tc>
        <w:tc>
          <w:tcPr>
            <w:tcW w:w="1424" w:type="dxa"/>
          </w:tcPr>
          <w:p w14:paraId="45ADEDEA" w14:textId="7BA96721" w:rsidR="002E3B7E" w:rsidRDefault="002E3B7E" w:rsidP="002E3B7E">
            <w:pPr>
              <w:spacing w:before="120" w:after="120"/>
              <w:rPr>
                <w:rFonts w:asciiTheme="minorHAnsi" w:hAnsiTheme="minorHAnsi" w:cstheme="minorHAnsi"/>
              </w:rPr>
            </w:pPr>
            <w:r>
              <w:rPr>
                <w:rFonts w:ascii="Arial" w:hAnsi="Arial" w:cs="Arial"/>
                <w:sz w:val="16"/>
                <w:szCs w:val="16"/>
              </w:rPr>
              <w:t>Ericsson</w:t>
            </w:r>
          </w:p>
        </w:tc>
        <w:tc>
          <w:tcPr>
            <w:tcW w:w="6585" w:type="dxa"/>
          </w:tcPr>
          <w:p w14:paraId="05EC5EA1" w14:textId="77777777" w:rsidR="002E3B7E" w:rsidRDefault="002E3B7E" w:rsidP="002E3B7E">
            <w:pPr>
              <w:spacing w:before="120" w:after="120"/>
              <w:rPr>
                <w:rFonts w:ascii="Arial" w:hAnsi="Arial" w:cs="Arial"/>
                <w:sz w:val="16"/>
                <w:szCs w:val="16"/>
              </w:rPr>
            </w:pPr>
            <w:r>
              <w:rPr>
                <w:rFonts w:ascii="Arial" w:hAnsi="Arial" w:cs="Arial"/>
                <w:sz w:val="16"/>
                <w:szCs w:val="16"/>
              </w:rPr>
              <w:t>TS 38.141-2: Correction of additional spurious emission limits for bands 50, 51, 75, 76</w:t>
            </w:r>
          </w:p>
          <w:p w14:paraId="190AA81A" w14:textId="77777777" w:rsidR="00945BFA" w:rsidRDefault="00945BFA" w:rsidP="00945BFA">
            <w:pPr>
              <w:spacing w:before="120" w:after="120"/>
              <w:rPr>
                <w:rFonts w:ascii="Arial" w:hAnsi="Arial" w:cs="Arial"/>
                <w:sz w:val="16"/>
                <w:szCs w:val="16"/>
              </w:rPr>
            </w:pPr>
            <w:r>
              <w:rPr>
                <w:rFonts w:ascii="Arial" w:hAnsi="Arial" w:cs="Arial"/>
                <w:sz w:val="16"/>
                <w:szCs w:val="16"/>
              </w:rPr>
              <w:t xml:space="preserve">Summary of change: </w:t>
            </w:r>
          </w:p>
          <w:p w14:paraId="4BFAC971" w14:textId="48DFB90C" w:rsidR="00945BFA" w:rsidRPr="00945BFA" w:rsidRDefault="00945BFA" w:rsidP="00945BFA">
            <w:pPr>
              <w:spacing w:before="120" w:after="120"/>
              <w:rPr>
                <w:rFonts w:ascii="Arial" w:hAnsi="Arial" w:cs="Arial"/>
                <w:sz w:val="16"/>
                <w:szCs w:val="16"/>
              </w:rPr>
            </w:pPr>
            <w:r w:rsidRPr="00945BFA">
              <w:rPr>
                <w:rFonts w:ascii="Arial" w:hAnsi="Arial" w:cs="Arial"/>
                <w:sz w:val="16"/>
                <w:szCs w:val="16"/>
              </w:rPr>
              <w:t>Added a statement in the OBUE additional limits</w:t>
            </w:r>
          </w:p>
          <w:p w14:paraId="6F0EC7E5" w14:textId="77777777" w:rsidR="00945BFA" w:rsidRPr="00945BFA" w:rsidRDefault="00945BFA" w:rsidP="00945BFA">
            <w:pPr>
              <w:spacing w:before="120" w:after="120"/>
              <w:rPr>
                <w:rFonts w:ascii="Arial" w:hAnsi="Arial" w:cs="Arial"/>
                <w:sz w:val="16"/>
                <w:szCs w:val="16"/>
              </w:rPr>
            </w:pPr>
            <w:r w:rsidRPr="00945BFA">
              <w:rPr>
                <w:rFonts w:ascii="Arial" w:hAnsi="Arial" w:cs="Arial"/>
                <w:sz w:val="16"/>
                <w:szCs w:val="16"/>
              </w:rPr>
              <w:t xml:space="preserve">Change the limit to -42 dBm/27MHz. </w:t>
            </w:r>
          </w:p>
          <w:p w14:paraId="25177FD9" w14:textId="77777777" w:rsidR="00945BFA" w:rsidRPr="00945BFA" w:rsidRDefault="00945BFA" w:rsidP="00945BFA">
            <w:pPr>
              <w:spacing w:before="120" w:after="120"/>
              <w:rPr>
                <w:rFonts w:ascii="Arial" w:hAnsi="Arial" w:cs="Arial"/>
                <w:sz w:val="16"/>
                <w:szCs w:val="16"/>
              </w:rPr>
            </w:pPr>
            <w:r w:rsidRPr="00945BFA">
              <w:rPr>
                <w:rFonts w:ascii="Arial" w:hAnsi="Arial" w:cs="Arial"/>
                <w:sz w:val="16"/>
                <w:szCs w:val="16"/>
              </w:rPr>
              <w:t xml:space="preserve">Change table title. </w:t>
            </w:r>
          </w:p>
          <w:p w14:paraId="119071CA" w14:textId="77777777" w:rsidR="00945BFA" w:rsidRPr="00945BFA" w:rsidRDefault="00945BFA" w:rsidP="00945BFA">
            <w:pPr>
              <w:spacing w:before="120" w:after="120"/>
              <w:rPr>
                <w:rFonts w:ascii="Arial" w:hAnsi="Arial" w:cs="Arial"/>
                <w:sz w:val="16"/>
                <w:szCs w:val="16"/>
              </w:rPr>
            </w:pPr>
            <w:r w:rsidRPr="00945BFA">
              <w:rPr>
                <w:rFonts w:ascii="Arial" w:hAnsi="Arial" w:cs="Arial"/>
                <w:sz w:val="16"/>
                <w:szCs w:val="16"/>
              </w:rPr>
              <w:lastRenderedPageBreak/>
              <w:t>Added bands n74 and n75 to the declared emissions above 1518 MHz</w:t>
            </w:r>
          </w:p>
          <w:p w14:paraId="3C8D00DA" w14:textId="6D6A1092" w:rsidR="00945BFA" w:rsidRDefault="00945BFA" w:rsidP="00945BFA">
            <w:pPr>
              <w:spacing w:before="120" w:after="120"/>
              <w:rPr>
                <w:rFonts w:asciiTheme="minorHAnsi" w:hAnsiTheme="minorHAnsi" w:cstheme="minorHAnsi"/>
              </w:rPr>
            </w:pPr>
            <w:r w:rsidRPr="00945BFA">
              <w:rPr>
                <w:rFonts w:ascii="Arial" w:hAnsi="Arial" w:cs="Arial"/>
                <w:sz w:val="16"/>
                <w:szCs w:val="16"/>
              </w:rPr>
              <w:t>Limits over 1518 Mhz as EIRP in line with spectrum decision</w:t>
            </w:r>
          </w:p>
        </w:tc>
      </w:tr>
      <w:tr w:rsidR="002E3B7E" w14:paraId="613F6CA4" w14:textId="77777777" w:rsidTr="00D02B6E">
        <w:trPr>
          <w:trHeight w:val="468"/>
        </w:trPr>
        <w:tc>
          <w:tcPr>
            <w:tcW w:w="1622" w:type="dxa"/>
          </w:tcPr>
          <w:p w14:paraId="5D4A3BA0" w14:textId="62AFD915" w:rsidR="002E3B7E" w:rsidRDefault="002E3B7E" w:rsidP="002E3B7E">
            <w:pPr>
              <w:spacing w:before="120" w:after="120"/>
              <w:rPr>
                <w:rFonts w:asciiTheme="minorHAnsi" w:hAnsiTheme="minorHAnsi" w:cstheme="minorHAnsi"/>
              </w:rPr>
            </w:pPr>
            <w:r w:rsidRPr="006F2A57">
              <w:lastRenderedPageBreak/>
              <w:t>R4-2111048</w:t>
            </w:r>
          </w:p>
        </w:tc>
        <w:tc>
          <w:tcPr>
            <w:tcW w:w="1424" w:type="dxa"/>
          </w:tcPr>
          <w:p w14:paraId="03DE4EBB" w14:textId="2CE655D9" w:rsidR="002E3B7E" w:rsidRDefault="002E3B7E" w:rsidP="002E3B7E">
            <w:pPr>
              <w:spacing w:before="120" w:after="120"/>
              <w:rPr>
                <w:rFonts w:asciiTheme="minorHAnsi" w:hAnsiTheme="minorHAnsi" w:cstheme="minorHAnsi"/>
              </w:rPr>
            </w:pPr>
            <w:r>
              <w:rPr>
                <w:rFonts w:ascii="Arial" w:hAnsi="Arial" w:cs="Arial"/>
                <w:sz w:val="16"/>
                <w:szCs w:val="16"/>
              </w:rPr>
              <w:t>Huawei</w:t>
            </w:r>
          </w:p>
        </w:tc>
        <w:tc>
          <w:tcPr>
            <w:tcW w:w="6585" w:type="dxa"/>
          </w:tcPr>
          <w:p w14:paraId="79553B2A" w14:textId="77777777" w:rsidR="002E3B7E" w:rsidRDefault="002E3B7E" w:rsidP="002E3B7E">
            <w:pPr>
              <w:spacing w:before="120" w:after="120"/>
              <w:rPr>
                <w:rFonts w:ascii="Arial" w:hAnsi="Arial" w:cs="Arial"/>
                <w:sz w:val="16"/>
                <w:szCs w:val="16"/>
              </w:rPr>
            </w:pPr>
            <w:r>
              <w:rPr>
                <w:rFonts w:ascii="Arial" w:hAnsi="Arial" w:cs="Arial"/>
                <w:sz w:val="16"/>
                <w:szCs w:val="16"/>
              </w:rPr>
              <w:t>CR to 38.141-2: removal of outstanding TBDs, Rel-15</w:t>
            </w:r>
          </w:p>
          <w:p w14:paraId="2307FBD7" w14:textId="2D68B67E" w:rsidR="00945BFA" w:rsidRDefault="00945BFA" w:rsidP="002E3B7E">
            <w:pPr>
              <w:spacing w:before="120" w:after="120"/>
              <w:rPr>
                <w:rFonts w:ascii="Arial" w:hAnsi="Arial" w:cs="Arial"/>
                <w:sz w:val="16"/>
                <w:szCs w:val="16"/>
              </w:rPr>
            </w:pPr>
            <w:r>
              <w:rPr>
                <w:rFonts w:ascii="Arial" w:hAnsi="Arial" w:cs="Arial"/>
                <w:sz w:val="16"/>
                <w:szCs w:val="16"/>
              </w:rPr>
              <w:t>Summary</w:t>
            </w:r>
            <w:r w:rsidR="00A52632">
              <w:rPr>
                <w:rFonts w:ascii="Arial" w:hAnsi="Arial" w:cs="Arial"/>
                <w:sz w:val="16"/>
                <w:szCs w:val="16"/>
              </w:rPr>
              <w:t xml:space="preserve"> of change:</w:t>
            </w:r>
          </w:p>
          <w:p w14:paraId="156028BE" w14:textId="77777777" w:rsidR="00945BFA" w:rsidRPr="00945BFA" w:rsidRDefault="00945BFA" w:rsidP="00945BFA">
            <w:pPr>
              <w:pStyle w:val="CRCoverPage"/>
              <w:numPr>
                <w:ilvl w:val="0"/>
                <w:numId w:val="19"/>
              </w:numPr>
              <w:spacing w:after="0"/>
              <w:rPr>
                <w:noProof/>
                <w:sz w:val="16"/>
                <w:szCs w:val="16"/>
              </w:rPr>
            </w:pPr>
            <w:r w:rsidRPr="00945BFA">
              <w:rPr>
                <w:sz w:val="16"/>
                <w:szCs w:val="16"/>
              </w:rPr>
              <w:t xml:space="preserve">8.3.2.2.4.2: Correction of the AWGN power level derivations for the </w:t>
            </w:r>
            <w:r w:rsidRPr="00945BFA">
              <w:rPr>
                <w:sz w:val="16"/>
                <w:szCs w:val="16"/>
                <w:lang w:val="en-US"/>
              </w:rPr>
              <w:t>ACK missed detection</w:t>
            </w:r>
            <w:r w:rsidRPr="00945BFA">
              <w:rPr>
                <w:sz w:val="16"/>
                <w:szCs w:val="16"/>
              </w:rPr>
              <w:t xml:space="preserve"> requirement – aligned with the correct text in Rel-16 version of the specification</w:t>
            </w:r>
          </w:p>
          <w:p w14:paraId="47A5FA2B" w14:textId="77777777" w:rsidR="00945BFA" w:rsidRPr="00945BFA" w:rsidRDefault="00945BFA" w:rsidP="00945BFA">
            <w:pPr>
              <w:pStyle w:val="CRCoverPage"/>
              <w:numPr>
                <w:ilvl w:val="0"/>
                <w:numId w:val="19"/>
              </w:numPr>
              <w:spacing w:after="0"/>
              <w:rPr>
                <w:rFonts w:asciiTheme="minorHAnsi" w:hAnsiTheme="minorHAnsi" w:cstheme="minorHAnsi"/>
              </w:rPr>
            </w:pPr>
            <w:r w:rsidRPr="00945BFA">
              <w:rPr>
                <w:sz w:val="16"/>
                <w:szCs w:val="16"/>
                <w:lang w:eastAsia="zh-CN"/>
              </w:rPr>
              <w:t>8.3.6.1.2.4</w:t>
            </w:r>
            <w:r w:rsidRPr="00945BFA">
              <w:rPr>
                <w:sz w:val="16"/>
                <w:szCs w:val="16"/>
                <w:lang w:val="en-US"/>
              </w:rPr>
              <w:t>.2: TBD removal for the multipath fading annex J.</w:t>
            </w:r>
          </w:p>
          <w:p w14:paraId="027F1B1A" w14:textId="457B216E" w:rsidR="00945BFA" w:rsidRDefault="00945BFA" w:rsidP="00945BFA">
            <w:pPr>
              <w:pStyle w:val="CRCoverPage"/>
              <w:numPr>
                <w:ilvl w:val="0"/>
                <w:numId w:val="19"/>
              </w:numPr>
              <w:spacing w:after="0"/>
              <w:rPr>
                <w:rFonts w:asciiTheme="minorHAnsi" w:hAnsiTheme="minorHAnsi" w:cstheme="minorHAnsi"/>
              </w:rPr>
            </w:pPr>
            <w:r w:rsidRPr="00945BFA">
              <w:rPr>
                <w:sz w:val="16"/>
                <w:szCs w:val="16"/>
                <w:lang w:eastAsia="zh-CN"/>
              </w:rPr>
              <w:t>Other editorial corrections.</w:t>
            </w:r>
          </w:p>
        </w:tc>
      </w:tr>
      <w:tr w:rsidR="002E3B7E" w14:paraId="7B6E170C" w14:textId="77777777" w:rsidTr="00D02B6E">
        <w:trPr>
          <w:trHeight w:val="468"/>
        </w:trPr>
        <w:tc>
          <w:tcPr>
            <w:tcW w:w="1622" w:type="dxa"/>
          </w:tcPr>
          <w:p w14:paraId="5937B243" w14:textId="0F27F883" w:rsidR="002E3B7E" w:rsidRDefault="002E3B7E" w:rsidP="002E3B7E">
            <w:pPr>
              <w:spacing w:before="120" w:after="120"/>
              <w:rPr>
                <w:rFonts w:asciiTheme="minorHAnsi" w:hAnsiTheme="minorHAnsi" w:cstheme="minorHAnsi"/>
              </w:rPr>
            </w:pPr>
            <w:r w:rsidRPr="006F2A57">
              <w:t>R4-2111049</w:t>
            </w:r>
          </w:p>
        </w:tc>
        <w:tc>
          <w:tcPr>
            <w:tcW w:w="1424" w:type="dxa"/>
          </w:tcPr>
          <w:p w14:paraId="48BE8749" w14:textId="1B783F39" w:rsidR="002E3B7E" w:rsidRDefault="002E3B7E" w:rsidP="002E3B7E">
            <w:pPr>
              <w:spacing w:before="120" w:after="120"/>
              <w:rPr>
                <w:rFonts w:asciiTheme="minorHAnsi" w:hAnsiTheme="minorHAnsi" w:cstheme="minorHAnsi"/>
              </w:rPr>
            </w:pPr>
            <w:r>
              <w:rPr>
                <w:rFonts w:ascii="Arial" w:hAnsi="Arial" w:cs="Arial"/>
                <w:sz w:val="16"/>
                <w:szCs w:val="16"/>
              </w:rPr>
              <w:t>Huawei</w:t>
            </w:r>
          </w:p>
        </w:tc>
        <w:tc>
          <w:tcPr>
            <w:tcW w:w="6585" w:type="dxa"/>
          </w:tcPr>
          <w:p w14:paraId="11CC986F" w14:textId="77777777" w:rsidR="002E3B7E" w:rsidRDefault="002E3B7E" w:rsidP="002E3B7E">
            <w:pPr>
              <w:spacing w:before="120" w:after="120"/>
              <w:rPr>
                <w:rFonts w:ascii="Arial" w:hAnsi="Arial" w:cs="Arial"/>
                <w:sz w:val="16"/>
                <w:szCs w:val="16"/>
              </w:rPr>
            </w:pPr>
            <w:r>
              <w:rPr>
                <w:rFonts w:ascii="Arial" w:hAnsi="Arial" w:cs="Arial"/>
                <w:sz w:val="16"/>
                <w:szCs w:val="16"/>
              </w:rPr>
              <w:t>CR to 38.141-2: removal of outstanding TBDs, Rel-16</w:t>
            </w:r>
          </w:p>
          <w:p w14:paraId="3206F065" w14:textId="77777777" w:rsidR="00A52632" w:rsidRDefault="00A52632" w:rsidP="00A52632">
            <w:pPr>
              <w:spacing w:before="120" w:after="120"/>
              <w:rPr>
                <w:rFonts w:ascii="Arial" w:hAnsi="Arial" w:cs="Arial"/>
                <w:sz w:val="16"/>
                <w:szCs w:val="16"/>
              </w:rPr>
            </w:pPr>
            <w:r>
              <w:rPr>
                <w:rFonts w:ascii="Arial" w:hAnsi="Arial" w:cs="Arial"/>
                <w:sz w:val="16"/>
                <w:szCs w:val="16"/>
              </w:rPr>
              <w:t>Summary of change:</w:t>
            </w:r>
          </w:p>
          <w:p w14:paraId="6305751F" w14:textId="77777777" w:rsidR="00A52632" w:rsidRPr="00A52632" w:rsidRDefault="00A52632" w:rsidP="00A52632">
            <w:pPr>
              <w:pStyle w:val="CRCoverPage"/>
              <w:spacing w:after="0"/>
              <w:ind w:left="460"/>
              <w:rPr>
                <w:sz w:val="16"/>
                <w:szCs w:val="16"/>
                <w:lang w:eastAsia="zh-CN"/>
              </w:rPr>
            </w:pPr>
            <w:r w:rsidRPr="00A52632">
              <w:rPr>
                <w:rFonts w:asciiTheme="minorHAnsi" w:hAnsiTheme="minorHAnsi" w:cstheme="minorHAnsi"/>
              </w:rPr>
              <w:t>-</w:t>
            </w:r>
            <w:r w:rsidRPr="00A52632">
              <w:rPr>
                <w:sz w:val="16"/>
                <w:szCs w:val="16"/>
                <w:lang w:eastAsia="zh-CN"/>
              </w:rPr>
              <w:tab/>
              <w:t>8.3.6.1.2.4.2: TBD removal for the multipath fading annex J.</w:t>
            </w:r>
          </w:p>
          <w:p w14:paraId="5058D848" w14:textId="636B1F1F" w:rsidR="00A52632" w:rsidRDefault="00A52632" w:rsidP="00A52632">
            <w:pPr>
              <w:pStyle w:val="CRCoverPage"/>
              <w:spacing w:after="0"/>
              <w:ind w:left="460"/>
              <w:rPr>
                <w:rFonts w:asciiTheme="minorHAnsi" w:hAnsiTheme="minorHAnsi" w:cstheme="minorHAnsi"/>
              </w:rPr>
            </w:pPr>
            <w:r w:rsidRPr="00A52632">
              <w:rPr>
                <w:sz w:val="16"/>
                <w:szCs w:val="16"/>
                <w:lang w:eastAsia="zh-CN"/>
              </w:rPr>
              <w:t>-</w:t>
            </w:r>
            <w:r w:rsidRPr="00A52632">
              <w:rPr>
                <w:sz w:val="16"/>
                <w:szCs w:val="16"/>
                <w:lang w:eastAsia="zh-CN"/>
              </w:rPr>
              <w:tab/>
              <w:t>Other editorial corrections.</w:t>
            </w:r>
          </w:p>
        </w:tc>
      </w:tr>
      <w:tr w:rsidR="002E3B7E" w14:paraId="70C171CB" w14:textId="77777777" w:rsidTr="00D02B6E">
        <w:trPr>
          <w:trHeight w:val="468"/>
        </w:trPr>
        <w:tc>
          <w:tcPr>
            <w:tcW w:w="1622" w:type="dxa"/>
          </w:tcPr>
          <w:p w14:paraId="537A3FBA" w14:textId="0B757310" w:rsidR="002E3B7E" w:rsidRDefault="002E3B7E" w:rsidP="002E3B7E">
            <w:pPr>
              <w:spacing w:before="120" w:after="120"/>
              <w:rPr>
                <w:rFonts w:asciiTheme="minorHAnsi" w:hAnsiTheme="minorHAnsi" w:cstheme="minorHAnsi"/>
              </w:rPr>
            </w:pPr>
            <w:r w:rsidRPr="006F2A57">
              <w:t>R4-2111210</w:t>
            </w:r>
          </w:p>
        </w:tc>
        <w:tc>
          <w:tcPr>
            <w:tcW w:w="1424" w:type="dxa"/>
          </w:tcPr>
          <w:p w14:paraId="13EB948B" w14:textId="6F1E3BEE" w:rsidR="002E3B7E" w:rsidRDefault="002E3B7E" w:rsidP="002E3B7E">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4F4126FC" w14:textId="77777777" w:rsidR="002E3B7E" w:rsidRDefault="002E3B7E" w:rsidP="002E3B7E">
            <w:pPr>
              <w:spacing w:before="120" w:after="120"/>
              <w:rPr>
                <w:rFonts w:ascii="Arial" w:hAnsi="Arial" w:cs="Arial"/>
                <w:sz w:val="16"/>
                <w:szCs w:val="16"/>
              </w:rPr>
            </w:pPr>
            <w:r>
              <w:rPr>
                <w:rFonts w:ascii="Arial" w:hAnsi="Arial" w:cs="Arial"/>
                <w:sz w:val="16"/>
                <w:szCs w:val="16"/>
              </w:rPr>
              <w:t>CR to 37.145-1: Correction to ACLR limit in non-contiguous spectrum (Rel-15)</w:t>
            </w:r>
          </w:p>
          <w:p w14:paraId="118178A7" w14:textId="77777777" w:rsidR="00A52632" w:rsidRDefault="00A52632" w:rsidP="00A52632">
            <w:pPr>
              <w:spacing w:before="120" w:after="120"/>
              <w:rPr>
                <w:rFonts w:ascii="Arial" w:hAnsi="Arial" w:cs="Arial"/>
                <w:sz w:val="16"/>
                <w:szCs w:val="16"/>
              </w:rPr>
            </w:pPr>
            <w:r>
              <w:rPr>
                <w:rFonts w:ascii="Arial" w:hAnsi="Arial" w:cs="Arial"/>
                <w:sz w:val="16"/>
                <w:szCs w:val="16"/>
              </w:rPr>
              <w:t>Summary of change:</w:t>
            </w:r>
          </w:p>
          <w:p w14:paraId="4FAE6765" w14:textId="257227E5" w:rsidR="00A52632" w:rsidRPr="00A52632" w:rsidRDefault="00A52632" w:rsidP="002E3B7E">
            <w:pPr>
              <w:spacing w:before="120" w:after="120"/>
              <w:rPr>
                <w:rFonts w:asciiTheme="minorHAnsi" w:hAnsiTheme="minorHAnsi" w:cstheme="minorHAnsi"/>
                <w:sz w:val="16"/>
                <w:szCs w:val="16"/>
              </w:rPr>
            </w:pPr>
            <w:r w:rsidRPr="00A52632">
              <w:rPr>
                <w:rFonts w:asciiTheme="minorHAnsi" w:hAnsiTheme="minorHAnsi" w:cstheme="minorHAnsi" w:hint="eastAsia"/>
                <w:sz w:val="16"/>
                <w:szCs w:val="16"/>
              </w:rPr>
              <w:t>“</w:t>
            </w:r>
            <w:r w:rsidRPr="00A52632">
              <w:rPr>
                <w:rFonts w:asciiTheme="minorHAnsi" w:hAnsiTheme="minorHAnsi" w:cstheme="minorHAnsi"/>
                <w:sz w:val="16"/>
                <w:szCs w:val="16"/>
              </w:rPr>
              <w:t>NR” is removed in NOTE 3 to address E-UTRA carrier transmitted at the other edge of the gap.</w:t>
            </w:r>
          </w:p>
        </w:tc>
      </w:tr>
      <w:tr w:rsidR="002E3B7E" w14:paraId="0DC3DE07" w14:textId="77777777" w:rsidTr="00D02B6E">
        <w:trPr>
          <w:trHeight w:val="468"/>
        </w:trPr>
        <w:tc>
          <w:tcPr>
            <w:tcW w:w="1622" w:type="dxa"/>
          </w:tcPr>
          <w:p w14:paraId="0A6E0F81" w14:textId="33CBEC81" w:rsidR="002E3B7E" w:rsidRDefault="002E3B7E" w:rsidP="002E3B7E">
            <w:pPr>
              <w:spacing w:before="120" w:after="120"/>
              <w:rPr>
                <w:rFonts w:asciiTheme="minorHAnsi" w:hAnsiTheme="minorHAnsi" w:cstheme="minorHAnsi"/>
              </w:rPr>
            </w:pPr>
            <w:r w:rsidRPr="006F2A57">
              <w:t>R4-2111213</w:t>
            </w:r>
          </w:p>
        </w:tc>
        <w:tc>
          <w:tcPr>
            <w:tcW w:w="1424" w:type="dxa"/>
          </w:tcPr>
          <w:p w14:paraId="3B557964" w14:textId="75EE0B93" w:rsidR="002E3B7E" w:rsidRDefault="002E3B7E" w:rsidP="002E3B7E">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2EFE4FBF" w14:textId="77777777" w:rsidR="002E3B7E" w:rsidRDefault="002E3B7E" w:rsidP="002E3B7E">
            <w:pPr>
              <w:spacing w:before="120" w:after="120"/>
              <w:rPr>
                <w:rFonts w:ascii="Arial" w:hAnsi="Arial" w:cs="Arial"/>
                <w:sz w:val="16"/>
                <w:szCs w:val="16"/>
              </w:rPr>
            </w:pPr>
            <w:r>
              <w:rPr>
                <w:rFonts w:ascii="Arial" w:hAnsi="Arial" w:cs="Arial"/>
                <w:sz w:val="16"/>
                <w:szCs w:val="16"/>
              </w:rPr>
              <w:t>CR to 37.145-2: Correction to ACLR limit in non-contiguous spectrum (Rel-15)</w:t>
            </w:r>
          </w:p>
          <w:p w14:paraId="6D462B40" w14:textId="77777777" w:rsidR="00A52632" w:rsidRDefault="00A52632" w:rsidP="00A52632">
            <w:pPr>
              <w:spacing w:before="120" w:after="120"/>
              <w:rPr>
                <w:rFonts w:ascii="Arial" w:hAnsi="Arial" w:cs="Arial"/>
                <w:sz w:val="16"/>
                <w:szCs w:val="16"/>
              </w:rPr>
            </w:pPr>
            <w:r>
              <w:rPr>
                <w:rFonts w:ascii="Arial" w:hAnsi="Arial" w:cs="Arial"/>
                <w:sz w:val="16"/>
                <w:szCs w:val="16"/>
              </w:rPr>
              <w:t>Summary of change:</w:t>
            </w:r>
          </w:p>
          <w:p w14:paraId="591ECDA3" w14:textId="16D1E88A" w:rsidR="00A52632" w:rsidRDefault="00A52632" w:rsidP="002E3B7E">
            <w:pPr>
              <w:spacing w:before="120" w:after="120"/>
              <w:rPr>
                <w:rFonts w:asciiTheme="minorHAnsi" w:hAnsiTheme="minorHAnsi" w:cstheme="minorHAnsi"/>
              </w:rPr>
            </w:pPr>
            <w:r w:rsidRPr="00A52632">
              <w:rPr>
                <w:rFonts w:asciiTheme="minorHAnsi" w:hAnsiTheme="minorHAnsi" w:cstheme="minorHAnsi" w:hint="eastAsia"/>
                <w:sz w:val="16"/>
                <w:szCs w:val="16"/>
              </w:rPr>
              <w:t>“</w:t>
            </w:r>
            <w:r w:rsidRPr="00A52632">
              <w:rPr>
                <w:rFonts w:asciiTheme="minorHAnsi" w:hAnsiTheme="minorHAnsi" w:cstheme="minorHAnsi"/>
                <w:sz w:val="16"/>
                <w:szCs w:val="16"/>
              </w:rPr>
              <w:t>NR” is removed in NOTE 3 to address E-UTRA carrier transmitted at the other edge of the gap.</w:t>
            </w:r>
          </w:p>
        </w:tc>
      </w:tr>
      <w:bookmarkEnd w:id="14"/>
    </w:tbl>
    <w:p w14:paraId="49771FD8" w14:textId="77777777" w:rsidR="00D02B6E" w:rsidRDefault="00D02B6E" w:rsidP="00D02B6E"/>
    <w:p w14:paraId="72B35232" w14:textId="77777777" w:rsidR="00D02B6E" w:rsidRDefault="00D02B6E" w:rsidP="00D02B6E">
      <w:pPr>
        <w:pStyle w:val="2"/>
        <w:spacing w:line="276" w:lineRule="auto"/>
        <w:rPr>
          <w:lang w:val="en-US"/>
        </w:rPr>
      </w:pPr>
      <w:r>
        <w:rPr>
          <w:lang w:val="en-US"/>
        </w:rPr>
        <w:t xml:space="preserve">Companies views’ collection for 1st round </w:t>
      </w:r>
    </w:p>
    <w:p w14:paraId="64653CAD" w14:textId="77777777" w:rsidR="00D02B6E" w:rsidRDefault="00D02B6E" w:rsidP="00D02B6E">
      <w:pPr>
        <w:pStyle w:val="3"/>
        <w:spacing w:line="276" w:lineRule="auto"/>
        <w:rPr>
          <w:sz w:val="24"/>
          <w:szCs w:val="16"/>
        </w:rPr>
      </w:pPr>
      <w:r>
        <w:rPr>
          <w:sz w:val="24"/>
          <w:szCs w:val="16"/>
        </w:rPr>
        <w:t>CRs/TPs comments collection</w:t>
      </w:r>
    </w:p>
    <w:p w14:paraId="1AD5A413" w14:textId="77777777" w:rsidR="00D02B6E" w:rsidRDefault="00D02B6E" w:rsidP="00D02B6E">
      <w:pPr>
        <w:rPr>
          <w:i/>
          <w:color w:val="0070C0"/>
          <w:lang w:val="en-US" w:eastAsia="zh-CN"/>
        </w:rPr>
      </w:pPr>
    </w:p>
    <w:tbl>
      <w:tblPr>
        <w:tblStyle w:val="af3"/>
        <w:tblW w:w="9631" w:type="dxa"/>
        <w:tblLayout w:type="fixed"/>
        <w:tblLook w:val="04A0" w:firstRow="1" w:lastRow="0" w:firstColumn="1" w:lastColumn="0" w:noHBand="0" w:noVBand="1"/>
      </w:tblPr>
      <w:tblGrid>
        <w:gridCol w:w="1233"/>
        <w:gridCol w:w="8398"/>
      </w:tblGrid>
      <w:tr w:rsidR="00D02B6E" w14:paraId="5B2B4814" w14:textId="77777777" w:rsidTr="00D02B6E">
        <w:tc>
          <w:tcPr>
            <w:tcW w:w="1233" w:type="dxa"/>
          </w:tcPr>
          <w:p w14:paraId="11041D9C" w14:textId="77777777" w:rsidR="00D02B6E" w:rsidRDefault="00D02B6E" w:rsidP="00D02B6E">
            <w:pPr>
              <w:spacing w:after="120"/>
              <w:rPr>
                <w:rFonts w:eastAsiaTheme="minorEastAsia"/>
                <w:b/>
                <w:bCs/>
                <w:lang w:val="en-US" w:eastAsia="zh-CN"/>
              </w:rPr>
            </w:pPr>
            <w:r>
              <w:rPr>
                <w:rFonts w:eastAsiaTheme="minorEastAsia"/>
                <w:b/>
                <w:bCs/>
                <w:lang w:val="en-US" w:eastAsia="zh-CN"/>
              </w:rPr>
              <w:t>CR/TP number</w:t>
            </w:r>
          </w:p>
        </w:tc>
        <w:tc>
          <w:tcPr>
            <w:tcW w:w="8398" w:type="dxa"/>
          </w:tcPr>
          <w:p w14:paraId="65F09FB1" w14:textId="77777777" w:rsidR="00D02B6E" w:rsidRDefault="00D02B6E" w:rsidP="00D02B6E">
            <w:pPr>
              <w:spacing w:after="120"/>
              <w:rPr>
                <w:rFonts w:eastAsiaTheme="minorEastAsia"/>
                <w:b/>
                <w:bCs/>
                <w:lang w:val="en-US" w:eastAsia="zh-CN"/>
              </w:rPr>
            </w:pPr>
            <w:r>
              <w:rPr>
                <w:rFonts w:eastAsiaTheme="minorEastAsia"/>
                <w:b/>
                <w:bCs/>
                <w:lang w:val="en-US" w:eastAsia="zh-CN"/>
              </w:rPr>
              <w:t>Comments collection</w:t>
            </w:r>
          </w:p>
        </w:tc>
      </w:tr>
      <w:tr w:rsidR="00AF4828" w14:paraId="6580C635" w14:textId="77777777" w:rsidTr="00D02B6E">
        <w:tc>
          <w:tcPr>
            <w:tcW w:w="1233" w:type="dxa"/>
            <w:vMerge w:val="restart"/>
          </w:tcPr>
          <w:p w14:paraId="26790DFF" w14:textId="51B04AA5" w:rsidR="00AF4828" w:rsidRDefault="00AF4828" w:rsidP="00AF4828">
            <w:pPr>
              <w:spacing w:after="120"/>
              <w:rPr>
                <w:rFonts w:eastAsiaTheme="minorEastAsia"/>
                <w:lang w:val="en-US" w:eastAsia="zh-CN"/>
              </w:rPr>
            </w:pPr>
            <w:r w:rsidRPr="00A52632">
              <w:rPr>
                <w:rFonts w:eastAsiaTheme="minorEastAsia"/>
                <w:lang w:val="en-US" w:eastAsia="zh-CN"/>
              </w:rPr>
              <w:t>R4-2110081</w:t>
            </w:r>
          </w:p>
        </w:tc>
        <w:tc>
          <w:tcPr>
            <w:tcW w:w="8398" w:type="dxa"/>
          </w:tcPr>
          <w:p w14:paraId="03EE3C02" w14:textId="5C4D48C7" w:rsidR="00AF4828" w:rsidRDefault="00AF4828" w:rsidP="00AF4828">
            <w:pPr>
              <w:spacing w:after="120"/>
              <w:rPr>
                <w:rFonts w:eastAsiaTheme="minorEastAsia"/>
                <w:lang w:val="en-US" w:eastAsia="zh-CN"/>
              </w:rPr>
            </w:pPr>
            <w:r>
              <w:rPr>
                <w:rFonts w:eastAsiaTheme="minorEastAsia"/>
                <w:lang w:val="en-US" w:eastAsia="zh-CN"/>
              </w:rPr>
              <w:t>Ericsson: Error in the coversheet, this is not a ME CR. The Cat-A corresponding CRs might actually not be Cat-A, as there are more bands to correct. We are OK with the content.</w:t>
            </w:r>
          </w:p>
        </w:tc>
      </w:tr>
      <w:tr w:rsidR="00AF4828" w14:paraId="283CC865" w14:textId="77777777" w:rsidTr="00D02B6E">
        <w:tc>
          <w:tcPr>
            <w:tcW w:w="1233" w:type="dxa"/>
            <w:vMerge/>
          </w:tcPr>
          <w:p w14:paraId="1840C2E9" w14:textId="77777777" w:rsidR="00AF4828" w:rsidRDefault="00AF4828" w:rsidP="00AF4828">
            <w:pPr>
              <w:spacing w:after="120"/>
              <w:rPr>
                <w:rFonts w:eastAsiaTheme="minorEastAsia"/>
                <w:lang w:val="en-US" w:eastAsia="zh-CN"/>
              </w:rPr>
            </w:pPr>
          </w:p>
        </w:tc>
        <w:tc>
          <w:tcPr>
            <w:tcW w:w="8398" w:type="dxa"/>
          </w:tcPr>
          <w:p w14:paraId="07822E74" w14:textId="6F3C20A6" w:rsidR="00AF4828" w:rsidRDefault="00AF4828" w:rsidP="00AF4828">
            <w:pPr>
              <w:spacing w:after="120"/>
              <w:rPr>
                <w:rFonts w:eastAsiaTheme="minorEastAsia"/>
                <w:lang w:val="en-US" w:eastAsia="zh-CN"/>
              </w:rPr>
            </w:pPr>
          </w:p>
        </w:tc>
      </w:tr>
      <w:tr w:rsidR="00AF4828" w14:paraId="4BD92CF7" w14:textId="77777777" w:rsidTr="00D02B6E">
        <w:tc>
          <w:tcPr>
            <w:tcW w:w="1233" w:type="dxa"/>
            <w:vMerge/>
          </w:tcPr>
          <w:p w14:paraId="3EE0A3A2" w14:textId="77777777" w:rsidR="00AF4828" w:rsidRDefault="00AF4828" w:rsidP="00AF4828">
            <w:pPr>
              <w:spacing w:after="120"/>
              <w:rPr>
                <w:rFonts w:eastAsiaTheme="minorEastAsia"/>
                <w:lang w:val="en-US" w:eastAsia="zh-CN"/>
              </w:rPr>
            </w:pPr>
          </w:p>
        </w:tc>
        <w:tc>
          <w:tcPr>
            <w:tcW w:w="8398" w:type="dxa"/>
          </w:tcPr>
          <w:p w14:paraId="4AF248A1" w14:textId="70BD78DD" w:rsidR="00AF4828" w:rsidRDefault="00AF4828" w:rsidP="00AF4828">
            <w:pPr>
              <w:spacing w:after="120"/>
              <w:rPr>
                <w:rFonts w:eastAsiaTheme="minorEastAsia"/>
                <w:lang w:val="en-US" w:eastAsia="zh-CN"/>
              </w:rPr>
            </w:pPr>
          </w:p>
        </w:tc>
      </w:tr>
      <w:tr w:rsidR="00AF4828" w14:paraId="03CD040A" w14:textId="77777777" w:rsidTr="00D02B6E">
        <w:tc>
          <w:tcPr>
            <w:tcW w:w="1233" w:type="dxa"/>
            <w:vMerge/>
          </w:tcPr>
          <w:p w14:paraId="659EEFD2" w14:textId="77777777" w:rsidR="00AF4828" w:rsidRDefault="00AF4828" w:rsidP="00AF4828">
            <w:pPr>
              <w:spacing w:after="120"/>
              <w:rPr>
                <w:rFonts w:eastAsiaTheme="minorEastAsia"/>
                <w:lang w:val="en-US" w:eastAsia="zh-CN"/>
              </w:rPr>
            </w:pPr>
          </w:p>
        </w:tc>
        <w:tc>
          <w:tcPr>
            <w:tcW w:w="8398" w:type="dxa"/>
          </w:tcPr>
          <w:p w14:paraId="1D63414E" w14:textId="77777777" w:rsidR="00AF4828" w:rsidRDefault="00AF4828" w:rsidP="00AF4828">
            <w:pPr>
              <w:spacing w:after="120"/>
              <w:rPr>
                <w:rFonts w:eastAsiaTheme="minorEastAsia"/>
                <w:lang w:val="en-US" w:eastAsia="zh-CN"/>
              </w:rPr>
            </w:pPr>
          </w:p>
        </w:tc>
      </w:tr>
      <w:tr w:rsidR="00AF4828" w14:paraId="0B123863" w14:textId="77777777" w:rsidTr="00D02B6E">
        <w:tc>
          <w:tcPr>
            <w:tcW w:w="1233" w:type="dxa"/>
            <w:vMerge w:val="restart"/>
          </w:tcPr>
          <w:p w14:paraId="6B2097AC" w14:textId="42D3D8E1" w:rsidR="00AF4828" w:rsidRDefault="00AF4828" w:rsidP="00AF4828">
            <w:pPr>
              <w:spacing w:after="120"/>
              <w:rPr>
                <w:rFonts w:eastAsiaTheme="minorEastAsia"/>
                <w:lang w:val="en-US" w:eastAsia="zh-CN"/>
              </w:rPr>
            </w:pPr>
            <w:r w:rsidRPr="00A52632">
              <w:rPr>
                <w:rFonts w:eastAsiaTheme="minorEastAsia"/>
                <w:lang w:val="en-US" w:eastAsia="zh-CN"/>
              </w:rPr>
              <w:t>R4-2110084</w:t>
            </w:r>
          </w:p>
        </w:tc>
        <w:tc>
          <w:tcPr>
            <w:tcW w:w="8398" w:type="dxa"/>
          </w:tcPr>
          <w:p w14:paraId="5C67897C" w14:textId="0036C016" w:rsidR="00AF4828" w:rsidRDefault="00AF4828" w:rsidP="00AF4828">
            <w:pPr>
              <w:spacing w:after="120"/>
              <w:rPr>
                <w:lang w:val="en-US" w:eastAsia="zh-CN"/>
              </w:rPr>
            </w:pPr>
            <w:r>
              <w:rPr>
                <w:rFonts w:eastAsiaTheme="minorEastAsia"/>
                <w:lang w:val="en-US" w:eastAsia="zh-CN"/>
              </w:rPr>
              <w:t>Ericsson: Error in the coversheet, this is not a ME CR. The Cat-A corresponding CRs might actually not be Cat-A, as there are more bands to correct. We are OK with the content.</w:t>
            </w:r>
          </w:p>
        </w:tc>
      </w:tr>
      <w:tr w:rsidR="00AF4828" w14:paraId="740D6332" w14:textId="77777777" w:rsidTr="00D02B6E">
        <w:tc>
          <w:tcPr>
            <w:tcW w:w="1233" w:type="dxa"/>
            <w:vMerge/>
          </w:tcPr>
          <w:p w14:paraId="5509D560" w14:textId="77777777" w:rsidR="00AF4828" w:rsidRDefault="00AF4828" w:rsidP="00AF4828">
            <w:pPr>
              <w:spacing w:after="120"/>
              <w:rPr>
                <w:rFonts w:eastAsiaTheme="minorEastAsia"/>
                <w:lang w:val="en-US" w:eastAsia="zh-CN"/>
              </w:rPr>
            </w:pPr>
          </w:p>
        </w:tc>
        <w:tc>
          <w:tcPr>
            <w:tcW w:w="8398" w:type="dxa"/>
          </w:tcPr>
          <w:p w14:paraId="754BB28B" w14:textId="77777777" w:rsidR="00AF4828" w:rsidRDefault="00AF4828" w:rsidP="00AF4828">
            <w:pPr>
              <w:spacing w:after="120"/>
              <w:rPr>
                <w:rFonts w:eastAsiaTheme="minorEastAsia"/>
                <w:lang w:val="en-US" w:eastAsia="zh-CN"/>
              </w:rPr>
            </w:pPr>
          </w:p>
        </w:tc>
      </w:tr>
      <w:tr w:rsidR="00AF4828" w14:paraId="3C91728D" w14:textId="77777777" w:rsidTr="00D02B6E">
        <w:tc>
          <w:tcPr>
            <w:tcW w:w="1233" w:type="dxa"/>
            <w:vMerge/>
          </w:tcPr>
          <w:p w14:paraId="40A37A29" w14:textId="77777777" w:rsidR="00AF4828" w:rsidRDefault="00AF4828" w:rsidP="00AF4828">
            <w:pPr>
              <w:spacing w:after="120"/>
              <w:rPr>
                <w:rFonts w:eastAsiaTheme="minorEastAsia"/>
                <w:lang w:val="en-US" w:eastAsia="zh-CN"/>
              </w:rPr>
            </w:pPr>
          </w:p>
        </w:tc>
        <w:tc>
          <w:tcPr>
            <w:tcW w:w="8398" w:type="dxa"/>
          </w:tcPr>
          <w:p w14:paraId="5A92609E" w14:textId="77777777" w:rsidR="00AF4828" w:rsidRDefault="00AF4828" w:rsidP="00AF4828">
            <w:pPr>
              <w:spacing w:after="120"/>
              <w:rPr>
                <w:rFonts w:eastAsiaTheme="minorEastAsia"/>
                <w:lang w:val="en-US" w:eastAsia="zh-CN"/>
              </w:rPr>
            </w:pPr>
          </w:p>
        </w:tc>
      </w:tr>
      <w:tr w:rsidR="00AF4828" w14:paraId="02F6366A" w14:textId="77777777" w:rsidTr="00D02B6E">
        <w:tc>
          <w:tcPr>
            <w:tcW w:w="1233" w:type="dxa"/>
            <w:vMerge/>
          </w:tcPr>
          <w:p w14:paraId="32E46D4E" w14:textId="77777777" w:rsidR="00AF4828" w:rsidRDefault="00AF4828" w:rsidP="00AF4828">
            <w:pPr>
              <w:spacing w:after="120"/>
              <w:rPr>
                <w:rFonts w:eastAsiaTheme="minorEastAsia"/>
                <w:lang w:val="en-US" w:eastAsia="zh-CN"/>
              </w:rPr>
            </w:pPr>
          </w:p>
        </w:tc>
        <w:tc>
          <w:tcPr>
            <w:tcW w:w="8398" w:type="dxa"/>
          </w:tcPr>
          <w:p w14:paraId="00421A43" w14:textId="77777777" w:rsidR="00AF4828" w:rsidRDefault="00AF4828" w:rsidP="00AF4828">
            <w:pPr>
              <w:spacing w:after="120"/>
              <w:rPr>
                <w:rFonts w:eastAsiaTheme="minorEastAsia"/>
                <w:lang w:val="en-US" w:eastAsia="zh-CN"/>
              </w:rPr>
            </w:pPr>
          </w:p>
        </w:tc>
      </w:tr>
      <w:tr w:rsidR="00AF4828" w14:paraId="13FD78AF" w14:textId="77777777" w:rsidTr="00D02B6E">
        <w:tc>
          <w:tcPr>
            <w:tcW w:w="1233" w:type="dxa"/>
            <w:vMerge w:val="restart"/>
          </w:tcPr>
          <w:p w14:paraId="3A922B38" w14:textId="0ECCA1BF" w:rsidR="00AF4828" w:rsidRDefault="00AF4828" w:rsidP="00AF4828">
            <w:pPr>
              <w:spacing w:after="120"/>
              <w:rPr>
                <w:rFonts w:eastAsiaTheme="minorEastAsia"/>
                <w:lang w:val="en-US" w:eastAsia="zh-CN"/>
              </w:rPr>
            </w:pPr>
            <w:r w:rsidRPr="00A52632">
              <w:rPr>
                <w:rFonts w:eastAsiaTheme="minorEastAsia"/>
                <w:lang w:val="en-US" w:eastAsia="zh-CN"/>
              </w:rPr>
              <w:t>R4-2110624</w:t>
            </w:r>
          </w:p>
        </w:tc>
        <w:tc>
          <w:tcPr>
            <w:tcW w:w="8398" w:type="dxa"/>
          </w:tcPr>
          <w:p w14:paraId="2CA5F9BF" w14:textId="133D23F8" w:rsidR="00CB7876" w:rsidRPr="00CB7876" w:rsidRDefault="00AF4828" w:rsidP="00CB7876">
            <w:pPr>
              <w:spacing w:after="120"/>
              <w:rPr>
                <w:rFonts w:eastAsiaTheme="minorEastAsia"/>
                <w:color w:val="0070C0"/>
                <w:lang w:val="en-US" w:eastAsia="zh-CN"/>
              </w:rPr>
            </w:pPr>
            <w:r w:rsidRPr="00341E13">
              <w:rPr>
                <w:rFonts w:eastAsiaTheme="minorEastAsia"/>
                <w:color w:val="0070C0"/>
                <w:lang w:val="en-US" w:eastAsia="zh-CN"/>
              </w:rPr>
              <w:t>Huawei: agree</w:t>
            </w:r>
            <w:r w:rsidR="00CB7876">
              <w:rPr>
                <w:rFonts w:eastAsiaTheme="minorEastAsia"/>
                <w:color w:val="0070C0"/>
                <w:lang w:val="en-US" w:eastAsia="zh-CN"/>
              </w:rPr>
              <w:t xml:space="preserve"> in principle, </w:t>
            </w:r>
            <w:r w:rsidR="00CB7876" w:rsidRPr="00CB7876">
              <w:rPr>
                <w:rFonts w:eastAsiaTheme="minorEastAsia"/>
                <w:lang w:val="en-US" w:eastAsia="zh-CN"/>
              </w:rPr>
              <w:t xml:space="preserve">but: </w:t>
            </w:r>
          </w:p>
          <w:p w14:paraId="1490D9BA" w14:textId="5FDE6109" w:rsidR="00CB7876" w:rsidRDefault="00CB7876" w:rsidP="00CB7876">
            <w:pPr>
              <w:spacing w:after="120"/>
              <w:rPr>
                <w:rFonts w:eastAsiaTheme="minorEastAsia"/>
                <w:lang w:val="en-US" w:eastAsia="zh-CN"/>
              </w:rPr>
            </w:pPr>
            <w:r w:rsidRPr="00CB7876">
              <w:rPr>
                <w:rFonts w:eastAsiaTheme="minorEastAsia"/>
                <w:lang w:val="en-US" w:eastAsia="zh-CN"/>
              </w:rPr>
              <w:t>a.</w:t>
            </w:r>
            <w:r w:rsidRPr="00CB7876">
              <w:rPr>
                <w:rFonts w:eastAsiaTheme="minorEastAsia"/>
                <w:lang w:val="en-US" w:eastAsia="zh-CN"/>
              </w:rPr>
              <w:tab/>
              <w:t>the text is not aligned with e.g. 36.141</w:t>
            </w:r>
            <w:r>
              <w:rPr>
                <w:rFonts w:eastAsiaTheme="minorEastAsia"/>
                <w:lang w:val="en-US" w:eastAsia="zh-CN"/>
              </w:rPr>
              <w:t>. T</w:t>
            </w:r>
            <w:r w:rsidRPr="00CB7876">
              <w:rPr>
                <w:rFonts w:eastAsiaTheme="minorEastAsia"/>
                <w:lang w:val="en-US" w:eastAsia="zh-CN"/>
              </w:rPr>
              <w:t xml:space="preserve">ext on wanted and interferes is also different. </w:t>
            </w:r>
            <w:r>
              <w:rPr>
                <w:rFonts w:eastAsiaTheme="minorEastAsia"/>
                <w:lang w:val="en-US" w:eastAsia="zh-CN"/>
              </w:rPr>
              <w:t>It would be good to keep alignment with other specs. Was the text reused from some other BS spec?</w:t>
            </w:r>
            <w:r w:rsidRPr="00CB7876">
              <w:rPr>
                <w:rFonts w:eastAsiaTheme="minorEastAsia"/>
                <w:lang w:val="en-US" w:eastAsia="zh-CN"/>
              </w:rPr>
              <w:t xml:space="preserve"> </w:t>
            </w:r>
          </w:p>
        </w:tc>
      </w:tr>
      <w:tr w:rsidR="00AF4828" w14:paraId="617B30EC" w14:textId="77777777" w:rsidTr="00D02B6E">
        <w:tc>
          <w:tcPr>
            <w:tcW w:w="1233" w:type="dxa"/>
            <w:vMerge/>
          </w:tcPr>
          <w:p w14:paraId="7E0B8951" w14:textId="77777777" w:rsidR="00AF4828" w:rsidRDefault="00AF4828" w:rsidP="00AF4828">
            <w:pPr>
              <w:spacing w:after="120"/>
            </w:pPr>
          </w:p>
        </w:tc>
        <w:tc>
          <w:tcPr>
            <w:tcW w:w="8398" w:type="dxa"/>
          </w:tcPr>
          <w:p w14:paraId="1B9FEE07" w14:textId="77777777" w:rsidR="00AF4828" w:rsidRDefault="00AF4828" w:rsidP="00AF4828">
            <w:pPr>
              <w:spacing w:after="120"/>
              <w:rPr>
                <w:rFonts w:eastAsiaTheme="minorEastAsia"/>
                <w:lang w:val="en-US" w:eastAsia="zh-CN"/>
              </w:rPr>
            </w:pPr>
          </w:p>
        </w:tc>
      </w:tr>
      <w:tr w:rsidR="00AF4828" w14:paraId="61A2E3E8" w14:textId="77777777" w:rsidTr="00D02B6E">
        <w:tc>
          <w:tcPr>
            <w:tcW w:w="1233" w:type="dxa"/>
            <w:vMerge/>
          </w:tcPr>
          <w:p w14:paraId="4E10B848" w14:textId="77777777" w:rsidR="00AF4828" w:rsidRDefault="00AF4828" w:rsidP="00AF4828">
            <w:pPr>
              <w:spacing w:after="120"/>
              <w:rPr>
                <w:rFonts w:eastAsiaTheme="minorEastAsia"/>
                <w:lang w:val="en-US" w:eastAsia="zh-CN"/>
              </w:rPr>
            </w:pPr>
          </w:p>
        </w:tc>
        <w:tc>
          <w:tcPr>
            <w:tcW w:w="8398" w:type="dxa"/>
          </w:tcPr>
          <w:p w14:paraId="727A873B" w14:textId="77777777" w:rsidR="00AF4828" w:rsidRDefault="00AF4828" w:rsidP="00AF4828">
            <w:pPr>
              <w:spacing w:after="120"/>
              <w:rPr>
                <w:rFonts w:eastAsiaTheme="minorEastAsia"/>
                <w:lang w:val="en-US" w:eastAsia="zh-CN"/>
              </w:rPr>
            </w:pPr>
          </w:p>
        </w:tc>
      </w:tr>
      <w:tr w:rsidR="00AF4828" w14:paraId="27D5543C" w14:textId="77777777" w:rsidTr="00D02B6E">
        <w:tc>
          <w:tcPr>
            <w:tcW w:w="1233" w:type="dxa"/>
            <w:vMerge/>
          </w:tcPr>
          <w:p w14:paraId="410E36B0" w14:textId="77777777" w:rsidR="00AF4828" w:rsidRDefault="00AF4828" w:rsidP="00AF4828">
            <w:pPr>
              <w:spacing w:after="120"/>
              <w:rPr>
                <w:rFonts w:eastAsiaTheme="minorEastAsia"/>
                <w:lang w:val="en-US" w:eastAsia="zh-CN"/>
              </w:rPr>
            </w:pPr>
          </w:p>
        </w:tc>
        <w:tc>
          <w:tcPr>
            <w:tcW w:w="8398" w:type="dxa"/>
          </w:tcPr>
          <w:p w14:paraId="5954DDFF" w14:textId="77777777" w:rsidR="00AF4828" w:rsidRDefault="00AF4828" w:rsidP="00AF4828">
            <w:pPr>
              <w:spacing w:after="120"/>
              <w:rPr>
                <w:rFonts w:eastAsiaTheme="minorEastAsia"/>
                <w:lang w:val="en-US" w:eastAsia="zh-CN"/>
              </w:rPr>
            </w:pPr>
          </w:p>
        </w:tc>
      </w:tr>
      <w:tr w:rsidR="00AF4828" w14:paraId="5BEF5CCA" w14:textId="77777777" w:rsidTr="00D02B6E">
        <w:tc>
          <w:tcPr>
            <w:tcW w:w="1233" w:type="dxa"/>
            <w:vMerge w:val="restart"/>
          </w:tcPr>
          <w:p w14:paraId="3E0D380C" w14:textId="28851308" w:rsidR="00AF4828" w:rsidRDefault="00AF4828" w:rsidP="00AF4828">
            <w:pPr>
              <w:spacing w:after="120"/>
              <w:rPr>
                <w:rFonts w:eastAsiaTheme="minorEastAsia"/>
                <w:lang w:val="en-US" w:eastAsia="zh-CN"/>
              </w:rPr>
            </w:pPr>
            <w:r w:rsidRPr="00A52632">
              <w:rPr>
                <w:rFonts w:eastAsiaTheme="minorEastAsia"/>
                <w:lang w:val="en-US" w:eastAsia="zh-CN"/>
              </w:rPr>
              <w:t>R4-2110627</w:t>
            </w:r>
          </w:p>
          <w:p w14:paraId="6EA18366" w14:textId="77777777" w:rsidR="00AF4828" w:rsidRPr="00A52632" w:rsidRDefault="00AF4828" w:rsidP="00AF4828">
            <w:pPr>
              <w:rPr>
                <w:rFonts w:eastAsiaTheme="minorEastAsia"/>
                <w:lang w:val="en-US" w:eastAsia="zh-CN"/>
              </w:rPr>
            </w:pPr>
          </w:p>
        </w:tc>
        <w:tc>
          <w:tcPr>
            <w:tcW w:w="8398" w:type="dxa"/>
          </w:tcPr>
          <w:p w14:paraId="1C2BEB52" w14:textId="2CB9FDCA" w:rsidR="00AF4828" w:rsidRDefault="00AF4828" w:rsidP="00AF4828">
            <w:pPr>
              <w:spacing w:after="120"/>
              <w:rPr>
                <w:lang w:val="en-US" w:eastAsia="zh-CN"/>
              </w:rPr>
            </w:pPr>
            <w:r w:rsidRPr="00341E13">
              <w:rPr>
                <w:rFonts w:eastAsiaTheme="minorEastAsia"/>
                <w:color w:val="0070C0"/>
                <w:lang w:val="en-US" w:eastAsia="zh-CN"/>
              </w:rPr>
              <w:t>Huawei: agree</w:t>
            </w:r>
            <w:r w:rsidR="00CB7876">
              <w:rPr>
                <w:rFonts w:eastAsiaTheme="minorEastAsia"/>
                <w:color w:val="0070C0"/>
                <w:lang w:val="en-US" w:eastAsia="zh-CN"/>
              </w:rPr>
              <w:t xml:space="preserve"> in principle, but seem additional comments to </w:t>
            </w:r>
            <w:r w:rsidR="00CB7876" w:rsidRPr="00A52632">
              <w:rPr>
                <w:rFonts w:eastAsiaTheme="minorEastAsia"/>
                <w:lang w:val="en-US" w:eastAsia="zh-CN"/>
              </w:rPr>
              <w:t>R4-2110624</w:t>
            </w:r>
            <w:r w:rsidR="00CB7876">
              <w:rPr>
                <w:rFonts w:eastAsiaTheme="minorEastAsia"/>
                <w:lang w:val="en-US" w:eastAsia="zh-CN"/>
              </w:rPr>
              <w:t>.</w:t>
            </w:r>
          </w:p>
        </w:tc>
      </w:tr>
      <w:tr w:rsidR="00AF4828" w14:paraId="75115A58" w14:textId="77777777" w:rsidTr="00D02B6E">
        <w:tc>
          <w:tcPr>
            <w:tcW w:w="1233" w:type="dxa"/>
            <w:vMerge/>
          </w:tcPr>
          <w:p w14:paraId="08C78D79" w14:textId="77777777" w:rsidR="00AF4828" w:rsidRDefault="00AF4828" w:rsidP="00AF4828">
            <w:pPr>
              <w:spacing w:after="120"/>
              <w:rPr>
                <w:rFonts w:eastAsiaTheme="minorEastAsia"/>
                <w:lang w:val="en-US" w:eastAsia="zh-CN"/>
              </w:rPr>
            </w:pPr>
          </w:p>
        </w:tc>
        <w:tc>
          <w:tcPr>
            <w:tcW w:w="8398" w:type="dxa"/>
          </w:tcPr>
          <w:p w14:paraId="6A8B177F" w14:textId="77777777" w:rsidR="00AF4828" w:rsidRDefault="00AF4828" w:rsidP="00AF4828">
            <w:pPr>
              <w:spacing w:after="120"/>
              <w:rPr>
                <w:rFonts w:eastAsiaTheme="minorEastAsia"/>
                <w:lang w:val="en-US" w:eastAsia="zh-CN"/>
              </w:rPr>
            </w:pPr>
          </w:p>
        </w:tc>
      </w:tr>
      <w:tr w:rsidR="00AF4828" w14:paraId="1E154BB6" w14:textId="77777777" w:rsidTr="00D02B6E">
        <w:tc>
          <w:tcPr>
            <w:tcW w:w="1233" w:type="dxa"/>
            <w:vMerge/>
          </w:tcPr>
          <w:p w14:paraId="35C3E1CC" w14:textId="77777777" w:rsidR="00AF4828" w:rsidRDefault="00AF4828" w:rsidP="00AF4828">
            <w:pPr>
              <w:spacing w:after="120"/>
              <w:rPr>
                <w:rFonts w:eastAsiaTheme="minorEastAsia"/>
                <w:lang w:val="en-US" w:eastAsia="zh-CN"/>
              </w:rPr>
            </w:pPr>
          </w:p>
        </w:tc>
        <w:tc>
          <w:tcPr>
            <w:tcW w:w="8398" w:type="dxa"/>
          </w:tcPr>
          <w:p w14:paraId="36BA2474" w14:textId="77777777" w:rsidR="00AF4828" w:rsidRDefault="00AF4828" w:rsidP="00AF4828">
            <w:pPr>
              <w:spacing w:after="120"/>
              <w:rPr>
                <w:rFonts w:eastAsiaTheme="minorEastAsia"/>
                <w:lang w:val="en-US" w:eastAsia="zh-CN"/>
              </w:rPr>
            </w:pPr>
          </w:p>
        </w:tc>
      </w:tr>
      <w:tr w:rsidR="00AF4828" w14:paraId="06F707F3" w14:textId="77777777" w:rsidTr="00D02B6E">
        <w:tc>
          <w:tcPr>
            <w:tcW w:w="1233" w:type="dxa"/>
            <w:vMerge/>
          </w:tcPr>
          <w:p w14:paraId="3206493A" w14:textId="77777777" w:rsidR="00AF4828" w:rsidRDefault="00AF4828" w:rsidP="00AF4828">
            <w:pPr>
              <w:spacing w:after="120"/>
              <w:rPr>
                <w:rFonts w:eastAsiaTheme="minorEastAsia"/>
                <w:lang w:val="en-US" w:eastAsia="zh-CN"/>
              </w:rPr>
            </w:pPr>
          </w:p>
        </w:tc>
        <w:tc>
          <w:tcPr>
            <w:tcW w:w="8398" w:type="dxa"/>
          </w:tcPr>
          <w:p w14:paraId="3634142E" w14:textId="77777777" w:rsidR="00AF4828" w:rsidRDefault="00AF4828" w:rsidP="00AF4828">
            <w:pPr>
              <w:spacing w:after="120"/>
              <w:rPr>
                <w:rFonts w:eastAsiaTheme="minorEastAsia"/>
                <w:lang w:val="en-US" w:eastAsia="zh-CN"/>
              </w:rPr>
            </w:pPr>
          </w:p>
        </w:tc>
      </w:tr>
      <w:tr w:rsidR="00AF4828" w14:paraId="0E90FFF6" w14:textId="77777777" w:rsidTr="00D02B6E">
        <w:tc>
          <w:tcPr>
            <w:tcW w:w="1233" w:type="dxa"/>
          </w:tcPr>
          <w:p w14:paraId="484A93D2" w14:textId="3FE73032" w:rsidR="00AF4828" w:rsidRDefault="00AF4828" w:rsidP="00AF4828">
            <w:pPr>
              <w:spacing w:after="120"/>
              <w:rPr>
                <w:rFonts w:eastAsiaTheme="minorEastAsia"/>
                <w:lang w:val="en-US" w:eastAsia="zh-CN"/>
              </w:rPr>
            </w:pPr>
            <w:r>
              <w:rPr>
                <w:rFonts w:eastAsiaTheme="minorEastAsia"/>
                <w:lang w:val="en-US" w:eastAsia="zh-CN"/>
              </w:rPr>
              <w:t>R4-2110922</w:t>
            </w:r>
          </w:p>
        </w:tc>
        <w:tc>
          <w:tcPr>
            <w:tcW w:w="8398" w:type="dxa"/>
          </w:tcPr>
          <w:p w14:paraId="1429E849" w14:textId="77777777" w:rsidR="00AF4828" w:rsidRDefault="00AF4828" w:rsidP="00AF4828">
            <w:pPr>
              <w:spacing w:after="120"/>
            </w:pPr>
            <w:r>
              <w:rPr>
                <w:rFonts w:eastAsiaTheme="minorEastAsia"/>
                <w:lang w:val="en-US" w:eastAsia="zh-CN"/>
              </w:rPr>
              <w:t>Nokia: For A</w:t>
            </w:r>
            <w:r w:rsidRPr="00147AE7">
              <w:rPr>
                <w:rFonts w:eastAsiaTheme="minorEastAsia"/>
                <w:lang w:val="en-US" w:eastAsia="zh-CN"/>
              </w:rPr>
              <w:t>dditional emission limits for BS operating in bands 50, 51, 75, 76</w:t>
            </w:r>
            <w:r>
              <w:rPr>
                <w:rFonts w:eastAsiaTheme="minorEastAsia"/>
                <w:lang w:val="en-US" w:eastAsia="zh-CN"/>
              </w:rPr>
              <w:t xml:space="preserve">, TS </w:t>
            </w:r>
            <w:r>
              <w:rPr>
                <w:lang w:val="en-US"/>
              </w:rPr>
              <w:t xml:space="preserve">38.141-2 has the value -9.4dBm/27MHz because TT is applied. On the other hand, the proposal on </w:t>
            </w:r>
            <w:r>
              <w:t>Tx IMD interferer is worth considering, but we are not sure if right way is limiting interferer signal power or increasing BW.</w:t>
            </w:r>
          </w:p>
          <w:p w14:paraId="7015C770" w14:textId="2BEB66B4" w:rsidR="00207269" w:rsidRDefault="00207269" w:rsidP="00AF4828">
            <w:pPr>
              <w:spacing w:after="120"/>
              <w:rPr>
                <w:rFonts w:eastAsiaTheme="minorEastAsia"/>
                <w:lang w:val="en-US" w:eastAsia="zh-CN"/>
              </w:rPr>
            </w:pPr>
            <w:r>
              <w:t>Ericsson: The limit of -42 dBm/27 MHz is regulatory, comes from an EC decision, and we cannot apply any TT on it.</w:t>
            </w:r>
          </w:p>
        </w:tc>
      </w:tr>
      <w:tr w:rsidR="00AF4828" w14:paraId="16ABFEF5" w14:textId="77777777" w:rsidTr="00D02B6E">
        <w:tc>
          <w:tcPr>
            <w:tcW w:w="1233" w:type="dxa"/>
            <w:vMerge w:val="restart"/>
          </w:tcPr>
          <w:p w14:paraId="4DF8A395" w14:textId="29811625" w:rsidR="00AF4828" w:rsidRDefault="00AF4828" w:rsidP="00AF4828">
            <w:pPr>
              <w:spacing w:after="120"/>
              <w:rPr>
                <w:rFonts w:eastAsiaTheme="minorEastAsia"/>
                <w:lang w:val="en-US" w:eastAsia="zh-CN"/>
              </w:rPr>
            </w:pPr>
            <w:r w:rsidRPr="00A52632">
              <w:rPr>
                <w:rFonts w:eastAsiaTheme="minorEastAsia"/>
                <w:lang w:val="en-US" w:eastAsia="zh-CN"/>
              </w:rPr>
              <w:t>R4-2110923</w:t>
            </w:r>
          </w:p>
        </w:tc>
        <w:tc>
          <w:tcPr>
            <w:tcW w:w="8398" w:type="dxa"/>
          </w:tcPr>
          <w:p w14:paraId="56A86EB5" w14:textId="132BF4C3" w:rsidR="00A241ED" w:rsidRPr="00CB7876" w:rsidRDefault="00AF4828" w:rsidP="00A241ED">
            <w:pPr>
              <w:spacing w:after="120"/>
              <w:rPr>
                <w:rFonts w:eastAsiaTheme="minorEastAsia"/>
                <w:color w:val="0070C0"/>
                <w:lang w:val="en-US" w:eastAsia="zh-CN"/>
              </w:rPr>
            </w:pPr>
            <w:r w:rsidRPr="00341E13">
              <w:rPr>
                <w:rFonts w:eastAsiaTheme="minorEastAsia"/>
                <w:color w:val="0070C0"/>
                <w:lang w:val="en-US" w:eastAsia="zh-CN"/>
              </w:rPr>
              <w:t>Huawei: agree</w:t>
            </w:r>
            <w:r w:rsidR="00CB7876">
              <w:rPr>
                <w:rFonts w:eastAsiaTheme="minorEastAsia"/>
                <w:color w:val="0070C0"/>
                <w:lang w:val="en-US" w:eastAsia="zh-CN"/>
              </w:rPr>
              <w:t xml:space="preserve"> in principle, but the table heading still mentions “declared” which shall be removed. </w:t>
            </w:r>
          </w:p>
        </w:tc>
      </w:tr>
      <w:tr w:rsidR="00AF4828" w14:paraId="591BE323" w14:textId="77777777" w:rsidTr="00D02B6E">
        <w:tc>
          <w:tcPr>
            <w:tcW w:w="1233" w:type="dxa"/>
            <w:vMerge/>
          </w:tcPr>
          <w:p w14:paraId="5F60B161" w14:textId="77777777" w:rsidR="00AF4828" w:rsidRDefault="00AF4828" w:rsidP="00AF4828">
            <w:pPr>
              <w:spacing w:after="120"/>
              <w:rPr>
                <w:rFonts w:eastAsiaTheme="minorEastAsia"/>
                <w:lang w:val="en-US" w:eastAsia="zh-CN"/>
              </w:rPr>
            </w:pPr>
          </w:p>
        </w:tc>
        <w:tc>
          <w:tcPr>
            <w:tcW w:w="8398" w:type="dxa"/>
          </w:tcPr>
          <w:p w14:paraId="1B81AECE" w14:textId="2A32284F" w:rsidR="00AF4828" w:rsidRDefault="00AF4828" w:rsidP="00AF4828">
            <w:pPr>
              <w:spacing w:after="120"/>
              <w:rPr>
                <w:rFonts w:eastAsiaTheme="minorEastAsia"/>
                <w:lang w:val="en-US" w:eastAsia="zh-CN"/>
              </w:rPr>
            </w:pPr>
            <w:r>
              <w:rPr>
                <w:rFonts w:eastAsiaTheme="minorEastAsia"/>
                <w:lang w:val="en-US" w:eastAsia="zh-CN"/>
              </w:rPr>
              <w:t xml:space="preserve">Nokia: </w:t>
            </w:r>
            <w:r w:rsidRPr="004D0A13">
              <w:rPr>
                <w:rFonts w:eastAsiaTheme="minorEastAsia"/>
                <w:lang w:val="en-US" w:eastAsia="zh-CN"/>
              </w:rPr>
              <w:t>Why it is necessary to state 'in any direction' above Table 6.7.5.4.5-4?</w:t>
            </w:r>
          </w:p>
        </w:tc>
      </w:tr>
      <w:tr w:rsidR="00AF4828" w14:paraId="3EDECDC1" w14:textId="77777777" w:rsidTr="00D02B6E">
        <w:tc>
          <w:tcPr>
            <w:tcW w:w="1233" w:type="dxa"/>
            <w:vMerge/>
          </w:tcPr>
          <w:p w14:paraId="1DE58870" w14:textId="77777777" w:rsidR="00AF4828" w:rsidRDefault="00AF4828" w:rsidP="00AF4828">
            <w:pPr>
              <w:spacing w:after="120"/>
              <w:rPr>
                <w:rFonts w:eastAsiaTheme="minorEastAsia"/>
                <w:lang w:val="en-US" w:eastAsia="zh-CN"/>
              </w:rPr>
            </w:pPr>
          </w:p>
        </w:tc>
        <w:tc>
          <w:tcPr>
            <w:tcW w:w="8398" w:type="dxa"/>
          </w:tcPr>
          <w:p w14:paraId="09AFF88C" w14:textId="7A70D49E" w:rsidR="00AF4828" w:rsidRDefault="00AF4828" w:rsidP="00AF4828">
            <w:pPr>
              <w:spacing w:after="120"/>
              <w:rPr>
                <w:rFonts w:eastAsiaTheme="minorEastAsia"/>
                <w:lang w:val="en-US" w:eastAsia="zh-CN"/>
              </w:rPr>
            </w:pPr>
            <w:r>
              <w:rPr>
                <w:rFonts w:eastAsiaTheme="minorEastAsia"/>
                <w:lang w:val="en-US" w:eastAsia="zh-CN"/>
              </w:rPr>
              <w:t>NEC: In 6.7.4.5.1.6.3, band numbers for NR need “n” in NR specifications?</w:t>
            </w:r>
          </w:p>
        </w:tc>
      </w:tr>
      <w:tr w:rsidR="00F16D24" w14:paraId="62DF4F5A" w14:textId="77777777" w:rsidTr="00D02B6E">
        <w:tc>
          <w:tcPr>
            <w:tcW w:w="1233" w:type="dxa"/>
            <w:vMerge/>
          </w:tcPr>
          <w:p w14:paraId="0488361D" w14:textId="77777777" w:rsidR="00F16D24" w:rsidRDefault="00F16D24" w:rsidP="00F16D24">
            <w:pPr>
              <w:spacing w:after="120"/>
              <w:rPr>
                <w:rFonts w:eastAsiaTheme="minorEastAsia"/>
                <w:lang w:val="en-US" w:eastAsia="zh-CN"/>
              </w:rPr>
            </w:pPr>
          </w:p>
        </w:tc>
        <w:tc>
          <w:tcPr>
            <w:tcW w:w="8398" w:type="dxa"/>
          </w:tcPr>
          <w:p w14:paraId="545A0694" w14:textId="77777777" w:rsidR="00F16D24" w:rsidRDefault="00F16D24" w:rsidP="00F16D24">
            <w:pPr>
              <w:spacing w:after="120"/>
              <w:rPr>
                <w:rFonts w:eastAsiaTheme="minorEastAsia"/>
                <w:lang w:val="en-US" w:eastAsia="zh-CN"/>
              </w:rPr>
            </w:pPr>
            <w:r>
              <w:rPr>
                <w:rFonts w:eastAsiaTheme="minorEastAsia"/>
                <w:lang w:val="en-US" w:eastAsia="zh-CN"/>
              </w:rPr>
              <w:t>Ericsson: Use of “in any direction” is appropriate for the core spec instead. In the conformance spec we actually define several test directions in the procedures.  We agree to remove it.</w:t>
            </w:r>
          </w:p>
          <w:p w14:paraId="7890B792" w14:textId="7F9CC393" w:rsidR="00990F41" w:rsidRDefault="00990F41" w:rsidP="00F16D24">
            <w:pPr>
              <w:spacing w:after="120"/>
              <w:rPr>
                <w:rFonts w:eastAsiaTheme="minorEastAsia"/>
                <w:lang w:val="en-US" w:eastAsia="zh-CN"/>
              </w:rPr>
            </w:pPr>
            <w:r>
              <w:rPr>
                <w:rFonts w:eastAsiaTheme="minorEastAsia"/>
                <w:lang w:val="en-US" w:eastAsia="zh-CN"/>
              </w:rPr>
              <w:t>We will add “n” to the band numbers</w:t>
            </w:r>
          </w:p>
        </w:tc>
      </w:tr>
      <w:tr w:rsidR="00F16D24" w14:paraId="6AB4FFD3" w14:textId="77777777" w:rsidTr="00D02B6E">
        <w:tc>
          <w:tcPr>
            <w:tcW w:w="1233" w:type="dxa"/>
            <w:vMerge w:val="restart"/>
          </w:tcPr>
          <w:p w14:paraId="2BF41E84" w14:textId="0BECD5E8" w:rsidR="00F16D24" w:rsidRDefault="00F16D24" w:rsidP="00F16D24">
            <w:pPr>
              <w:spacing w:after="120"/>
              <w:rPr>
                <w:rFonts w:eastAsiaTheme="minorEastAsia"/>
                <w:lang w:val="en-US" w:eastAsia="zh-CN"/>
              </w:rPr>
            </w:pPr>
            <w:r w:rsidRPr="00A52632">
              <w:rPr>
                <w:rFonts w:eastAsiaTheme="minorEastAsia"/>
                <w:lang w:val="en-US" w:eastAsia="zh-CN"/>
              </w:rPr>
              <w:t>R4-2111048</w:t>
            </w:r>
          </w:p>
        </w:tc>
        <w:tc>
          <w:tcPr>
            <w:tcW w:w="8398" w:type="dxa"/>
          </w:tcPr>
          <w:p w14:paraId="4F437A3B" w14:textId="488900E3" w:rsidR="00F16D24" w:rsidRDefault="00F16D24" w:rsidP="00F16D24">
            <w:pPr>
              <w:spacing w:after="120"/>
              <w:rPr>
                <w:rFonts w:eastAsiaTheme="minorEastAsia"/>
                <w:lang w:val="en-US" w:eastAsia="zh-CN"/>
              </w:rPr>
            </w:pPr>
            <w:r>
              <w:rPr>
                <w:rFonts w:eastAsiaTheme="minorEastAsia"/>
                <w:lang w:val="en-US" w:eastAsia="zh-CN"/>
              </w:rPr>
              <w:t>Keysight: I have submit CR (R4-2110205) in BS demod maintenance AI which has overlap, both proposes correction on table 8.3.2.2.4.2-2 AWGN level. However, this CR missed two things which we cover on this table. One is to add 120kHz SCS separation, the other is correction on Noise BW for 200MHz CBW is not correct in this CR. So far, in discussion [318] for BS demod maintenance, one comment agree on my CR. I’m OK with either remove the 8.3.2.2.4.2-2 from this CR or merge two CRs.</w:t>
            </w:r>
          </w:p>
        </w:tc>
      </w:tr>
      <w:tr w:rsidR="00F16D24" w14:paraId="394092A4" w14:textId="77777777" w:rsidTr="00D02B6E">
        <w:tc>
          <w:tcPr>
            <w:tcW w:w="1233" w:type="dxa"/>
            <w:vMerge/>
          </w:tcPr>
          <w:p w14:paraId="3CC72C0D" w14:textId="77777777" w:rsidR="00F16D24" w:rsidRDefault="00F16D24" w:rsidP="00F16D24">
            <w:pPr>
              <w:spacing w:after="120"/>
              <w:rPr>
                <w:rFonts w:eastAsiaTheme="minorEastAsia"/>
                <w:lang w:val="en-US" w:eastAsia="zh-CN"/>
              </w:rPr>
            </w:pPr>
          </w:p>
        </w:tc>
        <w:tc>
          <w:tcPr>
            <w:tcW w:w="8398" w:type="dxa"/>
          </w:tcPr>
          <w:p w14:paraId="3FF1C5DD" w14:textId="636CA50B" w:rsidR="00F16D24" w:rsidRDefault="00F16D24" w:rsidP="00F16D24">
            <w:pPr>
              <w:spacing w:after="120"/>
              <w:rPr>
                <w:rFonts w:eastAsiaTheme="minorEastAsia"/>
                <w:lang w:val="en-US" w:eastAsia="zh-CN"/>
              </w:rPr>
            </w:pPr>
            <w:r w:rsidRPr="00B80DDC">
              <w:rPr>
                <w:rFonts w:eastAsiaTheme="minorEastAsia"/>
                <w:lang w:val="en-US" w:eastAsia="zh-CN"/>
              </w:rPr>
              <w:t>Huawei: to avoid overlapping CRs, Keysight CR in R4-2110205 can be processed in topic [318], while CR in R4-2111048 can be revised to remove affected tables in the demod part</w:t>
            </w:r>
            <w:r>
              <w:rPr>
                <w:rFonts w:eastAsiaTheme="minorEastAsia"/>
                <w:lang w:val="en-US" w:eastAsia="zh-CN"/>
              </w:rPr>
              <w:t>.</w:t>
            </w:r>
          </w:p>
        </w:tc>
      </w:tr>
      <w:tr w:rsidR="00F16D24" w14:paraId="07CCB2FB" w14:textId="77777777" w:rsidTr="00D02B6E">
        <w:tc>
          <w:tcPr>
            <w:tcW w:w="1233" w:type="dxa"/>
            <w:vMerge/>
          </w:tcPr>
          <w:p w14:paraId="7D4671DE" w14:textId="77777777" w:rsidR="00F16D24" w:rsidRDefault="00F16D24" w:rsidP="00F16D24">
            <w:pPr>
              <w:spacing w:after="120"/>
              <w:rPr>
                <w:rFonts w:eastAsiaTheme="minorEastAsia"/>
                <w:lang w:val="en-US" w:eastAsia="zh-CN"/>
              </w:rPr>
            </w:pPr>
          </w:p>
        </w:tc>
        <w:tc>
          <w:tcPr>
            <w:tcW w:w="8398" w:type="dxa"/>
          </w:tcPr>
          <w:p w14:paraId="128B5F1E" w14:textId="3C4EE616" w:rsidR="00F16D24" w:rsidRDefault="00F16D24" w:rsidP="00F16D24">
            <w:pPr>
              <w:spacing w:after="120"/>
              <w:rPr>
                <w:rFonts w:eastAsiaTheme="minorEastAsia"/>
                <w:lang w:val="en-US" w:eastAsia="zh-CN"/>
              </w:rPr>
            </w:pPr>
            <w:r>
              <w:rPr>
                <w:rFonts w:eastAsiaTheme="minorEastAsia"/>
                <w:lang w:val="en-US" w:eastAsia="zh-CN"/>
              </w:rPr>
              <w:t>Keysight: agree with this approach.</w:t>
            </w:r>
          </w:p>
        </w:tc>
      </w:tr>
      <w:tr w:rsidR="00F16D24" w14:paraId="7F75BFFC" w14:textId="77777777" w:rsidTr="00D02B6E">
        <w:tc>
          <w:tcPr>
            <w:tcW w:w="1233" w:type="dxa"/>
            <w:vMerge/>
          </w:tcPr>
          <w:p w14:paraId="52FAF9AF" w14:textId="77777777" w:rsidR="00F16D24" w:rsidRDefault="00F16D24" w:rsidP="00F16D24">
            <w:pPr>
              <w:spacing w:after="120"/>
              <w:rPr>
                <w:rFonts w:eastAsiaTheme="minorEastAsia"/>
                <w:lang w:val="en-US" w:eastAsia="zh-CN"/>
              </w:rPr>
            </w:pPr>
          </w:p>
        </w:tc>
        <w:tc>
          <w:tcPr>
            <w:tcW w:w="8398" w:type="dxa"/>
          </w:tcPr>
          <w:p w14:paraId="014998C0" w14:textId="24E8D87D" w:rsidR="00F16D24" w:rsidRDefault="00F16D24" w:rsidP="00F16D24">
            <w:pPr>
              <w:spacing w:after="120"/>
              <w:rPr>
                <w:rFonts w:eastAsiaTheme="minorEastAsia"/>
                <w:lang w:val="en-US" w:eastAsia="zh-CN"/>
              </w:rPr>
            </w:pPr>
            <w:r>
              <w:rPr>
                <w:rFonts w:eastAsiaTheme="minorEastAsia"/>
                <w:lang w:val="en-US" w:eastAsia="zh-CN"/>
              </w:rPr>
              <w:t>Nokia: C</w:t>
            </w:r>
            <w:r w:rsidRPr="001273F2">
              <w:rPr>
                <w:rFonts w:eastAsiaTheme="minorEastAsia"/>
                <w:lang w:val="en-US" w:eastAsia="zh-CN"/>
              </w:rPr>
              <w:t xml:space="preserve">hanges to </w:t>
            </w:r>
            <w:r>
              <w:rPr>
                <w:rFonts w:eastAsiaTheme="minorEastAsia"/>
                <w:lang w:val="en-US" w:eastAsia="zh-CN"/>
              </w:rPr>
              <w:t>‘</w:t>
            </w:r>
            <w:r w:rsidRPr="001273F2">
              <w:rPr>
                <w:rFonts w:eastAsiaTheme="minorEastAsia"/>
                <w:lang w:val="en-US" w:eastAsia="zh-CN"/>
              </w:rPr>
              <w:t>Table 8.3.2.2.4.2-2: AWGN power level at the BS input</w:t>
            </w:r>
            <w:r>
              <w:rPr>
                <w:rFonts w:eastAsiaTheme="minorEastAsia"/>
                <w:lang w:val="en-US" w:eastAsia="zh-CN"/>
              </w:rPr>
              <w:t xml:space="preserve">’ </w:t>
            </w:r>
            <w:r w:rsidRPr="001273F2">
              <w:rPr>
                <w:rFonts w:eastAsiaTheme="minorEastAsia"/>
                <w:lang w:val="en-US" w:eastAsia="zh-CN"/>
              </w:rPr>
              <w:t xml:space="preserve">are not in line with the agreements in R4-1907239; </w:t>
            </w:r>
            <w:r>
              <w:rPr>
                <w:rFonts w:eastAsiaTheme="minorEastAsia"/>
                <w:lang w:val="en-US" w:eastAsia="zh-CN"/>
              </w:rPr>
              <w:t>it</w:t>
            </w:r>
            <w:r w:rsidRPr="001273F2">
              <w:rPr>
                <w:rFonts w:eastAsiaTheme="minorEastAsia"/>
                <w:lang w:val="en-US" w:eastAsia="zh-CN"/>
              </w:rPr>
              <w:t xml:space="preserve"> should have written</w:t>
            </w:r>
            <w:r>
              <w:rPr>
                <w:rFonts w:eastAsiaTheme="minorEastAsia"/>
                <w:lang w:val="en-US" w:eastAsia="zh-CN"/>
              </w:rPr>
              <w:t xml:space="preserve"> ‘</w:t>
            </w:r>
            <w:r w:rsidRPr="001273F2">
              <w:rPr>
                <w:rFonts w:eastAsiaTheme="minorEastAsia"/>
                <w:lang w:val="en-US" w:eastAsia="zh-CN"/>
              </w:rPr>
              <w:t>EISREFSENS_50M + ΔFR2_REFSENS + 21 dBm / 190.08 MHz</w:t>
            </w:r>
            <w:r>
              <w:rPr>
                <w:rFonts w:eastAsiaTheme="minorEastAsia"/>
                <w:lang w:val="en-US" w:eastAsia="zh-CN"/>
              </w:rPr>
              <w:t xml:space="preserve">’. This CR should </w:t>
            </w:r>
            <w:r w:rsidRPr="004D0A13">
              <w:rPr>
                <w:rFonts w:eastAsiaTheme="minorEastAsia"/>
                <w:lang w:val="en-US" w:eastAsia="zh-CN"/>
              </w:rPr>
              <w:t>also be reviewed in the demod session as it contains changes to the demod clauses</w:t>
            </w:r>
            <w:r>
              <w:rPr>
                <w:rFonts w:eastAsiaTheme="minorEastAsia"/>
                <w:lang w:val="en-US" w:eastAsia="zh-CN"/>
              </w:rPr>
              <w:t>.</w:t>
            </w:r>
          </w:p>
        </w:tc>
      </w:tr>
      <w:tr w:rsidR="00F16D24" w14:paraId="1C3445A3" w14:textId="77777777" w:rsidTr="00D02B6E">
        <w:tc>
          <w:tcPr>
            <w:tcW w:w="1233" w:type="dxa"/>
            <w:vMerge w:val="restart"/>
          </w:tcPr>
          <w:p w14:paraId="63531644" w14:textId="14977983" w:rsidR="00F16D24" w:rsidRDefault="00F16D24" w:rsidP="00F16D24">
            <w:pPr>
              <w:spacing w:after="120"/>
              <w:rPr>
                <w:rFonts w:eastAsiaTheme="minorEastAsia"/>
                <w:lang w:val="en-US" w:eastAsia="zh-CN"/>
              </w:rPr>
            </w:pPr>
            <w:r w:rsidRPr="00A52632">
              <w:rPr>
                <w:rFonts w:eastAsiaTheme="minorEastAsia"/>
                <w:lang w:val="en-US" w:eastAsia="zh-CN"/>
              </w:rPr>
              <w:t>R4-2111049</w:t>
            </w:r>
          </w:p>
        </w:tc>
        <w:tc>
          <w:tcPr>
            <w:tcW w:w="8398" w:type="dxa"/>
          </w:tcPr>
          <w:p w14:paraId="058A0D7E" w14:textId="3104402E" w:rsidR="00F16D24" w:rsidRDefault="00F16D24" w:rsidP="00F16D24">
            <w:pPr>
              <w:spacing w:after="120"/>
              <w:rPr>
                <w:rFonts w:eastAsiaTheme="minorEastAsia"/>
                <w:lang w:val="en-US" w:eastAsia="zh-CN"/>
              </w:rPr>
            </w:pPr>
            <w:r>
              <w:rPr>
                <w:rFonts w:eastAsiaTheme="minorEastAsia"/>
                <w:lang w:val="en-US" w:eastAsia="zh-CN"/>
              </w:rPr>
              <w:t xml:space="preserve">Nokia: This CR should </w:t>
            </w:r>
            <w:r w:rsidRPr="004D0A13">
              <w:rPr>
                <w:rFonts w:eastAsiaTheme="minorEastAsia"/>
                <w:lang w:val="en-US" w:eastAsia="zh-CN"/>
              </w:rPr>
              <w:t>also be reviewed in the demod session as it contains changes to the demod clauses</w:t>
            </w:r>
            <w:r>
              <w:rPr>
                <w:rFonts w:eastAsiaTheme="minorEastAsia"/>
                <w:lang w:val="en-US" w:eastAsia="zh-CN"/>
              </w:rPr>
              <w:t>.</w:t>
            </w:r>
          </w:p>
        </w:tc>
      </w:tr>
      <w:tr w:rsidR="00F16D24" w14:paraId="43CCBB88" w14:textId="77777777" w:rsidTr="00D02B6E">
        <w:tc>
          <w:tcPr>
            <w:tcW w:w="1233" w:type="dxa"/>
            <w:vMerge/>
          </w:tcPr>
          <w:p w14:paraId="1C602DCC" w14:textId="77777777" w:rsidR="00F16D24" w:rsidRDefault="00F16D24" w:rsidP="00F16D24">
            <w:pPr>
              <w:spacing w:after="120"/>
              <w:rPr>
                <w:rFonts w:eastAsiaTheme="minorEastAsia"/>
                <w:lang w:val="en-US" w:eastAsia="zh-CN"/>
              </w:rPr>
            </w:pPr>
          </w:p>
        </w:tc>
        <w:tc>
          <w:tcPr>
            <w:tcW w:w="8398" w:type="dxa"/>
          </w:tcPr>
          <w:p w14:paraId="30C9ABB3" w14:textId="77777777" w:rsidR="00F16D24" w:rsidRDefault="00F16D24" w:rsidP="00F16D24">
            <w:pPr>
              <w:spacing w:after="120"/>
              <w:rPr>
                <w:rFonts w:eastAsiaTheme="minorEastAsia"/>
                <w:lang w:val="en-US" w:eastAsia="zh-CN"/>
              </w:rPr>
            </w:pPr>
          </w:p>
        </w:tc>
      </w:tr>
      <w:tr w:rsidR="00F16D24" w14:paraId="49705ABC" w14:textId="77777777" w:rsidTr="00D02B6E">
        <w:tc>
          <w:tcPr>
            <w:tcW w:w="1233" w:type="dxa"/>
            <w:vMerge/>
          </w:tcPr>
          <w:p w14:paraId="20433184" w14:textId="77777777" w:rsidR="00F16D24" w:rsidRDefault="00F16D24" w:rsidP="00F16D24">
            <w:pPr>
              <w:spacing w:after="120"/>
              <w:rPr>
                <w:rFonts w:eastAsiaTheme="minorEastAsia"/>
                <w:lang w:val="en-US" w:eastAsia="zh-CN"/>
              </w:rPr>
            </w:pPr>
          </w:p>
        </w:tc>
        <w:tc>
          <w:tcPr>
            <w:tcW w:w="8398" w:type="dxa"/>
          </w:tcPr>
          <w:p w14:paraId="4CCF5803" w14:textId="77777777" w:rsidR="00F16D24" w:rsidRDefault="00F16D24" w:rsidP="00F16D24">
            <w:pPr>
              <w:spacing w:after="120"/>
              <w:rPr>
                <w:rFonts w:eastAsiaTheme="minorEastAsia"/>
                <w:lang w:val="en-US" w:eastAsia="zh-CN"/>
              </w:rPr>
            </w:pPr>
          </w:p>
        </w:tc>
      </w:tr>
      <w:tr w:rsidR="00F16D24" w14:paraId="3321AF41" w14:textId="77777777" w:rsidTr="00D02B6E">
        <w:tc>
          <w:tcPr>
            <w:tcW w:w="1233" w:type="dxa"/>
            <w:vMerge/>
          </w:tcPr>
          <w:p w14:paraId="7655AA7F" w14:textId="77777777" w:rsidR="00F16D24" w:rsidRDefault="00F16D24" w:rsidP="00F16D24">
            <w:pPr>
              <w:spacing w:after="120"/>
              <w:rPr>
                <w:rFonts w:eastAsiaTheme="minorEastAsia"/>
                <w:lang w:val="en-US" w:eastAsia="zh-CN"/>
              </w:rPr>
            </w:pPr>
          </w:p>
        </w:tc>
        <w:tc>
          <w:tcPr>
            <w:tcW w:w="8398" w:type="dxa"/>
          </w:tcPr>
          <w:p w14:paraId="4F7ABFEC" w14:textId="77777777" w:rsidR="00F16D24" w:rsidRDefault="00F16D24" w:rsidP="00F16D24">
            <w:pPr>
              <w:spacing w:after="120"/>
              <w:rPr>
                <w:rFonts w:eastAsiaTheme="minorEastAsia"/>
                <w:lang w:val="en-US" w:eastAsia="zh-CN"/>
              </w:rPr>
            </w:pPr>
          </w:p>
        </w:tc>
      </w:tr>
      <w:tr w:rsidR="00F16D24" w14:paraId="7007906F" w14:textId="77777777" w:rsidTr="00D02B6E">
        <w:tc>
          <w:tcPr>
            <w:tcW w:w="1233" w:type="dxa"/>
            <w:vMerge w:val="restart"/>
          </w:tcPr>
          <w:p w14:paraId="2E4D2762" w14:textId="0112AFBF" w:rsidR="00F16D24" w:rsidRDefault="00F16D24" w:rsidP="00F16D24">
            <w:pPr>
              <w:spacing w:after="120"/>
              <w:rPr>
                <w:rFonts w:eastAsiaTheme="minorEastAsia"/>
                <w:lang w:val="en-US" w:eastAsia="zh-CN"/>
              </w:rPr>
            </w:pPr>
            <w:r w:rsidRPr="00A52632">
              <w:rPr>
                <w:rFonts w:eastAsiaTheme="minorEastAsia"/>
                <w:lang w:val="en-US" w:eastAsia="zh-CN"/>
              </w:rPr>
              <w:t>R4-2111210</w:t>
            </w:r>
          </w:p>
        </w:tc>
        <w:tc>
          <w:tcPr>
            <w:tcW w:w="8398" w:type="dxa"/>
          </w:tcPr>
          <w:p w14:paraId="60EC9B1D" w14:textId="77EF170D" w:rsidR="00F16D24" w:rsidRDefault="00F16D24" w:rsidP="00F16D2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disagree, it is for NR test requirements, hence “NR” should be kept as it is.</w:t>
            </w:r>
          </w:p>
        </w:tc>
      </w:tr>
      <w:tr w:rsidR="00F16D24" w14:paraId="1C739B2E" w14:textId="77777777" w:rsidTr="00D02B6E">
        <w:tc>
          <w:tcPr>
            <w:tcW w:w="1233" w:type="dxa"/>
            <w:vMerge/>
          </w:tcPr>
          <w:p w14:paraId="6D3CD78D" w14:textId="77777777" w:rsidR="00F16D24" w:rsidRDefault="00F16D24" w:rsidP="00F16D24">
            <w:pPr>
              <w:spacing w:after="120"/>
              <w:rPr>
                <w:rFonts w:eastAsiaTheme="minorEastAsia"/>
                <w:lang w:val="en-US" w:eastAsia="zh-CN"/>
              </w:rPr>
            </w:pPr>
          </w:p>
        </w:tc>
        <w:tc>
          <w:tcPr>
            <w:tcW w:w="8398" w:type="dxa"/>
          </w:tcPr>
          <w:p w14:paraId="52262559" w14:textId="39F8C05C" w:rsidR="00F16D24" w:rsidRDefault="00F16D24" w:rsidP="00F16D24">
            <w:pPr>
              <w:spacing w:after="120"/>
              <w:rPr>
                <w:rFonts w:eastAsiaTheme="minorEastAsia"/>
                <w:lang w:val="en-US" w:eastAsia="zh-CN"/>
              </w:rPr>
            </w:pPr>
            <w:r>
              <w:rPr>
                <w:rFonts w:eastAsiaTheme="minorEastAsia"/>
                <w:lang w:val="en-US" w:eastAsia="zh-CN"/>
              </w:rPr>
              <w:t xml:space="preserve">Nokia: </w:t>
            </w:r>
            <w:r w:rsidRPr="00555D74">
              <w:rPr>
                <w:rFonts w:eastAsiaTheme="minorEastAsia"/>
                <w:lang w:val="en-US" w:eastAsia="zh-CN"/>
              </w:rPr>
              <w:t>These CRs were requested by Huawei during RAN4#98-e to align with agreed CRs to MSR specifications (see e.g. R4-2102441)</w:t>
            </w:r>
            <w:r>
              <w:rPr>
                <w:rFonts w:eastAsiaTheme="minorEastAsia"/>
                <w:lang w:val="en-US" w:eastAsia="zh-CN"/>
              </w:rPr>
              <w:t>.</w:t>
            </w:r>
          </w:p>
        </w:tc>
      </w:tr>
      <w:tr w:rsidR="00F16D24" w14:paraId="19C4B13E" w14:textId="77777777" w:rsidTr="00D02B6E">
        <w:tc>
          <w:tcPr>
            <w:tcW w:w="1233" w:type="dxa"/>
            <w:vMerge/>
          </w:tcPr>
          <w:p w14:paraId="1A14F101" w14:textId="77777777" w:rsidR="00F16D24" w:rsidRDefault="00F16D24" w:rsidP="00F16D24">
            <w:pPr>
              <w:spacing w:after="120"/>
              <w:rPr>
                <w:rFonts w:eastAsiaTheme="minorEastAsia"/>
                <w:lang w:val="en-US" w:eastAsia="zh-CN"/>
              </w:rPr>
            </w:pPr>
          </w:p>
        </w:tc>
        <w:tc>
          <w:tcPr>
            <w:tcW w:w="8398" w:type="dxa"/>
          </w:tcPr>
          <w:p w14:paraId="306E7D2B" w14:textId="651B6261" w:rsidR="00F16D24" w:rsidRDefault="00C64D39" w:rsidP="00C64D39">
            <w:pPr>
              <w:spacing w:after="120"/>
              <w:rPr>
                <w:rFonts w:eastAsiaTheme="minorEastAsia"/>
                <w:lang w:val="en-US" w:eastAsia="zh-CN"/>
              </w:rPr>
            </w:pPr>
            <w:r>
              <w:rPr>
                <w:rFonts w:eastAsiaTheme="minorEastAsia"/>
                <w:lang w:val="en-US" w:eastAsia="zh-CN"/>
              </w:rPr>
              <w:t xml:space="preserve">Huawei: ok after aligning internally and checking the source MSR CRs.  </w:t>
            </w:r>
          </w:p>
        </w:tc>
      </w:tr>
      <w:tr w:rsidR="00F16D24" w14:paraId="3B717930" w14:textId="77777777" w:rsidTr="00D02B6E">
        <w:tc>
          <w:tcPr>
            <w:tcW w:w="1233" w:type="dxa"/>
            <w:vMerge/>
          </w:tcPr>
          <w:p w14:paraId="29D04A1A" w14:textId="77777777" w:rsidR="00F16D24" w:rsidRDefault="00F16D24" w:rsidP="00F16D24">
            <w:pPr>
              <w:spacing w:after="120"/>
              <w:rPr>
                <w:rFonts w:eastAsiaTheme="minorEastAsia"/>
                <w:lang w:val="en-US" w:eastAsia="zh-CN"/>
              </w:rPr>
            </w:pPr>
          </w:p>
        </w:tc>
        <w:tc>
          <w:tcPr>
            <w:tcW w:w="8398" w:type="dxa"/>
          </w:tcPr>
          <w:p w14:paraId="36B7923A" w14:textId="77777777" w:rsidR="00F16D24" w:rsidRDefault="00F16D24" w:rsidP="00F16D24">
            <w:pPr>
              <w:spacing w:after="120"/>
              <w:rPr>
                <w:rFonts w:eastAsiaTheme="minorEastAsia"/>
                <w:lang w:val="en-US" w:eastAsia="zh-CN"/>
              </w:rPr>
            </w:pPr>
          </w:p>
        </w:tc>
      </w:tr>
      <w:tr w:rsidR="00F16D24" w14:paraId="746BB615" w14:textId="77777777" w:rsidTr="00A52632">
        <w:tc>
          <w:tcPr>
            <w:tcW w:w="1233" w:type="dxa"/>
            <w:vMerge w:val="restart"/>
          </w:tcPr>
          <w:p w14:paraId="1CC1DE92" w14:textId="6C93A5A9" w:rsidR="00F16D24" w:rsidRDefault="00F16D24" w:rsidP="00F16D24">
            <w:pPr>
              <w:spacing w:after="120"/>
              <w:rPr>
                <w:rFonts w:eastAsiaTheme="minorEastAsia"/>
                <w:lang w:val="en-US" w:eastAsia="zh-CN"/>
              </w:rPr>
            </w:pPr>
            <w:r w:rsidRPr="00A52632">
              <w:rPr>
                <w:rFonts w:eastAsiaTheme="minorEastAsia"/>
                <w:lang w:val="en-US" w:eastAsia="zh-CN"/>
              </w:rPr>
              <w:t>R4-2111213</w:t>
            </w:r>
          </w:p>
        </w:tc>
        <w:tc>
          <w:tcPr>
            <w:tcW w:w="8398" w:type="dxa"/>
          </w:tcPr>
          <w:p w14:paraId="54845989" w14:textId="2A543ABF" w:rsidR="00F16D24" w:rsidRDefault="00F16D24" w:rsidP="00F16D2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disagree, it is for NR test requirements, hence “NR” should be kept as it is.</w:t>
            </w:r>
          </w:p>
        </w:tc>
      </w:tr>
      <w:tr w:rsidR="00F16D24" w14:paraId="7E725B18" w14:textId="77777777" w:rsidTr="00A52632">
        <w:tc>
          <w:tcPr>
            <w:tcW w:w="1233" w:type="dxa"/>
            <w:vMerge/>
          </w:tcPr>
          <w:p w14:paraId="6335313F" w14:textId="77777777" w:rsidR="00F16D24" w:rsidRDefault="00F16D24" w:rsidP="00F16D24">
            <w:pPr>
              <w:spacing w:after="120"/>
              <w:rPr>
                <w:rFonts w:eastAsiaTheme="minorEastAsia"/>
                <w:lang w:val="en-US" w:eastAsia="zh-CN"/>
              </w:rPr>
            </w:pPr>
          </w:p>
        </w:tc>
        <w:tc>
          <w:tcPr>
            <w:tcW w:w="8398" w:type="dxa"/>
          </w:tcPr>
          <w:p w14:paraId="0AAF3434" w14:textId="796862F7" w:rsidR="00F16D24" w:rsidRDefault="00F16D24" w:rsidP="00F16D24">
            <w:pPr>
              <w:spacing w:after="120"/>
              <w:rPr>
                <w:rFonts w:eastAsiaTheme="minorEastAsia"/>
                <w:lang w:val="en-US" w:eastAsia="zh-CN"/>
              </w:rPr>
            </w:pPr>
            <w:r>
              <w:rPr>
                <w:rFonts w:eastAsiaTheme="minorEastAsia"/>
                <w:lang w:val="en-US" w:eastAsia="zh-CN"/>
              </w:rPr>
              <w:t xml:space="preserve">Nokia: </w:t>
            </w:r>
            <w:r w:rsidRPr="00555D74">
              <w:rPr>
                <w:rFonts w:eastAsiaTheme="minorEastAsia"/>
                <w:lang w:val="en-US" w:eastAsia="zh-CN"/>
              </w:rPr>
              <w:t>These CRs were requested by Huawei during RAN4#98-e to align with agreed CRs to MSR specifications (see e.g. R4-2102441)</w:t>
            </w:r>
            <w:r>
              <w:rPr>
                <w:rFonts w:eastAsiaTheme="minorEastAsia"/>
                <w:lang w:val="en-US" w:eastAsia="zh-CN"/>
              </w:rPr>
              <w:t>.</w:t>
            </w:r>
          </w:p>
        </w:tc>
      </w:tr>
      <w:tr w:rsidR="00F16D24" w14:paraId="66D513A3" w14:textId="77777777" w:rsidTr="00A52632">
        <w:tc>
          <w:tcPr>
            <w:tcW w:w="1233" w:type="dxa"/>
            <w:vMerge/>
          </w:tcPr>
          <w:p w14:paraId="041DAE5E" w14:textId="77777777" w:rsidR="00F16D24" w:rsidRDefault="00F16D24" w:rsidP="00F16D24">
            <w:pPr>
              <w:spacing w:after="120"/>
              <w:rPr>
                <w:rFonts w:eastAsiaTheme="minorEastAsia"/>
                <w:lang w:val="en-US" w:eastAsia="zh-CN"/>
              </w:rPr>
            </w:pPr>
          </w:p>
        </w:tc>
        <w:tc>
          <w:tcPr>
            <w:tcW w:w="8398" w:type="dxa"/>
          </w:tcPr>
          <w:p w14:paraId="01B70F5D" w14:textId="3069013B" w:rsidR="00F16D24" w:rsidRDefault="00C64D39" w:rsidP="00F16D24">
            <w:pPr>
              <w:spacing w:after="120"/>
              <w:rPr>
                <w:rFonts w:eastAsiaTheme="minorEastAsia"/>
                <w:lang w:val="en-US" w:eastAsia="zh-CN"/>
              </w:rPr>
            </w:pPr>
            <w:r>
              <w:rPr>
                <w:rFonts w:eastAsiaTheme="minorEastAsia"/>
                <w:lang w:val="en-US" w:eastAsia="zh-CN"/>
              </w:rPr>
              <w:t xml:space="preserve">Huawei: ok after aligning internally and checking the source MSR CRs.  </w:t>
            </w:r>
          </w:p>
        </w:tc>
      </w:tr>
      <w:tr w:rsidR="00F16D24" w14:paraId="5EF7841B" w14:textId="77777777" w:rsidTr="00A52632">
        <w:tc>
          <w:tcPr>
            <w:tcW w:w="1233" w:type="dxa"/>
            <w:vMerge/>
          </w:tcPr>
          <w:p w14:paraId="175F3E8B" w14:textId="77777777" w:rsidR="00F16D24" w:rsidRDefault="00F16D24" w:rsidP="00F16D24">
            <w:pPr>
              <w:spacing w:after="120"/>
              <w:rPr>
                <w:rFonts w:eastAsiaTheme="minorEastAsia"/>
                <w:lang w:val="en-US" w:eastAsia="zh-CN"/>
              </w:rPr>
            </w:pPr>
          </w:p>
        </w:tc>
        <w:tc>
          <w:tcPr>
            <w:tcW w:w="8398" w:type="dxa"/>
          </w:tcPr>
          <w:p w14:paraId="3BEF1B4F" w14:textId="77777777" w:rsidR="00F16D24" w:rsidRDefault="00F16D24" w:rsidP="00F16D24">
            <w:pPr>
              <w:spacing w:after="120"/>
              <w:rPr>
                <w:rFonts w:eastAsiaTheme="minorEastAsia"/>
                <w:lang w:val="en-US" w:eastAsia="zh-CN"/>
              </w:rPr>
            </w:pPr>
          </w:p>
        </w:tc>
      </w:tr>
    </w:tbl>
    <w:p w14:paraId="0B42F02C" w14:textId="77777777" w:rsidR="00D02B6E" w:rsidRDefault="00D02B6E" w:rsidP="00D02B6E">
      <w:pPr>
        <w:rPr>
          <w:color w:val="0070C0"/>
          <w:lang w:val="en-US" w:eastAsia="zh-CN"/>
        </w:rPr>
      </w:pPr>
    </w:p>
    <w:p w14:paraId="22047146" w14:textId="77777777" w:rsidR="00D02B6E" w:rsidRDefault="00D02B6E" w:rsidP="00D02B6E">
      <w:pPr>
        <w:pStyle w:val="2"/>
        <w:spacing w:line="276" w:lineRule="auto"/>
      </w:pPr>
      <w:r>
        <w:t>Summary</w:t>
      </w:r>
      <w:r>
        <w:rPr>
          <w:rFonts w:hint="eastAsia"/>
        </w:rPr>
        <w:t xml:space="preserve"> for 1st round </w:t>
      </w:r>
    </w:p>
    <w:p w14:paraId="1F7A4121" w14:textId="77777777" w:rsidR="00D02B6E" w:rsidRDefault="00D02B6E" w:rsidP="00D02B6E">
      <w:pPr>
        <w:pStyle w:val="3"/>
        <w:spacing w:line="276" w:lineRule="auto"/>
        <w:rPr>
          <w:sz w:val="24"/>
          <w:szCs w:val="16"/>
        </w:rPr>
      </w:pPr>
      <w:r>
        <w:rPr>
          <w:sz w:val="24"/>
          <w:szCs w:val="16"/>
        </w:rPr>
        <w:t>CRs/TPs</w:t>
      </w:r>
    </w:p>
    <w:p w14:paraId="30215965" w14:textId="77777777" w:rsidR="00D02B6E" w:rsidRDefault="00D02B6E" w:rsidP="00D02B6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631" w:type="dxa"/>
        <w:tblLayout w:type="fixed"/>
        <w:tblLook w:val="04A0" w:firstRow="1" w:lastRow="0" w:firstColumn="1" w:lastColumn="0" w:noHBand="0" w:noVBand="1"/>
      </w:tblPr>
      <w:tblGrid>
        <w:gridCol w:w="1231"/>
        <w:gridCol w:w="8400"/>
      </w:tblGrid>
      <w:tr w:rsidR="00D02B6E" w14:paraId="100D5DF9" w14:textId="77777777" w:rsidTr="00D02B6E">
        <w:tc>
          <w:tcPr>
            <w:tcW w:w="1231" w:type="dxa"/>
          </w:tcPr>
          <w:p w14:paraId="0A6F3955" w14:textId="77777777" w:rsidR="00D02B6E" w:rsidRDefault="00D02B6E" w:rsidP="00D02B6E">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7F729D9" w14:textId="77777777" w:rsidR="00D02B6E" w:rsidRDefault="00D02B6E" w:rsidP="00D02B6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07CB5" w14:paraId="136A0CA4" w14:textId="77777777" w:rsidTr="00D02B6E">
        <w:tc>
          <w:tcPr>
            <w:tcW w:w="1231" w:type="dxa"/>
          </w:tcPr>
          <w:p w14:paraId="6BDAE1C3" w14:textId="703009A3" w:rsidR="00F07CB5" w:rsidRDefault="00F07CB5" w:rsidP="00F07CB5">
            <w:pPr>
              <w:rPr>
                <w:rFonts w:eastAsiaTheme="minorEastAsia"/>
                <w:lang w:val="en-US" w:eastAsia="zh-CN"/>
              </w:rPr>
            </w:pPr>
            <w:r w:rsidRPr="00A52632">
              <w:rPr>
                <w:rFonts w:eastAsiaTheme="minorEastAsia"/>
                <w:lang w:val="en-US" w:eastAsia="zh-CN"/>
              </w:rPr>
              <w:t>R4-2110081</w:t>
            </w:r>
          </w:p>
        </w:tc>
        <w:tc>
          <w:tcPr>
            <w:tcW w:w="8400" w:type="dxa"/>
          </w:tcPr>
          <w:p w14:paraId="5FB3E521" w14:textId="7DEEB3D6" w:rsidR="00F07CB5" w:rsidRDefault="00F07CB5" w:rsidP="00F07CB5">
            <w:pPr>
              <w:rPr>
                <w:rFonts w:eastAsiaTheme="minorEastAsia"/>
                <w:lang w:val="en-US" w:eastAsia="zh-CN"/>
              </w:rPr>
            </w:pPr>
            <w:r>
              <w:rPr>
                <w:rFonts w:eastAsiaTheme="minorEastAsia"/>
                <w:lang w:val="en-US" w:eastAsia="zh-CN"/>
              </w:rPr>
              <w:t xml:space="preserve">To be </w:t>
            </w:r>
            <w:r w:rsidRPr="00F37451">
              <w:rPr>
                <w:rFonts w:eastAsiaTheme="minorEastAsia"/>
                <w:highlight w:val="yellow"/>
                <w:lang w:val="en-US" w:eastAsia="zh-CN"/>
              </w:rPr>
              <w:t>revised</w:t>
            </w:r>
            <w:r>
              <w:rPr>
                <w:rFonts w:eastAsiaTheme="minorEastAsia"/>
                <w:lang w:val="en-US" w:eastAsia="zh-CN"/>
              </w:rPr>
              <w:t xml:space="preserve"> to correct the coversheet</w:t>
            </w:r>
          </w:p>
        </w:tc>
      </w:tr>
      <w:tr w:rsidR="00F07CB5" w14:paraId="0F66E687" w14:textId="77777777" w:rsidTr="00D02B6E">
        <w:tc>
          <w:tcPr>
            <w:tcW w:w="1231" w:type="dxa"/>
          </w:tcPr>
          <w:p w14:paraId="6673A766" w14:textId="4976223C" w:rsidR="00F07CB5" w:rsidRDefault="00F07CB5" w:rsidP="00F07CB5">
            <w:pPr>
              <w:rPr>
                <w:rFonts w:eastAsiaTheme="minorEastAsia"/>
                <w:lang w:val="en-US" w:eastAsia="zh-CN"/>
              </w:rPr>
            </w:pPr>
            <w:r w:rsidRPr="00A52632">
              <w:rPr>
                <w:rFonts w:eastAsiaTheme="minorEastAsia"/>
                <w:lang w:val="en-US" w:eastAsia="zh-CN"/>
              </w:rPr>
              <w:t>R4-2110084</w:t>
            </w:r>
          </w:p>
        </w:tc>
        <w:tc>
          <w:tcPr>
            <w:tcW w:w="8400" w:type="dxa"/>
          </w:tcPr>
          <w:p w14:paraId="7DE9DA41" w14:textId="540C3DA0" w:rsidR="00F07CB5" w:rsidRDefault="00F07CB5" w:rsidP="00F07CB5">
            <w:pPr>
              <w:rPr>
                <w:rFonts w:eastAsiaTheme="minorEastAsia"/>
                <w:i/>
                <w:lang w:val="en-US" w:eastAsia="zh-CN"/>
              </w:rPr>
            </w:pPr>
            <w:r>
              <w:rPr>
                <w:rFonts w:eastAsiaTheme="minorEastAsia"/>
                <w:lang w:val="en-US" w:eastAsia="zh-CN"/>
              </w:rPr>
              <w:t xml:space="preserve">To be </w:t>
            </w:r>
            <w:r w:rsidRPr="00F37451">
              <w:rPr>
                <w:rFonts w:eastAsiaTheme="minorEastAsia"/>
                <w:highlight w:val="yellow"/>
                <w:lang w:val="en-US" w:eastAsia="zh-CN"/>
              </w:rPr>
              <w:t>revised</w:t>
            </w:r>
            <w:r>
              <w:rPr>
                <w:rFonts w:eastAsiaTheme="minorEastAsia"/>
                <w:lang w:val="en-US" w:eastAsia="zh-CN"/>
              </w:rPr>
              <w:t xml:space="preserve"> to correct the coversheet</w:t>
            </w:r>
          </w:p>
        </w:tc>
      </w:tr>
      <w:tr w:rsidR="00F07CB5" w14:paraId="591DC394" w14:textId="77777777" w:rsidTr="00D02B6E">
        <w:tc>
          <w:tcPr>
            <w:tcW w:w="1231" w:type="dxa"/>
          </w:tcPr>
          <w:p w14:paraId="79A686B5" w14:textId="74A4F731" w:rsidR="00F07CB5" w:rsidRDefault="00F07CB5" w:rsidP="00F07CB5">
            <w:r w:rsidRPr="00A52632">
              <w:rPr>
                <w:rFonts w:eastAsiaTheme="minorEastAsia"/>
                <w:lang w:val="en-US" w:eastAsia="zh-CN"/>
              </w:rPr>
              <w:t>R4-2110624</w:t>
            </w:r>
          </w:p>
        </w:tc>
        <w:tc>
          <w:tcPr>
            <w:tcW w:w="8400" w:type="dxa"/>
          </w:tcPr>
          <w:p w14:paraId="048ABA67" w14:textId="77AC0B5B" w:rsidR="00F07CB5" w:rsidRDefault="00F07CB5" w:rsidP="00F07CB5">
            <w:pPr>
              <w:rPr>
                <w:rFonts w:eastAsiaTheme="minorEastAsia"/>
                <w:i/>
                <w:lang w:val="en-US" w:eastAsia="zh-CN"/>
              </w:rPr>
            </w:pPr>
            <w:r>
              <w:rPr>
                <w:rFonts w:eastAsiaTheme="minorEastAsia"/>
                <w:lang w:val="en-US" w:eastAsia="zh-CN"/>
              </w:rPr>
              <w:t xml:space="preserve">To be </w:t>
            </w:r>
            <w:r w:rsidRPr="00F37451">
              <w:rPr>
                <w:rFonts w:eastAsiaTheme="minorEastAsia"/>
                <w:highlight w:val="yellow"/>
                <w:lang w:val="en-US" w:eastAsia="zh-CN"/>
              </w:rPr>
              <w:t>revised</w:t>
            </w:r>
            <w:r>
              <w:rPr>
                <w:rFonts w:eastAsiaTheme="minorEastAsia"/>
                <w:lang w:val="en-US" w:eastAsia="zh-CN"/>
              </w:rPr>
              <w:t xml:space="preserve"> to keep alignment with other specs</w:t>
            </w:r>
          </w:p>
        </w:tc>
      </w:tr>
      <w:tr w:rsidR="00F07CB5" w14:paraId="244113D1" w14:textId="77777777" w:rsidTr="00D02B6E">
        <w:tc>
          <w:tcPr>
            <w:tcW w:w="1231" w:type="dxa"/>
          </w:tcPr>
          <w:p w14:paraId="1E3CAC4E" w14:textId="77777777" w:rsidR="00F07CB5" w:rsidRDefault="00F07CB5" w:rsidP="00F07CB5">
            <w:pPr>
              <w:spacing w:after="120"/>
              <w:rPr>
                <w:rFonts w:eastAsiaTheme="minorEastAsia"/>
                <w:lang w:val="en-US" w:eastAsia="zh-CN"/>
              </w:rPr>
            </w:pPr>
            <w:r w:rsidRPr="00A52632">
              <w:rPr>
                <w:rFonts w:eastAsiaTheme="minorEastAsia"/>
                <w:lang w:val="en-US" w:eastAsia="zh-CN"/>
              </w:rPr>
              <w:t>R4-2110627</w:t>
            </w:r>
          </w:p>
          <w:p w14:paraId="65E4ED83" w14:textId="03A25C2A" w:rsidR="00F07CB5" w:rsidRDefault="00F07CB5" w:rsidP="00F07CB5"/>
        </w:tc>
        <w:tc>
          <w:tcPr>
            <w:tcW w:w="8400" w:type="dxa"/>
          </w:tcPr>
          <w:p w14:paraId="1A78B83F" w14:textId="18AAE4C2" w:rsidR="00F07CB5" w:rsidRDefault="00F07CB5" w:rsidP="00F07CB5">
            <w:pPr>
              <w:rPr>
                <w:rFonts w:eastAsiaTheme="minorEastAsia"/>
                <w:i/>
                <w:lang w:val="en-US" w:eastAsia="zh-CN"/>
              </w:rPr>
            </w:pPr>
            <w:r>
              <w:rPr>
                <w:rFonts w:eastAsiaTheme="minorEastAsia"/>
                <w:lang w:val="en-US" w:eastAsia="zh-CN"/>
              </w:rPr>
              <w:t xml:space="preserve">To be </w:t>
            </w:r>
            <w:r w:rsidRPr="00F37451">
              <w:rPr>
                <w:rFonts w:eastAsiaTheme="minorEastAsia"/>
                <w:highlight w:val="yellow"/>
                <w:lang w:val="en-US" w:eastAsia="zh-CN"/>
              </w:rPr>
              <w:t>revised</w:t>
            </w:r>
            <w:r>
              <w:rPr>
                <w:rFonts w:eastAsiaTheme="minorEastAsia"/>
                <w:lang w:val="en-US" w:eastAsia="zh-CN"/>
              </w:rPr>
              <w:t xml:space="preserve"> to keep alignment with other specs</w:t>
            </w:r>
          </w:p>
        </w:tc>
      </w:tr>
      <w:tr w:rsidR="00F07CB5" w14:paraId="358FE109" w14:textId="77777777" w:rsidTr="00D02B6E">
        <w:tc>
          <w:tcPr>
            <w:tcW w:w="1231" w:type="dxa"/>
          </w:tcPr>
          <w:p w14:paraId="6FA204FA" w14:textId="6F16B7B2" w:rsidR="00F07CB5" w:rsidRDefault="00F07CB5" w:rsidP="00F07CB5">
            <w:pPr>
              <w:rPr>
                <w:rFonts w:eastAsiaTheme="minorEastAsia"/>
                <w:lang w:val="en-US" w:eastAsia="zh-CN"/>
              </w:rPr>
            </w:pPr>
            <w:r w:rsidRPr="00A52632">
              <w:rPr>
                <w:rFonts w:eastAsiaTheme="minorEastAsia"/>
                <w:lang w:val="en-US" w:eastAsia="zh-CN"/>
              </w:rPr>
              <w:t>R4-2110923</w:t>
            </w:r>
          </w:p>
        </w:tc>
        <w:tc>
          <w:tcPr>
            <w:tcW w:w="8400" w:type="dxa"/>
          </w:tcPr>
          <w:p w14:paraId="35A5D2AC" w14:textId="559223F8" w:rsidR="00F07CB5" w:rsidRDefault="00F07CB5" w:rsidP="00F07CB5">
            <w:pPr>
              <w:rPr>
                <w:rFonts w:eastAsiaTheme="minorEastAsia"/>
                <w:i/>
                <w:lang w:val="en-US" w:eastAsia="zh-CN"/>
              </w:rPr>
            </w:pPr>
            <w:r>
              <w:rPr>
                <w:rFonts w:eastAsiaTheme="minorEastAsia"/>
                <w:lang w:val="en-US" w:eastAsia="zh-CN"/>
              </w:rPr>
              <w:t xml:space="preserve">To be </w:t>
            </w:r>
            <w:r w:rsidRPr="00F37451">
              <w:rPr>
                <w:rFonts w:eastAsiaTheme="minorEastAsia"/>
                <w:highlight w:val="yellow"/>
                <w:lang w:val="en-US" w:eastAsia="zh-CN"/>
              </w:rPr>
              <w:t>revised</w:t>
            </w:r>
          </w:p>
        </w:tc>
      </w:tr>
      <w:tr w:rsidR="00F07CB5" w14:paraId="3E7FCE27" w14:textId="77777777" w:rsidTr="00D02B6E">
        <w:tc>
          <w:tcPr>
            <w:tcW w:w="1231" w:type="dxa"/>
          </w:tcPr>
          <w:p w14:paraId="6BB8D3DC" w14:textId="627AC81E" w:rsidR="00F07CB5" w:rsidRDefault="00F07CB5" w:rsidP="00F07CB5">
            <w:pPr>
              <w:rPr>
                <w:rFonts w:eastAsiaTheme="minorEastAsia"/>
                <w:lang w:val="en-US" w:eastAsia="zh-CN"/>
              </w:rPr>
            </w:pPr>
            <w:r w:rsidRPr="00A52632">
              <w:rPr>
                <w:rFonts w:eastAsiaTheme="minorEastAsia"/>
                <w:lang w:val="en-US" w:eastAsia="zh-CN"/>
              </w:rPr>
              <w:t>R4-2111048</w:t>
            </w:r>
          </w:p>
        </w:tc>
        <w:tc>
          <w:tcPr>
            <w:tcW w:w="8400" w:type="dxa"/>
          </w:tcPr>
          <w:p w14:paraId="2CA4849A" w14:textId="1B5C1DBD" w:rsidR="00F07CB5" w:rsidRDefault="00F07CB5" w:rsidP="00F07CB5">
            <w:pPr>
              <w:rPr>
                <w:rFonts w:eastAsiaTheme="minorEastAsia"/>
                <w:i/>
                <w:lang w:val="en-US" w:eastAsia="zh-CN"/>
              </w:rPr>
            </w:pPr>
            <w:r>
              <w:rPr>
                <w:rFonts w:eastAsiaTheme="minorEastAsia"/>
                <w:lang w:val="en-US" w:eastAsia="zh-CN"/>
              </w:rPr>
              <w:t xml:space="preserve">To </w:t>
            </w:r>
            <w:r w:rsidRPr="00B80DDC">
              <w:rPr>
                <w:rFonts w:eastAsiaTheme="minorEastAsia"/>
                <w:lang w:val="en-US" w:eastAsia="zh-CN"/>
              </w:rPr>
              <w:t xml:space="preserve">be </w:t>
            </w:r>
            <w:r w:rsidRPr="00F07CB5">
              <w:rPr>
                <w:rFonts w:eastAsiaTheme="minorEastAsia"/>
                <w:highlight w:val="yellow"/>
                <w:lang w:val="en-US" w:eastAsia="zh-CN"/>
              </w:rPr>
              <w:t>revised</w:t>
            </w:r>
            <w:r w:rsidRPr="00B80DDC">
              <w:rPr>
                <w:rFonts w:eastAsiaTheme="minorEastAsia"/>
                <w:lang w:val="en-US" w:eastAsia="zh-CN"/>
              </w:rPr>
              <w:t xml:space="preserve"> to remove affected tables in the demod part</w:t>
            </w:r>
            <w:r>
              <w:rPr>
                <w:rFonts w:eastAsiaTheme="minorEastAsia"/>
                <w:lang w:val="en-US" w:eastAsia="zh-CN"/>
              </w:rPr>
              <w:t>.</w:t>
            </w:r>
          </w:p>
        </w:tc>
      </w:tr>
      <w:tr w:rsidR="00F07CB5" w14:paraId="1BA29767" w14:textId="77777777" w:rsidTr="00D02B6E">
        <w:tc>
          <w:tcPr>
            <w:tcW w:w="1231" w:type="dxa"/>
          </w:tcPr>
          <w:p w14:paraId="48148F93" w14:textId="3011BDF5" w:rsidR="00F07CB5" w:rsidRDefault="00F07CB5" w:rsidP="00F07CB5">
            <w:pPr>
              <w:rPr>
                <w:rFonts w:eastAsiaTheme="minorEastAsia"/>
                <w:lang w:val="en-US" w:eastAsia="zh-CN"/>
              </w:rPr>
            </w:pPr>
            <w:r w:rsidRPr="00A52632">
              <w:rPr>
                <w:rFonts w:eastAsiaTheme="minorEastAsia"/>
                <w:lang w:val="en-US" w:eastAsia="zh-CN"/>
              </w:rPr>
              <w:t>R4-2111049</w:t>
            </w:r>
          </w:p>
        </w:tc>
        <w:tc>
          <w:tcPr>
            <w:tcW w:w="8400" w:type="dxa"/>
          </w:tcPr>
          <w:p w14:paraId="57D4D956" w14:textId="322094C5" w:rsidR="00F07CB5" w:rsidRDefault="00F07CB5" w:rsidP="00F07CB5">
            <w:pPr>
              <w:rPr>
                <w:rFonts w:eastAsiaTheme="minorEastAsia"/>
                <w:i/>
                <w:lang w:val="en-US" w:eastAsia="zh-CN"/>
              </w:rPr>
            </w:pPr>
            <w:r>
              <w:rPr>
                <w:rFonts w:eastAsiaTheme="minorEastAsia"/>
                <w:lang w:val="en-US" w:eastAsia="zh-CN"/>
              </w:rPr>
              <w:t xml:space="preserve">To </w:t>
            </w:r>
            <w:r w:rsidRPr="00B80DDC">
              <w:rPr>
                <w:rFonts w:eastAsiaTheme="minorEastAsia"/>
                <w:lang w:val="en-US" w:eastAsia="zh-CN"/>
              </w:rPr>
              <w:t xml:space="preserve">be </w:t>
            </w:r>
            <w:r w:rsidRPr="00937AE7">
              <w:rPr>
                <w:rFonts w:eastAsiaTheme="minorEastAsia"/>
                <w:highlight w:val="yellow"/>
                <w:lang w:val="en-US" w:eastAsia="zh-CN"/>
              </w:rPr>
              <w:t>revised</w:t>
            </w:r>
            <w:r w:rsidRPr="00B80DDC">
              <w:rPr>
                <w:rFonts w:eastAsiaTheme="minorEastAsia"/>
                <w:lang w:val="en-US" w:eastAsia="zh-CN"/>
              </w:rPr>
              <w:t xml:space="preserve"> to remove affected tables in the demod part</w:t>
            </w:r>
            <w:r>
              <w:rPr>
                <w:rFonts w:eastAsiaTheme="minorEastAsia"/>
                <w:lang w:val="en-US" w:eastAsia="zh-CN"/>
              </w:rPr>
              <w:t>.</w:t>
            </w:r>
          </w:p>
        </w:tc>
      </w:tr>
      <w:tr w:rsidR="00F07CB5" w14:paraId="2FF3BC68" w14:textId="77777777" w:rsidTr="00D02B6E">
        <w:tc>
          <w:tcPr>
            <w:tcW w:w="1231" w:type="dxa"/>
          </w:tcPr>
          <w:p w14:paraId="4797181E" w14:textId="3CAB170C" w:rsidR="00F07CB5" w:rsidRDefault="00F07CB5" w:rsidP="00F07CB5">
            <w:pPr>
              <w:rPr>
                <w:rFonts w:eastAsiaTheme="minorEastAsia"/>
                <w:lang w:val="en-US" w:eastAsia="zh-CN"/>
              </w:rPr>
            </w:pPr>
            <w:r w:rsidRPr="00A52632">
              <w:rPr>
                <w:rFonts w:eastAsiaTheme="minorEastAsia"/>
                <w:lang w:val="en-US" w:eastAsia="zh-CN"/>
              </w:rPr>
              <w:t>R4-2111210</w:t>
            </w:r>
          </w:p>
        </w:tc>
        <w:tc>
          <w:tcPr>
            <w:tcW w:w="8400" w:type="dxa"/>
          </w:tcPr>
          <w:p w14:paraId="0A851E9A" w14:textId="7E9878B4" w:rsidR="00F07CB5" w:rsidRPr="00F07CB5" w:rsidRDefault="00F07CB5" w:rsidP="00F07CB5">
            <w:pPr>
              <w:rPr>
                <w:rFonts w:eastAsiaTheme="minorEastAsia"/>
                <w:lang w:val="en-US" w:eastAsia="zh-CN"/>
              </w:rPr>
            </w:pPr>
            <w:r w:rsidRPr="00F07CB5">
              <w:rPr>
                <w:rFonts w:eastAsiaTheme="minorEastAsia" w:hint="eastAsia"/>
                <w:lang w:val="en-US" w:eastAsia="zh-CN"/>
              </w:rPr>
              <w:t>T</w:t>
            </w:r>
            <w:r w:rsidRPr="00F07CB5">
              <w:rPr>
                <w:rFonts w:eastAsiaTheme="minorEastAsia"/>
                <w:lang w:val="en-US" w:eastAsia="zh-CN"/>
              </w:rPr>
              <w:t>o be agreed</w:t>
            </w:r>
          </w:p>
        </w:tc>
      </w:tr>
      <w:tr w:rsidR="00F07CB5" w14:paraId="390EA743" w14:textId="77777777" w:rsidTr="00D02B6E">
        <w:tc>
          <w:tcPr>
            <w:tcW w:w="1231" w:type="dxa"/>
          </w:tcPr>
          <w:p w14:paraId="348FC00B" w14:textId="3C25D373" w:rsidR="00F07CB5" w:rsidRDefault="00F07CB5" w:rsidP="00F07CB5">
            <w:pPr>
              <w:rPr>
                <w:rFonts w:eastAsiaTheme="minorEastAsia"/>
                <w:lang w:val="en-US" w:eastAsia="zh-CN"/>
              </w:rPr>
            </w:pPr>
            <w:r w:rsidRPr="00A52632">
              <w:rPr>
                <w:rFonts w:eastAsiaTheme="minorEastAsia"/>
                <w:lang w:val="en-US" w:eastAsia="zh-CN"/>
              </w:rPr>
              <w:t>R4-2111213</w:t>
            </w:r>
          </w:p>
        </w:tc>
        <w:tc>
          <w:tcPr>
            <w:tcW w:w="8400" w:type="dxa"/>
          </w:tcPr>
          <w:p w14:paraId="09C72CCF" w14:textId="5679B582" w:rsidR="00F07CB5" w:rsidRPr="00F07CB5" w:rsidRDefault="00F07CB5" w:rsidP="00F07CB5">
            <w:pPr>
              <w:rPr>
                <w:rFonts w:eastAsiaTheme="minorEastAsia"/>
                <w:lang w:val="en-US" w:eastAsia="zh-CN"/>
              </w:rPr>
            </w:pPr>
            <w:r w:rsidRPr="00F07CB5">
              <w:rPr>
                <w:rFonts w:eastAsiaTheme="minorEastAsia" w:hint="eastAsia"/>
                <w:lang w:val="en-US" w:eastAsia="zh-CN"/>
              </w:rPr>
              <w:t>T</w:t>
            </w:r>
            <w:r w:rsidRPr="00F07CB5">
              <w:rPr>
                <w:rFonts w:eastAsiaTheme="minorEastAsia"/>
                <w:lang w:val="en-US" w:eastAsia="zh-CN"/>
              </w:rPr>
              <w:t>o be agreed</w:t>
            </w:r>
          </w:p>
        </w:tc>
      </w:tr>
      <w:tr w:rsidR="00F07CB5" w14:paraId="28D8D6B0" w14:textId="77777777" w:rsidTr="00D02B6E">
        <w:tc>
          <w:tcPr>
            <w:tcW w:w="1231" w:type="dxa"/>
          </w:tcPr>
          <w:p w14:paraId="023399AC" w14:textId="77777777" w:rsidR="00F07CB5" w:rsidRDefault="00F07CB5" w:rsidP="00F07CB5">
            <w:pPr>
              <w:rPr>
                <w:rFonts w:eastAsiaTheme="minorEastAsia"/>
                <w:lang w:val="en-US" w:eastAsia="zh-CN"/>
              </w:rPr>
            </w:pPr>
          </w:p>
        </w:tc>
        <w:tc>
          <w:tcPr>
            <w:tcW w:w="8400" w:type="dxa"/>
          </w:tcPr>
          <w:p w14:paraId="109B1748" w14:textId="77777777" w:rsidR="00F07CB5" w:rsidRDefault="00F07CB5" w:rsidP="00F07CB5">
            <w:pPr>
              <w:rPr>
                <w:rFonts w:eastAsiaTheme="minorEastAsia"/>
                <w:lang w:val="en-US" w:eastAsia="zh-CN"/>
              </w:rPr>
            </w:pPr>
          </w:p>
        </w:tc>
      </w:tr>
    </w:tbl>
    <w:p w14:paraId="21B0EAE4" w14:textId="77777777" w:rsidR="00D02B6E" w:rsidRDefault="00D02B6E" w:rsidP="00D02B6E">
      <w:pPr>
        <w:rPr>
          <w:color w:val="0070C0"/>
          <w:lang w:val="en-US" w:eastAsia="zh-CN"/>
        </w:rPr>
      </w:pPr>
    </w:p>
    <w:p w14:paraId="1B2FF536" w14:textId="77777777" w:rsidR="00D02B6E" w:rsidRPr="00D017B1" w:rsidRDefault="00D02B6E" w:rsidP="00D02B6E">
      <w:pPr>
        <w:pStyle w:val="2"/>
        <w:spacing w:line="276" w:lineRule="auto"/>
        <w:rPr>
          <w:highlight w:val="yellow"/>
          <w:lang w:val="en-US"/>
        </w:rPr>
      </w:pPr>
      <w:r w:rsidRPr="00D017B1">
        <w:rPr>
          <w:highlight w:val="yellow"/>
          <w:lang w:val="en-US"/>
        </w:rPr>
        <w:t>Discussion on 2nd round (if applicable)</w:t>
      </w:r>
    </w:p>
    <w:tbl>
      <w:tblPr>
        <w:tblStyle w:val="af3"/>
        <w:tblW w:w="9631" w:type="dxa"/>
        <w:tblLayout w:type="fixed"/>
        <w:tblLook w:val="04A0" w:firstRow="1" w:lastRow="0" w:firstColumn="1" w:lastColumn="0" w:noHBand="0" w:noVBand="1"/>
      </w:tblPr>
      <w:tblGrid>
        <w:gridCol w:w="1232"/>
        <w:gridCol w:w="8399"/>
      </w:tblGrid>
      <w:tr w:rsidR="00D02B6E" w14:paraId="38D7EA1D" w14:textId="77777777" w:rsidTr="00D02B6E">
        <w:tc>
          <w:tcPr>
            <w:tcW w:w="1232" w:type="dxa"/>
            <w:tcBorders>
              <w:top w:val="single" w:sz="4" w:space="0" w:color="auto"/>
              <w:left w:val="single" w:sz="4" w:space="0" w:color="auto"/>
              <w:bottom w:val="single" w:sz="4" w:space="0" w:color="auto"/>
              <w:right w:val="single" w:sz="4" w:space="0" w:color="auto"/>
            </w:tcBorders>
          </w:tcPr>
          <w:p w14:paraId="2D4AC412" w14:textId="77777777" w:rsidR="00D02B6E" w:rsidRDefault="00D02B6E" w:rsidP="00D02B6E">
            <w:pPr>
              <w:spacing w:after="120"/>
              <w:rPr>
                <w:rFonts w:eastAsiaTheme="minorEastAsia"/>
                <w:b/>
                <w:bCs/>
                <w:color w:val="000000" w:themeColor="text1"/>
                <w:lang w:val="en-US" w:eastAsia="zh-CN"/>
              </w:rPr>
            </w:pPr>
            <w:r>
              <w:rPr>
                <w:rFonts w:eastAsiaTheme="minorEastAsia"/>
                <w:b/>
                <w:bCs/>
                <w:color w:val="000000" w:themeColor="text1"/>
                <w:lang w:val="en-US" w:eastAsia="zh-CN"/>
              </w:rPr>
              <w:t>CR</w:t>
            </w:r>
          </w:p>
        </w:tc>
        <w:tc>
          <w:tcPr>
            <w:tcW w:w="8399" w:type="dxa"/>
            <w:tcBorders>
              <w:top w:val="single" w:sz="4" w:space="0" w:color="auto"/>
              <w:left w:val="single" w:sz="4" w:space="0" w:color="auto"/>
              <w:bottom w:val="single" w:sz="4" w:space="0" w:color="auto"/>
              <w:right w:val="single" w:sz="4" w:space="0" w:color="auto"/>
            </w:tcBorders>
          </w:tcPr>
          <w:p w14:paraId="2850A508" w14:textId="77777777" w:rsidR="00D02B6E" w:rsidRDefault="00D02B6E" w:rsidP="00D02B6E">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D02B6E" w14:paraId="68F55334" w14:textId="77777777" w:rsidTr="00D02B6E">
        <w:tc>
          <w:tcPr>
            <w:tcW w:w="1232" w:type="dxa"/>
            <w:vMerge w:val="restart"/>
            <w:tcBorders>
              <w:top w:val="single" w:sz="4" w:space="0" w:color="auto"/>
              <w:left w:val="single" w:sz="4" w:space="0" w:color="auto"/>
              <w:bottom w:val="single" w:sz="4" w:space="0" w:color="auto"/>
              <w:right w:val="single" w:sz="4" w:space="0" w:color="auto"/>
            </w:tcBorders>
          </w:tcPr>
          <w:p w14:paraId="4E3D3BF1" w14:textId="6786F766" w:rsidR="00D02B6E" w:rsidRPr="003103E7" w:rsidRDefault="00D017B1" w:rsidP="00D02B6E">
            <w:pPr>
              <w:spacing w:after="120"/>
              <w:rPr>
                <w:rFonts w:eastAsiaTheme="minorEastAsia"/>
                <w:lang w:val="en-US" w:eastAsia="zh-CN"/>
              </w:rPr>
            </w:pPr>
            <w:r w:rsidRPr="0096430A">
              <w:t>R4-2108490</w:t>
            </w:r>
          </w:p>
        </w:tc>
        <w:tc>
          <w:tcPr>
            <w:tcW w:w="8399" w:type="dxa"/>
            <w:tcBorders>
              <w:top w:val="single" w:sz="4" w:space="0" w:color="auto"/>
              <w:left w:val="single" w:sz="4" w:space="0" w:color="auto"/>
              <w:bottom w:val="single" w:sz="4" w:space="0" w:color="auto"/>
              <w:right w:val="single" w:sz="4" w:space="0" w:color="auto"/>
            </w:tcBorders>
          </w:tcPr>
          <w:p w14:paraId="1E316B7D" w14:textId="77777777" w:rsidR="00D02B6E" w:rsidRDefault="00D02B6E" w:rsidP="00D02B6E">
            <w:pPr>
              <w:spacing w:after="120"/>
              <w:rPr>
                <w:rFonts w:eastAsiaTheme="minorEastAsia"/>
                <w:color w:val="000000" w:themeColor="text1"/>
                <w:lang w:val="en-US" w:eastAsia="zh-CN"/>
              </w:rPr>
            </w:pPr>
          </w:p>
        </w:tc>
      </w:tr>
      <w:tr w:rsidR="00D02B6E" w14:paraId="4814576E"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2685E5F5" w14:textId="77777777" w:rsidR="00D02B6E" w:rsidRPr="003103E7" w:rsidRDefault="00D02B6E" w:rsidP="00D02B6E">
            <w:pPr>
              <w:spacing w:after="0"/>
              <w:rPr>
                <w:rFonts w:eastAsiaTheme="minorEastAsia"/>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79D3A957" w14:textId="77777777" w:rsidR="00D02B6E" w:rsidRDefault="00D02B6E" w:rsidP="00D02B6E">
            <w:pPr>
              <w:spacing w:after="120"/>
              <w:rPr>
                <w:rFonts w:eastAsiaTheme="minorEastAsia"/>
                <w:color w:val="000000" w:themeColor="text1"/>
                <w:lang w:val="en-US" w:eastAsia="zh-CN"/>
              </w:rPr>
            </w:pPr>
          </w:p>
        </w:tc>
      </w:tr>
      <w:tr w:rsidR="00D02B6E" w14:paraId="2706C846"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4F6AF54C" w14:textId="77777777" w:rsidR="00D02B6E" w:rsidRPr="003103E7" w:rsidRDefault="00D02B6E" w:rsidP="00D02B6E">
            <w:pPr>
              <w:spacing w:after="0"/>
              <w:rPr>
                <w:rFonts w:eastAsiaTheme="minorEastAsia"/>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55513262" w14:textId="77777777" w:rsidR="00D02B6E" w:rsidRDefault="00D02B6E" w:rsidP="00D02B6E">
            <w:pPr>
              <w:spacing w:after="120"/>
              <w:rPr>
                <w:rFonts w:eastAsiaTheme="minorEastAsia"/>
                <w:color w:val="000000" w:themeColor="text1"/>
                <w:lang w:val="en-US" w:eastAsia="zh-CN"/>
              </w:rPr>
            </w:pPr>
          </w:p>
        </w:tc>
      </w:tr>
      <w:tr w:rsidR="00D02B6E" w14:paraId="1C811D2E"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4A3DE3C5" w14:textId="77777777" w:rsidR="00D02B6E" w:rsidRPr="003103E7" w:rsidRDefault="00D02B6E" w:rsidP="00D02B6E">
            <w:pPr>
              <w:spacing w:after="0"/>
              <w:rPr>
                <w:rFonts w:eastAsiaTheme="minorEastAsia"/>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4357DB33" w14:textId="77777777" w:rsidR="00D02B6E" w:rsidRDefault="00D02B6E" w:rsidP="00D02B6E">
            <w:pPr>
              <w:spacing w:after="120"/>
              <w:rPr>
                <w:rFonts w:eastAsiaTheme="minorEastAsia"/>
                <w:color w:val="000000" w:themeColor="text1"/>
                <w:lang w:val="en-US" w:eastAsia="zh-CN"/>
              </w:rPr>
            </w:pPr>
          </w:p>
        </w:tc>
      </w:tr>
      <w:tr w:rsidR="00D02B6E" w14:paraId="5B840938"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20492589" w14:textId="77777777" w:rsidR="00D02B6E" w:rsidRPr="003103E7" w:rsidRDefault="00D02B6E" w:rsidP="00D02B6E">
            <w:pPr>
              <w:spacing w:after="0"/>
              <w:rPr>
                <w:rFonts w:eastAsiaTheme="minorEastAsia"/>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3131B89C" w14:textId="77777777" w:rsidR="00D02B6E" w:rsidRDefault="00D02B6E" w:rsidP="00D02B6E">
            <w:pPr>
              <w:spacing w:after="120"/>
              <w:rPr>
                <w:rFonts w:eastAsiaTheme="minorEastAsia"/>
                <w:color w:val="000000" w:themeColor="text1"/>
                <w:lang w:val="en-US" w:eastAsia="zh-CN"/>
              </w:rPr>
            </w:pPr>
          </w:p>
        </w:tc>
      </w:tr>
      <w:tr w:rsidR="00D02B6E" w14:paraId="1B3A1718" w14:textId="77777777" w:rsidTr="00D02B6E">
        <w:tc>
          <w:tcPr>
            <w:tcW w:w="1232" w:type="dxa"/>
            <w:vMerge w:val="restart"/>
            <w:tcBorders>
              <w:top w:val="single" w:sz="4" w:space="0" w:color="auto"/>
              <w:left w:val="single" w:sz="4" w:space="0" w:color="auto"/>
              <w:bottom w:val="single" w:sz="4" w:space="0" w:color="auto"/>
              <w:right w:val="single" w:sz="4" w:space="0" w:color="auto"/>
            </w:tcBorders>
          </w:tcPr>
          <w:p w14:paraId="73628D4C" w14:textId="4474877F" w:rsidR="00D02B6E" w:rsidRPr="003103E7" w:rsidRDefault="00D017B1" w:rsidP="00D02B6E">
            <w:pPr>
              <w:spacing w:after="120"/>
              <w:rPr>
                <w:rFonts w:eastAsiaTheme="minorEastAsia"/>
                <w:lang w:val="en-US" w:eastAsia="zh-CN"/>
              </w:rPr>
            </w:pPr>
            <w:r w:rsidRPr="0096430A">
              <w:t>R4-2108491</w:t>
            </w:r>
          </w:p>
        </w:tc>
        <w:tc>
          <w:tcPr>
            <w:tcW w:w="8399" w:type="dxa"/>
            <w:tcBorders>
              <w:top w:val="single" w:sz="4" w:space="0" w:color="auto"/>
              <w:left w:val="single" w:sz="4" w:space="0" w:color="auto"/>
              <w:bottom w:val="single" w:sz="4" w:space="0" w:color="auto"/>
              <w:right w:val="single" w:sz="4" w:space="0" w:color="auto"/>
            </w:tcBorders>
          </w:tcPr>
          <w:p w14:paraId="26D3824A" w14:textId="77777777" w:rsidR="00D02B6E" w:rsidRDefault="00D02B6E" w:rsidP="00D02B6E">
            <w:pPr>
              <w:spacing w:after="120"/>
              <w:rPr>
                <w:rFonts w:eastAsiaTheme="minorEastAsia"/>
                <w:color w:val="000000" w:themeColor="text1"/>
                <w:lang w:val="en-US" w:eastAsia="zh-CN"/>
              </w:rPr>
            </w:pPr>
          </w:p>
        </w:tc>
      </w:tr>
      <w:tr w:rsidR="00D02B6E" w14:paraId="52118416"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1E94AEC4" w14:textId="77777777" w:rsidR="00D02B6E" w:rsidRPr="003103E7" w:rsidRDefault="00D02B6E" w:rsidP="00D02B6E">
            <w:pPr>
              <w:spacing w:after="0"/>
              <w:rPr>
                <w:rFonts w:eastAsiaTheme="minorEastAsia"/>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49014DC6" w14:textId="77777777" w:rsidR="00D02B6E" w:rsidRDefault="00D02B6E" w:rsidP="00D02B6E">
            <w:pPr>
              <w:spacing w:after="120"/>
              <w:rPr>
                <w:rFonts w:eastAsiaTheme="minorEastAsia"/>
                <w:color w:val="000000" w:themeColor="text1"/>
                <w:lang w:val="en-US" w:eastAsia="zh-CN"/>
              </w:rPr>
            </w:pPr>
          </w:p>
        </w:tc>
      </w:tr>
      <w:tr w:rsidR="00D02B6E" w14:paraId="3E17DBD8"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0505340F" w14:textId="77777777" w:rsidR="00D02B6E" w:rsidRPr="003103E7" w:rsidRDefault="00D02B6E" w:rsidP="00D02B6E">
            <w:pPr>
              <w:spacing w:after="0"/>
              <w:rPr>
                <w:rFonts w:eastAsiaTheme="minorEastAsia"/>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33AAE4CA" w14:textId="77777777" w:rsidR="00D02B6E" w:rsidRDefault="00D02B6E" w:rsidP="00D02B6E">
            <w:pPr>
              <w:spacing w:after="120"/>
              <w:rPr>
                <w:rFonts w:eastAsiaTheme="minorEastAsia"/>
                <w:color w:val="000000" w:themeColor="text1"/>
                <w:lang w:val="en-US" w:eastAsia="zh-CN"/>
              </w:rPr>
            </w:pPr>
          </w:p>
        </w:tc>
      </w:tr>
      <w:tr w:rsidR="00D02B6E" w14:paraId="61A2C473"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3459CBBB" w14:textId="77777777" w:rsidR="00D02B6E" w:rsidRPr="003103E7" w:rsidRDefault="00D02B6E" w:rsidP="00D02B6E">
            <w:pPr>
              <w:spacing w:after="0"/>
              <w:rPr>
                <w:rFonts w:eastAsiaTheme="minorEastAsia"/>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73E98BBD" w14:textId="77777777" w:rsidR="00D02B6E" w:rsidRDefault="00D02B6E" w:rsidP="00D02B6E">
            <w:pPr>
              <w:spacing w:after="120"/>
              <w:rPr>
                <w:rFonts w:eastAsiaTheme="minorEastAsia"/>
                <w:color w:val="000000" w:themeColor="text1"/>
                <w:lang w:val="en-US" w:eastAsia="zh-CN"/>
              </w:rPr>
            </w:pPr>
          </w:p>
        </w:tc>
      </w:tr>
      <w:tr w:rsidR="00D02B6E" w14:paraId="791AE89E"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3C57541B" w14:textId="77777777" w:rsidR="00D02B6E" w:rsidRPr="003103E7" w:rsidRDefault="00D02B6E" w:rsidP="00D02B6E">
            <w:pPr>
              <w:spacing w:after="0"/>
              <w:rPr>
                <w:rFonts w:eastAsiaTheme="minorEastAsia"/>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7D4271F6" w14:textId="77777777" w:rsidR="00D02B6E" w:rsidRDefault="00D02B6E" w:rsidP="00D02B6E">
            <w:pPr>
              <w:spacing w:after="120"/>
              <w:rPr>
                <w:rFonts w:eastAsiaTheme="minorEastAsia"/>
                <w:color w:val="000000" w:themeColor="text1"/>
                <w:lang w:val="en-US" w:eastAsia="zh-CN"/>
              </w:rPr>
            </w:pPr>
          </w:p>
        </w:tc>
      </w:tr>
      <w:tr w:rsidR="00D02B6E" w14:paraId="01D504F2" w14:textId="77777777" w:rsidTr="00D02B6E">
        <w:tc>
          <w:tcPr>
            <w:tcW w:w="1232" w:type="dxa"/>
            <w:vMerge w:val="restart"/>
            <w:tcBorders>
              <w:top w:val="single" w:sz="4" w:space="0" w:color="auto"/>
              <w:left w:val="single" w:sz="4" w:space="0" w:color="auto"/>
              <w:bottom w:val="single" w:sz="4" w:space="0" w:color="auto"/>
              <w:right w:val="single" w:sz="4" w:space="0" w:color="auto"/>
            </w:tcBorders>
          </w:tcPr>
          <w:p w14:paraId="185AF827" w14:textId="093BF62D" w:rsidR="00D02B6E" w:rsidRPr="003103E7" w:rsidRDefault="00D017B1" w:rsidP="00D02B6E">
            <w:pPr>
              <w:spacing w:after="120"/>
              <w:rPr>
                <w:rFonts w:eastAsiaTheme="minorEastAsia"/>
                <w:lang w:val="en-US" w:eastAsia="zh-CN"/>
              </w:rPr>
            </w:pPr>
            <w:r w:rsidRPr="0096430A">
              <w:t>R4-2108492</w:t>
            </w:r>
          </w:p>
        </w:tc>
        <w:tc>
          <w:tcPr>
            <w:tcW w:w="8399" w:type="dxa"/>
            <w:tcBorders>
              <w:top w:val="single" w:sz="4" w:space="0" w:color="auto"/>
              <w:left w:val="single" w:sz="4" w:space="0" w:color="auto"/>
              <w:bottom w:val="single" w:sz="4" w:space="0" w:color="auto"/>
              <w:right w:val="single" w:sz="4" w:space="0" w:color="auto"/>
            </w:tcBorders>
          </w:tcPr>
          <w:p w14:paraId="74EEA24B" w14:textId="77777777" w:rsidR="00D02B6E" w:rsidRDefault="00D02B6E" w:rsidP="00D02B6E">
            <w:pPr>
              <w:spacing w:after="120"/>
              <w:rPr>
                <w:rFonts w:eastAsiaTheme="minorEastAsia"/>
                <w:color w:val="000000" w:themeColor="text1"/>
                <w:lang w:val="en-US" w:eastAsia="zh-CN"/>
              </w:rPr>
            </w:pPr>
          </w:p>
        </w:tc>
      </w:tr>
      <w:tr w:rsidR="00D02B6E" w14:paraId="62D03DC4"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642B6864" w14:textId="77777777" w:rsidR="00D02B6E" w:rsidRPr="003103E7" w:rsidRDefault="00D02B6E" w:rsidP="00D02B6E">
            <w:pPr>
              <w:spacing w:after="0"/>
              <w:rPr>
                <w:rFonts w:eastAsiaTheme="minorEastAsia"/>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7050B22C" w14:textId="77777777" w:rsidR="00D02B6E" w:rsidRDefault="00D02B6E" w:rsidP="00D02B6E">
            <w:pPr>
              <w:spacing w:after="120"/>
              <w:rPr>
                <w:rFonts w:eastAsiaTheme="minorEastAsia"/>
                <w:color w:val="000000" w:themeColor="text1"/>
                <w:lang w:val="en-US" w:eastAsia="zh-CN"/>
              </w:rPr>
            </w:pPr>
          </w:p>
        </w:tc>
      </w:tr>
      <w:tr w:rsidR="00D02B6E" w14:paraId="02ED8A94"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69DE64BD" w14:textId="77777777" w:rsidR="00D02B6E" w:rsidRPr="003103E7" w:rsidRDefault="00D02B6E" w:rsidP="00D02B6E">
            <w:pPr>
              <w:spacing w:after="0"/>
              <w:rPr>
                <w:rFonts w:eastAsiaTheme="minorEastAsia"/>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13CB8D04" w14:textId="77777777" w:rsidR="00D02B6E" w:rsidRDefault="00D02B6E" w:rsidP="00D02B6E">
            <w:pPr>
              <w:spacing w:after="120"/>
              <w:rPr>
                <w:rFonts w:eastAsiaTheme="minorEastAsia"/>
                <w:color w:val="000000" w:themeColor="text1"/>
                <w:lang w:val="en-US" w:eastAsia="zh-CN"/>
              </w:rPr>
            </w:pPr>
          </w:p>
        </w:tc>
      </w:tr>
      <w:tr w:rsidR="00D02B6E" w14:paraId="4D184CD3"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6DEA051D" w14:textId="77777777" w:rsidR="00D02B6E" w:rsidRPr="003103E7" w:rsidRDefault="00D02B6E" w:rsidP="00D02B6E">
            <w:pPr>
              <w:spacing w:after="0"/>
              <w:rPr>
                <w:rFonts w:eastAsiaTheme="minorEastAsia"/>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45D30FF7" w14:textId="77777777" w:rsidR="00D02B6E" w:rsidRDefault="00D02B6E" w:rsidP="00D02B6E">
            <w:pPr>
              <w:spacing w:after="120"/>
              <w:rPr>
                <w:rFonts w:eastAsiaTheme="minorEastAsia"/>
                <w:color w:val="000000" w:themeColor="text1"/>
                <w:lang w:val="en-US" w:eastAsia="zh-CN"/>
              </w:rPr>
            </w:pPr>
          </w:p>
        </w:tc>
      </w:tr>
      <w:tr w:rsidR="00D02B6E" w14:paraId="72073450"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3848092E" w14:textId="77777777" w:rsidR="00D02B6E" w:rsidRPr="003103E7" w:rsidRDefault="00D02B6E" w:rsidP="00D02B6E">
            <w:pPr>
              <w:spacing w:after="0"/>
              <w:rPr>
                <w:rFonts w:eastAsiaTheme="minorEastAsia"/>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3E94EAF9" w14:textId="77777777" w:rsidR="00D02B6E" w:rsidRDefault="00D02B6E" w:rsidP="00D02B6E">
            <w:pPr>
              <w:spacing w:after="120"/>
              <w:rPr>
                <w:rFonts w:eastAsiaTheme="minorEastAsia"/>
                <w:color w:val="000000" w:themeColor="text1"/>
                <w:lang w:val="en-US" w:eastAsia="zh-CN"/>
              </w:rPr>
            </w:pPr>
          </w:p>
        </w:tc>
      </w:tr>
      <w:tr w:rsidR="00D02B6E" w14:paraId="1E78DEA7" w14:textId="77777777" w:rsidTr="00D02B6E">
        <w:tc>
          <w:tcPr>
            <w:tcW w:w="1232" w:type="dxa"/>
            <w:vMerge w:val="restart"/>
            <w:tcBorders>
              <w:top w:val="single" w:sz="4" w:space="0" w:color="auto"/>
              <w:left w:val="single" w:sz="4" w:space="0" w:color="auto"/>
              <w:bottom w:val="single" w:sz="4" w:space="0" w:color="auto"/>
              <w:right w:val="single" w:sz="4" w:space="0" w:color="auto"/>
            </w:tcBorders>
          </w:tcPr>
          <w:p w14:paraId="196EC372" w14:textId="4E47D695" w:rsidR="00D02B6E" w:rsidRPr="003103E7" w:rsidRDefault="00D017B1" w:rsidP="00D02B6E">
            <w:pPr>
              <w:spacing w:after="120"/>
              <w:rPr>
                <w:rFonts w:eastAsiaTheme="minorEastAsia"/>
                <w:lang w:val="en-US" w:eastAsia="zh-CN"/>
              </w:rPr>
            </w:pPr>
            <w:r w:rsidRPr="0096430A">
              <w:t>R4-2108493</w:t>
            </w:r>
          </w:p>
        </w:tc>
        <w:tc>
          <w:tcPr>
            <w:tcW w:w="8399" w:type="dxa"/>
            <w:tcBorders>
              <w:top w:val="single" w:sz="4" w:space="0" w:color="auto"/>
              <w:left w:val="single" w:sz="4" w:space="0" w:color="auto"/>
              <w:bottom w:val="single" w:sz="4" w:space="0" w:color="auto"/>
              <w:right w:val="single" w:sz="4" w:space="0" w:color="auto"/>
            </w:tcBorders>
          </w:tcPr>
          <w:p w14:paraId="494CB2EC" w14:textId="77C08645" w:rsidR="00D02B6E" w:rsidRDefault="00D02B6E" w:rsidP="00D02B6E">
            <w:pPr>
              <w:spacing w:after="120"/>
              <w:rPr>
                <w:rFonts w:eastAsiaTheme="minorEastAsia"/>
                <w:color w:val="000000" w:themeColor="text1"/>
                <w:lang w:val="en-US" w:eastAsia="zh-CN"/>
              </w:rPr>
            </w:pPr>
          </w:p>
        </w:tc>
      </w:tr>
      <w:tr w:rsidR="00D02B6E" w14:paraId="2E4D4391"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1E027B1F" w14:textId="77777777" w:rsidR="00D02B6E" w:rsidRPr="003103E7" w:rsidRDefault="00D02B6E" w:rsidP="00D02B6E">
            <w:pPr>
              <w:spacing w:after="0"/>
              <w:rPr>
                <w:rFonts w:eastAsiaTheme="minorEastAsia"/>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603A0E8E" w14:textId="77777777" w:rsidR="00D02B6E" w:rsidRDefault="00D02B6E" w:rsidP="00D02B6E">
            <w:pPr>
              <w:spacing w:after="120"/>
              <w:rPr>
                <w:rFonts w:eastAsiaTheme="minorEastAsia"/>
                <w:color w:val="000000" w:themeColor="text1"/>
                <w:lang w:val="en-US" w:eastAsia="zh-CN"/>
              </w:rPr>
            </w:pPr>
          </w:p>
        </w:tc>
      </w:tr>
      <w:tr w:rsidR="00D02B6E" w14:paraId="721E3993"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6525CD51" w14:textId="77777777" w:rsidR="00D02B6E" w:rsidRPr="003103E7" w:rsidRDefault="00D02B6E" w:rsidP="00D02B6E">
            <w:pPr>
              <w:spacing w:after="0"/>
              <w:rPr>
                <w:rFonts w:eastAsiaTheme="minorEastAsia"/>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76428CBE" w14:textId="77777777" w:rsidR="00D02B6E" w:rsidRDefault="00D02B6E" w:rsidP="00D02B6E">
            <w:pPr>
              <w:spacing w:after="120"/>
              <w:rPr>
                <w:rFonts w:eastAsiaTheme="minorEastAsia"/>
                <w:color w:val="000000" w:themeColor="text1"/>
                <w:lang w:val="en-US" w:eastAsia="zh-CN"/>
              </w:rPr>
            </w:pPr>
          </w:p>
        </w:tc>
      </w:tr>
      <w:tr w:rsidR="00D02B6E" w14:paraId="55B84E90"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0C93B39E" w14:textId="77777777" w:rsidR="00D02B6E" w:rsidRPr="003103E7" w:rsidRDefault="00D02B6E" w:rsidP="00D02B6E">
            <w:pPr>
              <w:spacing w:after="0"/>
              <w:rPr>
                <w:rFonts w:eastAsiaTheme="minorEastAsia"/>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195E6794" w14:textId="77777777" w:rsidR="00D02B6E" w:rsidRDefault="00D02B6E" w:rsidP="00D02B6E">
            <w:pPr>
              <w:spacing w:after="120"/>
              <w:rPr>
                <w:rFonts w:eastAsiaTheme="minorEastAsia"/>
                <w:color w:val="000000" w:themeColor="text1"/>
                <w:lang w:val="en-US" w:eastAsia="zh-CN"/>
              </w:rPr>
            </w:pPr>
          </w:p>
        </w:tc>
      </w:tr>
      <w:tr w:rsidR="00D02B6E" w14:paraId="23AEDF19"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1AAAD430" w14:textId="77777777" w:rsidR="00D02B6E" w:rsidRPr="003103E7" w:rsidRDefault="00D02B6E" w:rsidP="00D02B6E">
            <w:pPr>
              <w:spacing w:after="0"/>
              <w:rPr>
                <w:rFonts w:eastAsiaTheme="minorEastAsia"/>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269B022A" w14:textId="77777777" w:rsidR="00D02B6E" w:rsidRDefault="00D02B6E" w:rsidP="00D02B6E">
            <w:pPr>
              <w:spacing w:after="120"/>
              <w:rPr>
                <w:rFonts w:eastAsiaTheme="minorEastAsia"/>
                <w:color w:val="000000" w:themeColor="text1"/>
                <w:lang w:val="en-US" w:eastAsia="zh-CN"/>
              </w:rPr>
            </w:pPr>
          </w:p>
        </w:tc>
      </w:tr>
      <w:tr w:rsidR="00D02B6E" w14:paraId="772DB92C" w14:textId="77777777" w:rsidTr="00D02B6E">
        <w:tc>
          <w:tcPr>
            <w:tcW w:w="1232" w:type="dxa"/>
            <w:vMerge w:val="restart"/>
          </w:tcPr>
          <w:p w14:paraId="06B193C2" w14:textId="108BEBB6" w:rsidR="00D02B6E" w:rsidRPr="003103E7" w:rsidRDefault="00D017B1" w:rsidP="00D02B6E">
            <w:pPr>
              <w:spacing w:after="120"/>
              <w:rPr>
                <w:rFonts w:eastAsiaTheme="minorEastAsia"/>
                <w:lang w:val="en-US" w:eastAsia="zh-CN"/>
              </w:rPr>
            </w:pPr>
            <w:r w:rsidRPr="0096430A">
              <w:t>R4-2108494</w:t>
            </w:r>
          </w:p>
        </w:tc>
        <w:tc>
          <w:tcPr>
            <w:tcW w:w="8399" w:type="dxa"/>
          </w:tcPr>
          <w:p w14:paraId="49C073F7" w14:textId="77777777" w:rsidR="00D02B6E" w:rsidRPr="00100DAF" w:rsidRDefault="00D02B6E" w:rsidP="00D02B6E">
            <w:pPr>
              <w:spacing w:after="120"/>
              <w:rPr>
                <w:rFonts w:eastAsiaTheme="minorEastAsia"/>
                <w:color w:val="000000" w:themeColor="text1"/>
                <w:lang w:val="en-US" w:eastAsia="zh-CN"/>
              </w:rPr>
            </w:pPr>
          </w:p>
        </w:tc>
      </w:tr>
      <w:tr w:rsidR="00D02B6E" w14:paraId="59F68A15" w14:textId="77777777" w:rsidTr="00D02B6E">
        <w:tc>
          <w:tcPr>
            <w:tcW w:w="1232" w:type="dxa"/>
            <w:vMerge/>
          </w:tcPr>
          <w:p w14:paraId="3025C326" w14:textId="77777777" w:rsidR="00D02B6E" w:rsidRPr="003103E7" w:rsidRDefault="00D02B6E" w:rsidP="00D02B6E">
            <w:pPr>
              <w:spacing w:after="0"/>
              <w:rPr>
                <w:rFonts w:eastAsiaTheme="minorEastAsia"/>
                <w:lang w:val="en-US" w:eastAsia="zh-CN"/>
              </w:rPr>
            </w:pPr>
          </w:p>
        </w:tc>
        <w:tc>
          <w:tcPr>
            <w:tcW w:w="8399" w:type="dxa"/>
          </w:tcPr>
          <w:p w14:paraId="33BC4D84" w14:textId="77777777" w:rsidR="00D02B6E" w:rsidRDefault="00D02B6E" w:rsidP="00D02B6E">
            <w:pPr>
              <w:spacing w:after="120"/>
              <w:rPr>
                <w:rFonts w:eastAsiaTheme="minorEastAsia"/>
                <w:color w:val="000000" w:themeColor="text1"/>
                <w:lang w:val="en-US" w:eastAsia="zh-CN"/>
              </w:rPr>
            </w:pPr>
          </w:p>
        </w:tc>
      </w:tr>
      <w:tr w:rsidR="00D02B6E" w14:paraId="7AC3FC58" w14:textId="77777777" w:rsidTr="00D02B6E">
        <w:tc>
          <w:tcPr>
            <w:tcW w:w="1232" w:type="dxa"/>
            <w:vMerge/>
          </w:tcPr>
          <w:p w14:paraId="621C2C41" w14:textId="77777777" w:rsidR="00D02B6E" w:rsidRPr="003103E7" w:rsidRDefault="00D02B6E" w:rsidP="00D02B6E">
            <w:pPr>
              <w:spacing w:after="0"/>
              <w:rPr>
                <w:rFonts w:eastAsiaTheme="minorEastAsia"/>
                <w:lang w:val="en-US" w:eastAsia="zh-CN"/>
              </w:rPr>
            </w:pPr>
          </w:p>
        </w:tc>
        <w:tc>
          <w:tcPr>
            <w:tcW w:w="8399" w:type="dxa"/>
          </w:tcPr>
          <w:p w14:paraId="6DDAB7A4" w14:textId="77777777" w:rsidR="00D02B6E" w:rsidRDefault="00D02B6E" w:rsidP="00D02B6E">
            <w:pPr>
              <w:spacing w:after="120"/>
              <w:rPr>
                <w:rFonts w:eastAsiaTheme="minorEastAsia"/>
                <w:color w:val="000000" w:themeColor="text1"/>
                <w:lang w:val="en-US" w:eastAsia="zh-CN"/>
              </w:rPr>
            </w:pPr>
          </w:p>
        </w:tc>
      </w:tr>
      <w:tr w:rsidR="00D02B6E" w14:paraId="3959FD63" w14:textId="77777777" w:rsidTr="00D02B6E">
        <w:tc>
          <w:tcPr>
            <w:tcW w:w="1232" w:type="dxa"/>
            <w:vMerge/>
          </w:tcPr>
          <w:p w14:paraId="4BB4C038" w14:textId="77777777" w:rsidR="00D02B6E" w:rsidRPr="003103E7" w:rsidRDefault="00D02B6E" w:rsidP="00D02B6E">
            <w:pPr>
              <w:spacing w:after="0"/>
              <w:rPr>
                <w:rFonts w:eastAsiaTheme="minorEastAsia"/>
                <w:lang w:val="en-US" w:eastAsia="zh-CN"/>
              </w:rPr>
            </w:pPr>
          </w:p>
        </w:tc>
        <w:tc>
          <w:tcPr>
            <w:tcW w:w="8399" w:type="dxa"/>
          </w:tcPr>
          <w:p w14:paraId="703EEEBF" w14:textId="77777777" w:rsidR="00D02B6E" w:rsidRDefault="00D02B6E" w:rsidP="00D02B6E">
            <w:pPr>
              <w:spacing w:after="120"/>
              <w:rPr>
                <w:rFonts w:eastAsiaTheme="minorEastAsia"/>
                <w:color w:val="000000" w:themeColor="text1"/>
                <w:lang w:val="en-US" w:eastAsia="zh-CN"/>
              </w:rPr>
            </w:pPr>
          </w:p>
        </w:tc>
      </w:tr>
      <w:tr w:rsidR="00D02B6E" w14:paraId="0BF96E0F" w14:textId="77777777" w:rsidTr="00D02B6E">
        <w:tc>
          <w:tcPr>
            <w:tcW w:w="1232" w:type="dxa"/>
            <w:vMerge/>
          </w:tcPr>
          <w:p w14:paraId="4C5A9D4D" w14:textId="77777777" w:rsidR="00D02B6E" w:rsidRPr="003103E7" w:rsidRDefault="00D02B6E" w:rsidP="00D02B6E">
            <w:pPr>
              <w:spacing w:after="0"/>
              <w:rPr>
                <w:rFonts w:eastAsiaTheme="minorEastAsia"/>
                <w:lang w:val="en-US" w:eastAsia="zh-CN"/>
              </w:rPr>
            </w:pPr>
          </w:p>
        </w:tc>
        <w:tc>
          <w:tcPr>
            <w:tcW w:w="8399" w:type="dxa"/>
          </w:tcPr>
          <w:p w14:paraId="4B5160BF" w14:textId="77777777" w:rsidR="00D02B6E" w:rsidRDefault="00D02B6E" w:rsidP="00D02B6E">
            <w:pPr>
              <w:spacing w:after="120"/>
              <w:rPr>
                <w:rFonts w:eastAsiaTheme="minorEastAsia"/>
                <w:color w:val="000000" w:themeColor="text1"/>
                <w:lang w:val="en-US" w:eastAsia="zh-CN"/>
              </w:rPr>
            </w:pPr>
          </w:p>
        </w:tc>
      </w:tr>
      <w:tr w:rsidR="00D02B6E" w14:paraId="376E622E" w14:textId="77777777" w:rsidTr="00D02B6E">
        <w:tc>
          <w:tcPr>
            <w:tcW w:w="1232" w:type="dxa"/>
            <w:vMerge w:val="restart"/>
          </w:tcPr>
          <w:p w14:paraId="7AFFF3C9" w14:textId="3E6F74BB" w:rsidR="00D02B6E" w:rsidRPr="003103E7" w:rsidRDefault="00D017B1" w:rsidP="00D02B6E">
            <w:pPr>
              <w:spacing w:after="120"/>
              <w:rPr>
                <w:rFonts w:eastAsiaTheme="minorEastAsia"/>
                <w:lang w:val="en-US" w:eastAsia="zh-CN"/>
              </w:rPr>
            </w:pPr>
            <w:r w:rsidRPr="0096430A">
              <w:t>R4-2108495</w:t>
            </w:r>
          </w:p>
        </w:tc>
        <w:tc>
          <w:tcPr>
            <w:tcW w:w="8399" w:type="dxa"/>
          </w:tcPr>
          <w:p w14:paraId="48386B04" w14:textId="18CD8787" w:rsidR="00D02B6E" w:rsidRDefault="00D02B6E" w:rsidP="00D02B6E">
            <w:pPr>
              <w:spacing w:after="120"/>
              <w:rPr>
                <w:rFonts w:eastAsiaTheme="minorEastAsia"/>
                <w:color w:val="000000" w:themeColor="text1"/>
                <w:lang w:val="en-US" w:eastAsia="zh-CN"/>
              </w:rPr>
            </w:pPr>
          </w:p>
        </w:tc>
      </w:tr>
      <w:tr w:rsidR="00D02B6E" w14:paraId="2EA2DA0E" w14:textId="77777777" w:rsidTr="00D02B6E">
        <w:tc>
          <w:tcPr>
            <w:tcW w:w="1232" w:type="dxa"/>
            <w:vMerge/>
          </w:tcPr>
          <w:p w14:paraId="20B93D81" w14:textId="77777777" w:rsidR="00D02B6E" w:rsidRPr="003103E7" w:rsidRDefault="00D02B6E" w:rsidP="00D02B6E">
            <w:pPr>
              <w:spacing w:after="0"/>
              <w:rPr>
                <w:rFonts w:eastAsiaTheme="minorEastAsia"/>
                <w:lang w:val="en-US" w:eastAsia="zh-CN"/>
              </w:rPr>
            </w:pPr>
          </w:p>
        </w:tc>
        <w:tc>
          <w:tcPr>
            <w:tcW w:w="8399" w:type="dxa"/>
          </w:tcPr>
          <w:p w14:paraId="7D793994" w14:textId="77777777" w:rsidR="00D02B6E" w:rsidRDefault="00D02B6E" w:rsidP="00D02B6E">
            <w:pPr>
              <w:spacing w:after="120"/>
              <w:rPr>
                <w:rFonts w:eastAsiaTheme="minorEastAsia"/>
                <w:color w:val="000000" w:themeColor="text1"/>
                <w:lang w:val="en-US" w:eastAsia="zh-CN"/>
              </w:rPr>
            </w:pPr>
          </w:p>
        </w:tc>
      </w:tr>
      <w:tr w:rsidR="00D02B6E" w14:paraId="2A9C2251" w14:textId="77777777" w:rsidTr="00D02B6E">
        <w:tc>
          <w:tcPr>
            <w:tcW w:w="1232" w:type="dxa"/>
            <w:vMerge/>
          </w:tcPr>
          <w:p w14:paraId="38940528" w14:textId="77777777" w:rsidR="00D02B6E" w:rsidRPr="003103E7" w:rsidRDefault="00D02B6E" w:rsidP="00D02B6E">
            <w:pPr>
              <w:spacing w:after="0"/>
              <w:rPr>
                <w:rFonts w:eastAsiaTheme="minorEastAsia"/>
                <w:lang w:val="en-US" w:eastAsia="zh-CN"/>
              </w:rPr>
            </w:pPr>
          </w:p>
        </w:tc>
        <w:tc>
          <w:tcPr>
            <w:tcW w:w="8399" w:type="dxa"/>
          </w:tcPr>
          <w:p w14:paraId="2196A09B" w14:textId="77777777" w:rsidR="00D02B6E" w:rsidRDefault="00D02B6E" w:rsidP="00D02B6E">
            <w:pPr>
              <w:spacing w:after="120"/>
              <w:rPr>
                <w:rFonts w:eastAsiaTheme="minorEastAsia"/>
                <w:color w:val="000000" w:themeColor="text1"/>
                <w:lang w:val="en-US" w:eastAsia="zh-CN"/>
              </w:rPr>
            </w:pPr>
          </w:p>
        </w:tc>
      </w:tr>
      <w:tr w:rsidR="00D02B6E" w14:paraId="66576015" w14:textId="77777777" w:rsidTr="00D02B6E">
        <w:tc>
          <w:tcPr>
            <w:tcW w:w="1232" w:type="dxa"/>
            <w:vMerge/>
          </w:tcPr>
          <w:p w14:paraId="42DD4642" w14:textId="77777777" w:rsidR="00D02B6E" w:rsidRPr="003103E7" w:rsidRDefault="00D02B6E" w:rsidP="00D02B6E">
            <w:pPr>
              <w:spacing w:after="0"/>
              <w:rPr>
                <w:rFonts w:eastAsiaTheme="minorEastAsia"/>
                <w:lang w:val="en-US" w:eastAsia="zh-CN"/>
              </w:rPr>
            </w:pPr>
          </w:p>
        </w:tc>
        <w:tc>
          <w:tcPr>
            <w:tcW w:w="8399" w:type="dxa"/>
          </w:tcPr>
          <w:p w14:paraId="3DDD1ABB" w14:textId="77777777" w:rsidR="00D02B6E" w:rsidRDefault="00D02B6E" w:rsidP="00D02B6E">
            <w:pPr>
              <w:spacing w:after="120"/>
              <w:rPr>
                <w:rFonts w:eastAsiaTheme="minorEastAsia"/>
                <w:color w:val="000000" w:themeColor="text1"/>
                <w:lang w:val="en-US" w:eastAsia="zh-CN"/>
              </w:rPr>
            </w:pPr>
          </w:p>
        </w:tc>
      </w:tr>
      <w:tr w:rsidR="00D02B6E" w14:paraId="31E65B32" w14:textId="77777777" w:rsidTr="00D02B6E">
        <w:tc>
          <w:tcPr>
            <w:tcW w:w="1232" w:type="dxa"/>
            <w:vMerge/>
          </w:tcPr>
          <w:p w14:paraId="410DF1E7" w14:textId="77777777" w:rsidR="00D02B6E" w:rsidRPr="003103E7" w:rsidRDefault="00D02B6E" w:rsidP="00D02B6E">
            <w:pPr>
              <w:spacing w:after="0"/>
              <w:rPr>
                <w:rFonts w:eastAsiaTheme="minorEastAsia"/>
                <w:lang w:val="en-US" w:eastAsia="zh-CN"/>
              </w:rPr>
            </w:pPr>
          </w:p>
        </w:tc>
        <w:tc>
          <w:tcPr>
            <w:tcW w:w="8399" w:type="dxa"/>
          </w:tcPr>
          <w:p w14:paraId="4F05F073" w14:textId="77777777" w:rsidR="00D02B6E" w:rsidRDefault="00D02B6E" w:rsidP="00D02B6E">
            <w:pPr>
              <w:spacing w:after="120"/>
              <w:rPr>
                <w:rFonts w:eastAsiaTheme="minorEastAsia"/>
                <w:color w:val="000000" w:themeColor="text1"/>
                <w:lang w:val="en-US" w:eastAsia="zh-CN"/>
              </w:rPr>
            </w:pPr>
          </w:p>
        </w:tc>
      </w:tr>
      <w:tr w:rsidR="00D02B6E" w14:paraId="35244229" w14:textId="77777777" w:rsidTr="00D02B6E">
        <w:tc>
          <w:tcPr>
            <w:tcW w:w="1232" w:type="dxa"/>
            <w:vMerge w:val="restart"/>
          </w:tcPr>
          <w:p w14:paraId="573E5B27" w14:textId="77777777" w:rsidR="00D02B6E" w:rsidRPr="003103E7" w:rsidRDefault="00D017B1" w:rsidP="00D02B6E">
            <w:pPr>
              <w:spacing w:after="120"/>
            </w:pPr>
            <w:r w:rsidRPr="00E02C98">
              <w:t>R4-2108496</w:t>
            </w:r>
          </w:p>
          <w:p w14:paraId="1F1AE342" w14:textId="77777777" w:rsidR="00D017B1" w:rsidRPr="003103E7" w:rsidRDefault="00D017B1" w:rsidP="00D02B6E">
            <w:pPr>
              <w:spacing w:after="120"/>
            </w:pPr>
            <w:r w:rsidRPr="003103E7">
              <w:t>R4-2110625</w:t>
            </w:r>
          </w:p>
          <w:p w14:paraId="6D456AD2" w14:textId="658D28FA" w:rsidR="00D017B1" w:rsidRPr="003103E7" w:rsidRDefault="00D017B1" w:rsidP="00D02B6E">
            <w:pPr>
              <w:spacing w:after="120"/>
              <w:rPr>
                <w:rFonts w:eastAsiaTheme="minorEastAsia"/>
                <w:lang w:val="en-US" w:eastAsia="zh-CN"/>
              </w:rPr>
            </w:pPr>
            <w:r w:rsidRPr="003103E7">
              <w:t>R4-2110626</w:t>
            </w:r>
          </w:p>
        </w:tc>
        <w:tc>
          <w:tcPr>
            <w:tcW w:w="8399" w:type="dxa"/>
          </w:tcPr>
          <w:p w14:paraId="1B1FFC71" w14:textId="77777777" w:rsidR="00D02B6E" w:rsidRDefault="00D02B6E" w:rsidP="00D02B6E">
            <w:pPr>
              <w:spacing w:after="120"/>
              <w:rPr>
                <w:rFonts w:eastAsiaTheme="minorEastAsia"/>
                <w:color w:val="000000" w:themeColor="text1"/>
                <w:lang w:val="en-US" w:eastAsia="zh-CN"/>
              </w:rPr>
            </w:pPr>
          </w:p>
        </w:tc>
      </w:tr>
      <w:tr w:rsidR="00D02B6E" w14:paraId="319AB15D" w14:textId="77777777" w:rsidTr="00D02B6E">
        <w:tc>
          <w:tcPr>
            <w:tcW w:w="1232" w:type="dxa"/>
            <w:vMerge/>
          </w:tcPr>
          <w:p w14:paraId="4B0AE0D5" w14:textId="77777777" w:rsidR="00D02B6E" w:rsidRPr="003103E7" w:rsidRDefault="00D02B6E" w:rsidP="00D02B6E">
            <w:pPr>
              <w:spacing w:after="0"/>
              <w:rPr>
                <w:rFonts w:eastAsiaTheme="minorEastAsia"/>
                <w:lang w:val="en-US" w:eastAsia="zh-CN"/>
              </w:rPr>
            </w:pPr>
          </w:p>
        </w:tc>
        <w:tc>
          <w:tcPr>
            <w:tcW w:w="8399" w:type="dxa"/>
          </w:tcPr>
          <w:p w14:paraId="7B601F38" w14:textId="4BFDEB82" w:rsidR="00D02B6E" w:rsidRDefault="00D02B6E" w:rsidP="00D02B6E">
            <w:pPr>
              <w:spacing w:after="120"/>
              <w:rPr>
                <w:rFonts w:eastAsiaTheme="minorEastAsia"/>
                <w:color w:val="000000" w:themeColor="text1"/>
                <w:lang w:val="en-US" w:eastAsia="zh-CN"/>
              </w:rPr>
            </w:pPr>
          </w:p>
        </w:tc>
      </w:tr>
      <w:tr w:rsidR="00D02B6E" w14:paraId="5615BFAD" w14:textId="77777777" w:rsidTr="00D02B6E">
        <w:tc>
          <w:tcPr>
            <w:tcW w:w="1232" w:type="dxa"/>
            <w:vMerge/>
          </w:tcPr>
          <w:p w14:paraId="169306BE" w14:textId="77777777" w:rsidR="00D02B6E" w:rsidRPr="003103E7" w:rsidRDefault="00D02B6E" w:rsidP="00D02B6E">
            <w:pPr>
              <w:spacing w:after="0"/>
              <w:rPr>
                <w:rFonts w:eastAsiaTheme="minorEastAsia"/>
                <w:lang w:val="en-US" w:eastAsia="zh-CN"/>
              </w:rPr>
            </w:pPr>
          </w:p>
        </w:tc>
        <w:tc>
          <w:tcPr>
            <w:tcW w:w="8399" w:type="dxa"/>
          </w:tcPr>
          <w:p w14:paraId="21766537" w14:textId="77777777" w:rsidR="00D02B6E" w:rsidRDefault="00D02B6E" w:rsidP="00D02B6E">
            <w:pPr>
              <w:spacing w:after="120"/>
              <w:rPr>
                <w:rFonts w:eastAsiaTheme="minorEastAsia"/>
                <w:color w:val="000000" w:themeColor="text1"/>
                <w:lang w:val="en-US" w:eastAsia="zh-CN"/>
              </w:rPr>
            </w:pPr>
          </w:p>
        </w:tc>
      </w:tr>
      <w:tr w:rsidR="00D02B6E" w14:paraId="5435FEF7" w14:textId="77777777" w:rsidTr="00D02B6E">
        <w:tc>
          <w:tcPr>
            <w:tcW w:w="1232" w:type="dxa"/>
            <w:vMerge/>
          </w:tcPr>
          <w:p w14:paraId="1B6741BE" w14:textId="77777777" w:rsidR="00D02B6E" w:rsidRPr="003103E7" w:rsidRDefault="00D02B6E" w:rsidP="00D02B6E">
            <w:pPr>
              <w:spacing w:after="0"/>
              <w:rPr>
                <w:rFonts w:eastAsiaTheme="minorEastAsia"/>
                <w:lang w:val="en-US" w:eastAsia="zh-CN"/>
              </w:rPr>
            </w:pPr>
          </w:p>
        </w:tc>
        <w:tc>
          <w:tcPr>
            <w:tcW w:w="8399" w:type="dxa"/>
          </w:tcPr>
          <w:p w14:paraId="6351CD18" w14:textId="77777777" w:rsidR="00D02B6E" w:rsidRDefault="00D02B6E" w:rsidP="00D02B6E">
            <w:pPr>
              <w:spacing w:after="120"/>
              <w:rPr>
                <w:rFonts w:eastAsiaTheme="minorEastAsia"/>
                <w:color w:val="000000" w:themeColor="text1"/>
                <w:lang w:val="en-US" w:eastAsia="zh-CN"/>
              </w:rPr>
            </w:pPr>
          </w:p>
        </w:tc>
      </w:tr>
      <w:tr w:rsidR="00D02B6E" w14:paraId="4C54B1E9" w14:textId="77777777" w:rsidTr="00D02B6E">
        <w:tc>
          <w:tcPr>
            <w:tcW w:w="1232" w:type="dxa"/>
            <w:vMerge/>
          </w:tcPr>
          <w:p w14:paraId="36831D20" w14:textId="77777777" w:rsidR="00D02B6E" w:rsidRPr="003103E7" w:rsidRDefault="00D02B6E" w:rsidP="00D02B6E">
            <w:pPr>
              <w:spacing w:after="0"/>
              <w:rPr>
                <w:rFonts w:eastAsiaTheme="minorEastAsia"/>
                <w:lang w:val="en-US" w:eastAsia="zh-CN"/>
              </w:rPr>
            </w:pPr>
          </w:p>
        </w:tc>
        <w:tc>
          <w:tcPr>
            <w:tcW w:w="8399" w:type="dxa"/>
          </w:tcPr>
          <w:p w14:paraId="5F0134D5" w14:textId="77777777" w:rsidR="00D02B6E" w:rsidRDefault="00D02B6E" w:rsidP="00D02B6E">
            <w:pPr>
              <w:spacing w:after="120"/>
              <w:rPr>
                <w:rFonts w:eastAsiaTheme="minorEastAsia"/>
                <w:color w:val="000000" w:themeColor="text1"/>
                <w:lang w:val="en-US" w:eastAsia="zh-CN"/>
              </w:rPr>
            </w:pPr>
          </w:p>
        </w:tc>
      </w:tr>
      <w:tr w:rsidR="00D02B6E" w14:paraId="0FC4A138" w14:textId="77777777" w:rsidTr="00D02B6E">
        <w:tc>
          <w:tcPr>
            <w:tcW w:w="1232" w:type="dxa"/>
            <w:vMerge w:val="restart"/>
          </w:tcPr>
          <w:p w14:paraId="5A9F7832" w14:textId="77777777" w:rsidR="00D02B6E" w:rsidRPr="003103E7" w:rsidRDefault="00D017B1" w:rsidP="00D02B6E">
            <w:pPr>
              <w:spacing w:after="120"/>
            </w:pPr>
            <w:r w:rsidRPr="003103E7">
              <w:t>R4-2108497</w:t>
            </w:r>
          </w:p>
          <w:p w14:paraId="79F39B52" w14:textId="77777777" w:rsidR="00D017B1" w:rsidRPr="003103E7" w:rsidRDefault="00D017B1" w:rsidP="00D02B6E">
            <w:pPr>
              <w:spacing w:after="120"/>
            </w:pPr>
            <w:r w:rsidRPr="003103E7">
              <w:t>R4-2110628</w:t>
            </w:r>
          </w:p>
          <w:p w14:paraId="683A0C03" w14:textId="119A9EB0" w:rsidR="00D017B1" w:rsidRPr="003103E7" w:rsidRDefault="00D017B1" w:rsidP="00D02B6E">
            <w:pPr>
              <w:spacing w:after="120"/>
              <w:rPr>
                <w:rFonts w:eastAsiaTheme="minorEastAsia"/>
                <w:lang w:val="en-US" w:eastAsia="zh-CN"/>
              </w:rPr>
            </w:pPr>
            <w:r w:rsidRPr="003103E7">
              <w:t>R4-2110629</w:t>
            </w:r>
          </w:p>
        </w:tc>
        <w:tc>
          <w:tcPr>
            <w:tcW w:w="8399" w:type="dxa"/>
          </w:tcPr>
          <w:p w14:paraId="15EBBD2A" w14:textId="113036F1" w:rsidR="00D02B6E" w:rsidRDefault="00D02B6E" w:rsidP="00D02B6E">
            <w:pPr>
              <w:spacing w:after="120"/>
              <w:rPr>
                <w:rFonts w:eastAsiaTheme="minorEastAsia"/>
                <w:color w:val="000000" w:themeColor="text1"/>
                <w:lang w:val="en-US" w:eastAsia="zh-CN"/>
              </w:rPr>
            </w:pPr>
          </w:p>
        </w:tc>
      </w:tr>
      <w:tr w:rsidR="00D02B6E" w14:paraId="391420A2" w14:textId="77777777" w:rsidTr="00D02B6E">
        <w:tc>
          <w:tcPr>
            <w:tcW w:w="1232" w:type="dxa"/>
            <w:vMerge/>
          </w:tcPr>
          <w:p w14:paraId="05699439" w14:textId="77777777" w:rsidR="00D02B6E" w:rsidRPr="003103E7" w:rsidRDefault="00D02B6E" w:rsidP="00D02B6E">
            <w:pPr>
              <w:spacing w:after="0"/>
              <w:rPr>
                <w:rFonts w:eastAsiaTheme="minorEastAsia"/>
                <w:lang w:val="en-US" w:eastAsia="zh-CN"/>
              </w:rPr>
            </w:pPr>
          </w:p>
        </w:tc>
        <w:tc>
          <w:tcPr>
            <w:tcW w:w="8399" w:type="dxa"/>
          </w:tcPr>
          <w:p w14:paraId="3E680EFF" w14:textId="77777777" w:rsidR="00D02B6E" w:rsidRDefault="00D02B6E" w:rsidP="00D02B6E">
            <w:pPr>
              <w:spacing w:after="120"/>
              <w:rPr>
                <w:rFonts w:eastAsiaTheme="minorEastAsia"/>
                <w:color w:val="000000" w:themeColor="text1"/>
                <w:lang w:val="en-US" w:eastAsia="zh-CN"/>
              </w:rPr>
            </w:pPr>
          </w:p>
        </w:tc>
      </w:tr>
      <w:tr w:rsidR="00D02B6E" w14:paraId="1EEEDC2B" w14:textId="77777777" w:rsidTr="00D02B6E">
        <w:tc>
          <w:tcPr>
            <w:tcW w:w="1232" w:type="dxa"/>
            <w:vMerge/>
          </w:tcPr>
          <w:p w14:paraId="5434B214" w14:textId="77777777" w:rsidR="00D02B6E" w:rsidRPr="003103E7" w:rsidRDefault="00D02B6E" w:rsidP="00D02B6E">
            <w:pPr>
              <w:spacing w:after="0"/>
              <w:rPr>
                <w:rFonts w:eastAsiaTheme="minorEastAsia"/>
                <w:lang w:val="en-US" w:eastAsia="zh-CN"/>
              </w:rPr>
            </w:pPr>
          </w:p>
        </w:tc>
        <w:tc>
          <w:tcPr>
            <w:tcW w:w="8399" w:type="dxa"/>
          </w:tcPr>
          <w:p w14:paraId="04A09132" w14:textId="77777777" w:rsidR="00D02B6E" w:rsidRDefault="00D02B6E" w:rsidP="00D02B6E">
            <w:pPr>
              <w:spacing w:after="120"/>
              <w:rPr>
                <w:rFonts w:eastAsiaTheme="minorEastAsia"/>
                <w:color w:val="000000" w:themeColor="text1"/>
                <w:lang w:val="en-US" w:eastAsia="zh-CN"/>
              </w:rPr>
            </w:pPr>
          </w:p>
        </w:tc>
      </w:tr>
      <w:tr w:rsidR="00D02B6E" w14:paraId="531D5E1C" w14:textId="77777777" w:rsidTr="00D02B6E">
        <w:tc>
          <w:tcPr>
            <w:tcW w:w="1232" w:type="dxa"/>
            <w:vMerge/>
          </w:tcPr>
          <w:p w14:paraId="4C812F84" w14:textId="77777777" w:rsidR="00D02B6E" w:rsidRPr="003103E7" w:rsidRDefault="00D02B6E" w:rsidP="00D02B6E">
            <w:pPr>
              <w:spacing w:after="0"/>
              <w:rPr>
                <w:rFonts w:eastAsiaTheme="minorEastAsia"/>
                <w:lang w:val="en-US" w:eastAsia="zh-CN"/>
              </w:rPr>
            </w:pPr>
          </w:p>
        </w:tc>
        <w:tc>
          <w:tcPr>
            <w:tcW w:w="8399" w:type="dxa"/>
          </w:tcPr>
          <w:p w14:paraId="1308C940" w14:textId="77777777" w:rsidR="00D02B6E" w:rsidRDefault="00D02B6E" w:rsidP="00D02B6E">
            <w:pPr>
              <w:spacing w:after="120"/>
              <w:rPr>
                <w:rFonts w:eastAsiaTheme="minorEastAsia"/>
                <w:color w:val="000000" w:themeColor="text1"/>
                <w:lang w:val="en-US" w:eastAsia="zh-CN"/>
              </w:rPr>
            </w:pPr>
          </w:p>
        </w:tc>
      </w:tr>
      <w:tr w:rsidR="00D02B6E" w14:paraId="4393412A" w14:textId="77777777" w:rsidTr="00D02B6E">
        <w:tc>
          <w:tcPr>
            <w:tcW w:w="1232" w:type="dxa"/>
            <w:vMerge/>
          </w:tcPr>
          <w:p w14:paraId="28B04B6A" w14:textId="77777777" w:rsidR="00D02B6E" w:rsidRPr="003103E7" w:rsidRDefault="00D02B6E" w:rsidP="00D02B6E">
            <w:pPr>
              <w:spacing w:after="0"/>
              <w:rPr>
                <w:rFonts w:eastAsiaTheme="minorEastAsia"/>
                <w:lang w:val="en-US" w:eastAsia="zh-CN"/>
              </w:rPr>
            </w:pPr>
          </w:p>
        </w:tc>
        <w:tc>
          <w:tcPr>
            <w:tcW w:w="8399" w:type="dxa"/>
          </w:tcPr>
          <w:p w14:paraId="0E49E2EC" w14:textId="77777777" w:rsidR="00D02B6E" w:rsidRDefault="00D02B6E" w:rsidP="00D02B6E">
            <w:pPr>
              <w:spacing w:after="120"/>
              <w:rPr>
                <w:rFonts w:eastAsiaTheme="minorEastAsia"/>
                <w:color w:val="000000" w:themeColor="text1"/>
                <w:lang w:val="en-US" w:eastAsia="zh-CN"/>
              </w:rPr>
            </w:pPr>
          </w:p>
        </w:tc>
      </w:tr>
      <w:tr w:rsidR="00D017B1" w14:paraId="59E29B7C" w14:textId="77777777" w:rsidTr="00D017B1">
        <w:tc>
          <w:tcPr>
            <w:tcW w:w="1232" w:type="dxa"/>
            <w:vMerge w:val="restart"/>
          </w:tcPr>
          <w:p w14:paraId="52283B76" w14:textId="77777777" w:rsidR="003103E7" w:rsidRDefault="00D017B1" w:rsidP="003103E7">
            <w:pPr>
              <w:spacing w:after="120"/>
            </w:pPr>
            <w:r w:rsidRPr="00E02C98">
              <w:t>R4-2108498</w:t>
            </w:r>
          </w:p>
          <w:p w14:paraId="2955B36B" w14:textId="77777777" w:rsidR="003103E7" w:rsidRDefault="00D017B1" w:rsidP="003103E7">
            <w:pPr>
              <w:spacing w:after="120"/>
              <w:rPr>
                <w:rFonts w:asciiTheme="minorEastAsia" w:eastAsiaTheme="minorEastAsia" w:hAnsiTheme="minorEastAsia"/>
                <w:lang w:eastAsia="zh-CN"/>
              </w:rPr>
            </w:pPr>
            <w:r w:rsidRPr="003103E7">
              <w:t>R4-2110924</w:t>
            </w:r>
          </w:p>
          <w:p w14:paraId="6CA0916E" w14:textId="57D0D64D" w:rsidR="00D017B1" w:rsidRPr="003103E7" w:rsidRDefault="00D017B1" w:rsidP="003103E7">
            <w:pPr>
              <w:spacing w:after="120"/>
              <w:rPr>
                <w:rFonts w:eastAsiaTheme="minorEastAsia"/>
                <w:lang w:val="en-US" w:eastAsia="zh-CN"/>
              </w:rPr>
            </w:pPr>
            <w:r w:rsidRPr="003103E7">
              <w:t>R4-2110925</w:t>
            </w:r>
          </w:p>
        </w:tc>
        <w:tc>
          <w:tcPr>
            <w:tcW w:w="8399" w:type="dxa"/>
          </w:tcPr>
          <w:p w14:paraId="66F82CFC" w14:textId="77777777" w:rsidR="00D017B1" w:rsidRDefault="00D017B1" w:rsidP="00F86092">
            <w:pPr>
              <w:spacing w:after="120"/>
              <w:rPr>
                <w:rFonts w:eastAsiaTheme="minorEastAsia"/>
                <w:color w:val="000000" w:themeColor="text1"/>
                <w:lang w:val="en-US" w:eastAsia="zh-CN"/>
              </w:rPr>
            </w:pPr>
          </w:p>
        </w:tc>
      </w:tr>
      <w:tr w:rsidR="00D017B1" w14:paraId="0C615837" w14:textId="77777777" w:rsidTr="00D017B1">
        <w:tc>
          <w:tcPr>
            <w:tcW w:w="1232" w:type="dxa"/>
            <w:vMerge/>
          </w:tcPr>
          <w:p w14:paraId="6573B903" w14:textId="77777777" w:rsidR="00D017B1" w:rsidRPr="003103E7" w:rsidRDefault="00D017B1" w:rsidP="00F86092">
            <w:pPr>
              <w:spacing w:after="0"/>
              <w:rPr>
                <w:rFonts w:eastAsiaTheme="minorEastAsia"/>
                <w:lang w:val="en-US" w:eastAsia="zh-CN"/>
              </w:rPr>
            </w:pPr>
          </w:p>
        </w:tc>
        <w:tc>
          <w:tcPr>
            <w:tcW w:w="8399" w:type="dxa"/>
          </w:tcPr>
          <w:p w14:paraId="238DA78C" w14:textId="77777777" w:rsidR="00D017B1" w:rsidRDefault="00D017B1" w:rsidP="00F86092">
            <w:pPr>
              <w:spacing w:after="120"/>
              <w:rPr>
                <w:rFonts w:eastAsiaTheme="minorEastAsia"/>
                <w:color w:val="000000" w:themeColor="text1"/>
                <w:lang w:val="en-US" w:eastAsia="zh-CN"/>
              </w:rPr>
            </w:pPr>
          </w:p>
        </w:tc>
      </w:tr>
      <w:tr w:rsidR="00D017B1" w14:paraId="1A48773E" w14:textId="77777777" w:rsidTr="00D017B1">
        <w:tc>
          <w:tcPr>
            <w:tcW w:w="1232" w:type="dxa"/>
            <w:vMerge/>
          </w:tcPr>
          <w:p w14:paraId="0D81EBDB" w14:textId="77777777" w:rsidR="00D017B1" w:rsidRPr="003103E7" w:rsidRDefault="00D017B1" w:rsidP="00F86092">
            <w:pPr>
              <w:spacing w:after="0"/>
              <w:rPr>
                <w:rFonts w:eastAsiaTheme="minorEastAsia"/>
                <w:lang w:val="en-US" w:eastAsia="zh-CN"/>
              </w:rPr>
            </w:pPr>
          </w:p>
        </w:tc>
        <w:tc>
          <w:tcPr>
            <w:tcW w:w="8399" w:type="dxa"/>
          </w:tcPr>
          <w:p w14:paraId="4C41FB09" w14:textId="77777777" w:rsidR="00D017B1" w:rsidRDefault="00D017B1" w:rsidP="00F86092">
            <w:pPr>
              <w:spacing w:after="120"/>
              <w:rPr>
                <w:rFonts w:eastAsiaTheme="minorEastAsia"/>
                <w:color w:val="000000" w:themeColor="text1"/>
                <w:lang w:val="en-US" w:eastAsia="zh-CN"/>
              </w:rPr>
            </w:pPr>
          </w:p>
        </w:tc>
      </w:tr>
      <w:tr w:rsidR="00D017B1" w14:paraId="35615F54" w14:textId="77777777" w:rsidTr="00D017B1">
        <w:tc>
          <w:tcPr>
            <w:tcW w:w="1232" w:type="dxa"/>
            <w:vMerge/>
          </w:tcPr>
          <w:p w14:paraId="6913395F" w14:textId="77777777" w:rsidR="00D017B1" w:rsidRPr="003103E7" w:rsidRDefault="00D017B1" w:rsidP="00F86092">
            <w:pPr>
              <w:spacing w:after="0"/>
              <w:rPr>
                <w:rFonts w:eastAsiaTheme="minorEastAsia"/>
                <w:lang w:val="en-US" w:eastAsia="zh-CN"/>
              </w:rPr>
            </w:pPr>
          </w:p>
        </w:tc>
        <w:tc>
          <w:tcPr>
            <w:tcW w:w="8399" w:type="dxa"/>
          </w:tcPr>
          <w:p w14:paraId="218CE607" w14:textId="77777777" w:rsidR="00D017B1" w:rsidRDefault="00D017B1" w:rsidP="00F86092">
            <w:pPr>
              <w:spacing w:after="120"/>
              <w:rPr>
                <w:rFonts w:eastAsiaTheme="minorEastAsia"/>
                <w:color w:val="000000" w:themeColor="text1"/>
                <w:lang w:val="en-US" w:eastAsia="zh-CN"/>
              </w:rPr>
            </w:pPr>
          </w:p>
        </w:tc>
      </w:tr>
      <w:tr w:rsidR="00D017B1" w14:paraId="6A030889" w14:textId="77777777" w:rsidTr="00D017B1">
        <w:tc>
          <w:tcPr>
            <w:tcW w:w="1232" w:type="dxa"/>
            <w:vMerge/>
          </w:tcPr>
          <w:p w14:paraId="7392E99C" w14:textId="77777777" w:rsidR="00D017B1" w:rsidRPr="003103E7" w:rsidRDefault="00D017B1" w:rsidP="00F86092">
            <w:pPr>
              <w:spacing w:after="0"/>
              <w:rPr>
                <w:rFonts w:eastAsiaTheme="minorEastAsia"/>
                <w:lang w:val="en-US" w:eastAsia="zh-CN"/>
              </w:rPr>
            </w:pPr>
          </w:p>
        </w:tc>
        <w:tc>
          <w:tcPr>
            <w:tcW w:w="8399" w:type="dxa"/>
          </w:tcPr>
          <w:p w14:paraId="66190C8A" w14:textId="77777777" w:rsidR="00D017B1" w:rsidRDefault="00D017B1" w:rsidP="00F86092">
            <w:pPr>
              <w:spacing w:after="120"/>
              <w:rPr>
                <w:rFonts w:eastAsiaTheme="minorEastAsia"/>
                <w:color w:val="000000" w:themeColor="text1"/>
                <w:lang w:val="en-US" w:eastAsia="zh-CN"/>
              </w:rPr>
            </w:pPr>
          </w:p>
        </w:tc>
      </w:tr>
      <w:tr w:rsidR="00D017B1" w14:paraId="5A9204B1" w14:textId="77777777" w:rsidTr="00D017B1">
        <w:tc>
          <w:tcPr>
            <w:tcW w:w="1232" w:type="dxa"/>
            <w:vMerge w:val="restart"/>
          </w:tcPr>
          <w:p w14:paraId="3D358064" w14:textId="31B7EA61" w:rsidR="00D017B1" w:rsidRPr="003103E7" w:rsidRDefault="00D017B1" w:rsidP="00D017B1">
            <w:pPr>
              <w:tabs>
                <w:tab w:val="left" w:pos="598"/>
              </w:tabs>
              <w:rPr>
                <w:rFonts w:eastAsiaTheme="minorEastAsia"/>
                <w:lang w:val="en-US" w:eastAsia="zh-CN"/>
              </w:rPr>
            </w:pPr>
            <w:r w:rsidRPr="00E02C98">
              <w:t>R4-2108499</w:t>
            </w:r>
          </w:p>
        </w:tc>
        <w:tc>
          <w:tcPr>
            <w:tcW w:w="8399" w:type="dxa"/>
          </w:tcPr>
          <w:p w14:paraId="62867060" w14:textId="77777777" w:rsidR="00D017B1" w:rsidRDefault="00D017B1" w:rsidP="00F86092">
            <w:pPr>
              <w:spacing w:after="120"/>
              <w:rPr>
                <w:rFonts w:eastAsiaTheme="minorEastAsia"/>
                <w:color w:val="000000" w:themeColor="text1"/>
                <w:lang w:val="en-US" w:eastAsia="zh-CN"/>
              </w:rPr>
            </w:pPr>
          </w:p>
        </w:tc>
      </w:tr>
      <w:tr w:rsidR="00D017B1" w14:paraId="6A2F140F" w14:textId="77777777" w:rsidTr="00D017B1">
        <w:tc>
          <w:tcPr>
            <w:tcW w:w="1232" w:type="dxa"/>
            <w:vMerge/>
          </w:tcPr>
          <w:p w14:paraId="2ECAD0C5" w14:textId="77777777" w:rsidR="00D017B1" w:rsidRPr="003103E7" w:rsidRDefault="00D017B1" w:rsidP="00F86092">
            <w:pPr>
              <w:spacing w:after="0"/>
              <w:rPr>
                <w:rFonts w:eastAsiaTheme="minorEastAsia"/>
                <w:lang w:val="en-US" w:eastAsia="zh-CN"/>
              </w:rPr>
            </w:pPr>
          </w:p>
        </w:tc>
        <w:tc>
          <w:tcPr>
            <w:tcW w:w="8399" w:type="dxa"/>
          </w:tcPr>
          <w:p w14:paraId="35B7E092" w14:textId="77777777" w:rsidR="00D017B1" w:rsidRDefault="00D017B1" w:rsidP="00F86092">
            <w:pPr>
              <w:spacing w:after="120"/>
              <w:rPr>
                <w:rFonts w:eastAsiaTheme="minorEastAsia"/>
                <w:color w:val="000000" w:themeColor="text1"/>
                <w:lang w:val="en-US" w:eastAsia="zh-CN"/>
              </w:rPr>
            </w:pPr>
          </w:p>
        </w:tc>
      </w:tr>
      <w:tr w:rsidR="00D017B1" w14:paraId="3D6B078B" w14:textId="77777777" w:rsidTr="00D017B1">
        <w:tc>
          <w:tcPr>
            <w:tcW w:w="1232" w:type="dxa"/>
            <w:vMerge/>
          </w:tcPr>
          <w:p w14:paraId="2B21672E" w14:textId="77777777" w:rsidR="00D017B1" w:rsidRPr="003103E7" w:rsidRDefault="00D017B1" w:rsidP="00F86092">
            <w:pPr>
              <w:spacing w:after="0"/>
              <w:rPr>
                <w:rFonts w:eastAsiaTheme="minorEastAsia"/>
                <w:lang w:val="en-US" w:eastAsia="zh-CN"/>
              </w:rPr>
            </w:pPr>
          </w:p>
        </w:tc>
        <w:tc>
          <w:tcPr>
            <w:tcW w:w="8399" w:type="dxa"/>
          </w:tcPr>
          <w:p w14:paraId="3B80207C" w14:textId="77777777" w:rsidR="00D017B1" w:rsidRDefault="00D017B1" w:rsidP="00F86092">
            <w:pPr>
              <w:spacing w:after="120"/>
              <w:rPr>
                <w:rFonts w:eastAsiaTheme="minorEastAsia"/>
                <w:color w:val="000000" w:themeColor="text1"/>
                <w:lang w:val="en-US" w:eastAsia="zh-CN"/>
              </w:rPr>
            </w:pPr>
          </w:p>
        </w:tc>
      </w:tr>
      <w:tr w:rsidR="00D017B1" w14:paraId="52C82A29" w14:textId="77777777" w:rsidTr="00D017B1">
        <w:tc>
          <w:tcPr>
            <w:tcW w:w="1232" w:type="dxa"/>
            <w:vMerge/>
          </w:tcPr>
          <w:p w14:paraId="4E0D38CF" w14:textId="77777777" w:rsidR="00D017B1" w:rsidRPr="003103E7" w:rsidRDefault="00D017B1" w:rsidP="00F86092">
            <w:pPr>
              <w:spacing w:after="0"/>
              <w:rPr>
                <w:rFonts w:eastAsiaTheme="minorEastAsia"/>
                <w:lang w:val="en-US" w:eastAsia="zh-CN"/>
              </w:rPr>
            </w:pPr>
          </w:p>
        </w:tc>
        <w:tc>
          <w:tcPr>
            <w:tcW w:w="8399" w:type="dxa"/>
          </w:tcPr>
          <w:p w14:paraId="6C494AD1" w14:textId="77777777" w:rsidR="00D017B1" w:rsidRDefault="00D017B1" w:rsidP="00F86092">
            <w:pPr>
              <w:spacing w:after="120"/>
              <w:rPr>
                <w:rFonts w:eastAsiaTheme="minorEastAsia"/>
                <w:color w:val="000000" w:themeColor="text1"/>
                <w:lang w:val="en-US" w:eastAsia="zh-CN"/>
              </w:rPr>
            </w:pPr>
          </w:p>
        </w:tc>
      </w:tr>
      <w:tr w:rsidR="00D017B1" w14:paraId="05EA3110" w14:textId="77777777" w:rsidTr="00D017B1">
        <w:tc>
          <w:tcPr>
            <w:tcW w:w="1232" w:type="dxa"/>
            <w:vMerge/>
          </w:tcPr>
          <w:p w14:paraId="64065902" w14:textId="77777777" w:rsidR="00D017B1" w:rsidRPr="003103E7" w:rsidRDefault="00D017B1" w:rsidP="00F86092">
            <w:pPr>
              <w:spacing w:after="0"/>
              <w:rPr>
                <w:rFonts w:eastAsiaTheme="minorEastAsia"/>
                <w:lang w:val="en-US" w:eastAsia="zh-CN"/>
              </w:rPr>
            </w:pPr>
          </w:p>
        </w:tc>
        <w:tc>
          <w:tcPr>
            <w:tcW w:w="8399" w:type="dxa"/>
          </w:tcPr>
          <w:p w14:paraId="62919411" w14:textId="77777777" w:rsidR="00D017B1" w:rsidRDefault="00D017B1" w:rsidP="00F86092">
            <w:pPr>
              <w:spacing w:after="120"/>
              <w:rPr>
                <w:rFonts w:eastAsiaTheme="minorEastAsia"/>
                <w:color w:val="000000" w:themeColor="text1"/>
                <w:lang w:val="en-US" w:eastAsia="zh-CN"/>
              </w:rPr>
            </w:pPr>
          </w:p>
        </w:tc>
      </w:tr>
      <w:tr w:rsidR="00D017B1" w14:paraId="6BE4A0BC" w14:textId="77777777" w:rsidTr="00D017B1">
        <w:tc>
          <w:tcPr>
            <w:tcW w:w="1232" w:type="dxa"/>
            <w:vMerge w:val="restart"/>
          </w:tcPr>
          <w:p w14:paraId="0024EEBB" w14:textId="77777777" w:rsidR="00D017B1" w:rsidRPr="003103E7" w:rsidRDefault="00D017B1" w:rsidP="00F86092">
            <w:pPr>
              <w:spacing w:after="120"/>
            </w:pPr>
            <w:r w:rsidRPr="00E02C98">
              <w:t>R4-2108500</w:t>
            </w:r>
          </w:p>
          <w:p w14:paraId="0468E0F9" w14:textId="23E71C74" w:rsidR="00D017B1" w:rsidRPr="003103E7" w:rsidRDefault="00D017B1" w:rsidP="00F86092">
            <w:pPr>
              <w:spacing w:after="120"/>
              <w:rPr>
                <w:rFonts w:eastAsiaTheme="minorEastAsia"/>
                <w:lang w:val="en-US" w:eastAsia="zh-CN"/>
              </w:rPr>
            </w:pPr>
            <w:r w:rsidRPr="003103E7">
              <w:t>R4-2111050</w:t>
            </w:r>
          </w:p>
        </w:tc>
        <w:tc>
          <w:tcPr>
            <w:tcW w:w="8399" w:type="dxa"/>
          </w:tcPr>
          <w:p w14:paraId="468B5FBD" w14:textId="77777777" w:rsidR="00D017B1" w:rsidRDefault="00D017B1" w:rsidP="00F86092">
            <w:pPr>
              <w:spacing w:after="120"/>
              <w:rPr>
                <w:rFonts w:eastAsiaTheme="minorEastAsia"/>
                <w:color w:val="000000" w:themeColor="text1"/>
                <w:lang w:val="en-US" w:eastAsia="zh-CN"/>
              </w:rPr>
            </w:pPr>
          </w:p>
        </w:tc>
      </w:tr>
      <w:tr w:rsidR="00D017B1" w14:paraId="3789D107" w14:textId="77777777" w:rsidTr="00D017B1">
        <w:tc>
          <w:tcPr>
            <w:tcW w:w="1232" w:type="dxa"/>
            <w:vMerge/>
          </w:tcPr>
          <w:p w14:paraId="3CF74CA6" w14:textId="77777777" w:rsidR="00D017B1" w:rsidRDefault="00D017B1" w:rsidP="00F86092">
            <w:pPr>
              <w:spacing w:after="0"/>
              <w:rPr>
                <w:rFonts w:eastAsiaTheme="minorEastAsia"/>
                <w:color w:val="000000" w:themeColor="text1"/>
                <w:lang w:val="en-US" w:eastAsia="zh-CN"/>
              </w:rPr>
            </w:pPr>
          </w:p>
        </w:tc>
        <w:tc>
          <w:tcPr>
            <w:tcW w:w="8399" w:type="dxa"/>
          </w:tcPr>
          <w:p w14:paraId="76445BFC" w14:textId="77777777" w:rsidR="00D017B1" w:rsidRDefault="00D017B1" w:rsidP="00F86092">
            <w:pPr>
              <w:spacing w:after="120"/>
              <w:rPr>
                <w:rFonts w:eastAsiaTheme="minorEastAsia"/>
                <w:color w:val="000000" w:themeColor="text1"/>
                <w:lang w:val="en-US" w:eastAsia="zh-CN"/>
              </w:rPr>
            </w:pPr>
          </w:p>
        </w:tc>
      </w:tr>
      <w:tr w:rsidR="00D017B1" w14:paraId="00E924B1" w14:textId="77777777" w:rsidTr="00D017B1">
        <w:tc>
          <w:tcPr>
            <w:tcW w:w="1232" w:type="dxa"/>
            <w:vMerge/>
          </w:tcPr>
          <w:p w14:paraId="3D24C466" w14:textId="77777777" w:rsidR="00D017B1" w:rsidRDefault="00D017B1" w:rsidP="00F86092">
            <w:pPr>
              <w:spacing w:after="0"/>
              <w:rPr>
                <w:rFonts w:eastAsiaTheme="minorEastAsia"/>
                <w:color w:val="000000" w:themeColor="text1"/>
                <w:lang w:val="en-US" w:eastAsia="zh-CN"/>
              </w:rPr>
            </w:pPr>
          </w:p>
        </w:tc>
        <w:tc>
          <w:tcPr>
            <w:tcW w:w="8399" w:type="dxa"/>
          </w:tcPr>
          <w:p w14:paraId="468F4223" w14:textId="77777777" w:rsidR="00D017B1" w:rsidRDefault="00D017B1" w:rsidP="00F86092">
            <w:pPr>
              <w:spacing w:after="120"/>
              <w:rPr>
                <w:rFonts w:eastAsiaTheme="minorEastAsia"/>
                <w:color w:val="000000" w:themeColor="text1"/>
                <w:lang w:val="en-US" w:eastAsia="zh-CN"/>
              </w:rPr>
            </w:pPr>
          </w:p>
        </w:tc>
      </w:tr>
      <w:tr w:rsidR="00D017B1" w14:paraId="026764F3" w14:textId="77777777" w:rsidTr="00D017B1">
        <w:tc>
          <w:tcPr>
            <w:tcW w:w="1232" w:type="dxa"/>
            <w:vMerge/>
          </w:tcPr>
          <w:p w14:paraId="0B3143F7" w14:textId="77777777" w:rsidR="00D017B1" w:rsidRDefault="00D017B1" w:rsidP="00F86092">
            <w:pPr>
              <w:spacing w:after="0"/>
              <w:rPr>
                <w:rFonts w:eastAsiaTheme="minorEastAsia"/>
                <w:color w:val="000000" w:themeColor="text1"/>
                <w:lang w:val="en-US" w:eastAsia="zh-CN"/>
              </w:rPr>
            </w:pPr>
          </w:p>
        </w:tc>
        <w:tc>
          <w:tcPr>
            <w:tcW w:w="8399" w:type="dxa"/>
          </w:tcPr>
          <w:p w14:paraId="7C090DE8" w14:textId="77777777" w:rsidR="00D017B1" w:rsidRDefault="00D017B1" w:rsidP="00F86092">
            <w:pPr>
              <w:spacing w:after="120"/>
              <w:rPr>
                <w:rFonts w:eastAsiaTheme="minorEastAsia"/>
                <w:color w:val="000000" w:themeColor="text1"/>
                <w:lang w:val="en-US" w:eastAsia="zh-CN"/>
              </w:rPr>
            </w:pPr>
          </w:p>
        </w:tc>
      </w:tr>
      <w:tr w:rsidR="00D017B1" w14:paraId="38724091" w14:textId="77777777" w:rsidTr="00D017B1">
        <w:tc>
          <w:tcPr>
            <w:tcW w:w="1232" w:type="dxa"/>
            <w:vMerge/>
          </w:tcPr>
          <w:p w14:paraId="53986A1C" w14:textId="77777777" w:rsidR="00D017B1" w:rsidRDefault="00D017B1" w:rsidP="00F86092">
            <w:pPr>
              <w:spacing w:after="0"/>
              <w:rPr>
                <w:rFonts w:eastAsiaTheme="minorEastAsia"/>
                <w:color w:val="000000" w:themeColor="text1"/>
                <w:lang w:val="en-US" w:eastAsia="zh-CN"/>
              </w:rPr>
            </w:pPr>
          </w:p>
        </w:tc>
        <w:tc>
          <w:tcPr>
            <w:tcW w:w="8399" w:type="dxa"/>
          </w:tcPr>
          <w:p w14:paraId="192B97FB" w14:textId="77777777" w:rsidR="00D017B1" w:rsidRDefault="00D017B1" w:rsidP="00F86092">
            <w:pPr>
              <w:spacing w:after="120"/>
              <w:rPr>
                <w:rFonts w:eastAsiaTheme="minorEastAsia"/>
                <w:color w:val="000000" w:themeColor="text1"/>
                <w:lang w:val="en-US" w:eastAsia="zh-CN"/>
              </w:rPr>
            </w:pPr>
          </w:p>
        </w:tc>
      </w:tr>
    </w:tbl>
    <w:p w14:paraId="0337C267" w14:textId="77777777" w:rsidR="00D02B6E" w:rsidRDefault="00D02B6E" w:rsidP="00D02B6E">
      <w:pPr>
        <w:rPr>
          <w:rFonts w:ascii="Arial" w:hAnsi="Arial"/>
          <w:lang w:val="en-US" w:eastAsia="zh-CN"/>
        </w:rPr>
      </w:pPr>
    </w:p>
    <w:p w14:paraId="0D298A3D" w14:textId="77777777" w:rsidR="00D02B6E" w:rsidRDefault="00D02B6E" w:rsidP="00D02B6E">
      <w:pPr>
        <w:pStyle w:val="2"/>
        <w:spacing w:line="276" w:lineRule="auto"/>
        <w:rPr>
          <w:lang w:val="en-US"/>
        </w:rPr>
      </w:pPr>
      <w:r>
        <w:rPr>
          <w:lang w:val="en-US"/>
        </w:rPr>
        <w:t>Summary on 2nd round (if applicable)</w:t>
      </w:r>
    </w:p>
    <w:tbl>
      <w:tblPr>
        <w:tblStyle w:val="af3"/>
        <w:tblW w:w="9631" w:type="dxa"/>
        <w:tblLayout w:type="fixed"/>
        <w:tblLook w:val="04A0" w:firstRow="1" w:lastRow="0" w:firstColumn="1" w:lastColumn="0" w:noHBand="0" w:noVBand="1"/>
      </w:tblPr>
      <w:tblGrid>
        <w:gridCol w:w="1555"/>
        <w:gridCol w:w="8076"/>
      </w:tblGrid>
      <w:tr w:rsidR="0096430A" w14:paraId="1EA5E2A5" w14:textId="77777777" w:rsidTr="0096430A">
        <w:tc>
          <w:tcPr>
            <w:tcW w:w="1555" w:type="dxa"/>
            <w:tcBorders>
              <w:top w:val="single" w:sz="4" w:space="0" w:color="auto"/>
              <w:left w:val="single" w:sz="4" w:space="0" w:color="auto"/>
              <w:bottom w:val="single" w:sz="4" w:space="0" w:color="auto"/>
              <w:right w:val="single" w:sz="4" w:space="0" w:color="auto"/>
            </w:tcBorders>
          </w:tcPr>
          <w:p w14:paraId="5C4CB55F" w14:textId="46A9ED51" w:rsidR="0096430A" w:rsidRDefault="0096430A" w:rsidP="0096430A">
            <w:pPr>
              <w:spacing w:after="120"/>
              <w:rPr>
                <w:rFonts w:eastAsiaTheme="minorEastAsia"/>
                <w:b/>
                <w:bCs/>
                <w:color w:val="000000" w:themeColor="text1"/>
                <w:lang w:val="en-US" w:eastAsia="zh-CN"/>
              </w:rPr>
            </w:pPr>
            <w:r>
              <w:rPr>
                <w:rFonts w:eastAsiaTheme="minorEastAsia"/>
                <w:b/>
                <w:bCs/>
                <w:lang w:val="en-US" w:eastAsia="zh-CN"/>
              </w:rPr>
              <w:t>CR/TP/LS/WF number</w:t>
            </w:r>
          </w:p>
        </w:tc>
        <w:tc>
          <w:tcPr>
            <w:tcW w:w="8076" w:type="dxa"/>
            <w:tcBorders>
              <w:top w:val="single" w:sz="4" w:space="0" w:color="auto"/>
              <w:left w:val="single" w:sz="4" w:space="0" w:color="auto"/>
              <w:bottom w:val="single" w:sz="4" w:space="0" w:color="auto"/>
              <w:right w:val="single" w:sz="4" w:space="0" w:color="auto"/>
            </w:tcBorders>
          </w:tcPr>
          <w:p w14:paraId="05D6DB40" w14:textId="6B819BD9" w:rsidR="0096430A" w:rsidRDefault="0096430A" w:rsidP="0096430A">
            <w:pPr>
              <w:spacing w:after="120"/>
              <w:rPr>
                <w:rFonts w:eastAsiaTheme="minorEastAsia"/>
                <w:b/>
                <w:bCs/>
                <w:color w:val="000000" w:themeColor="text1"/>
                <w:lang w:val="en-US" w:eastAsia="zh-CN"/>
              </w:rPr>
            </w:pPr>
            <w:r>
              <w:rPr>
                <w:rFonts w:eastAsiaTheme="minorEastAsia"/>
                <w:b/>
                <w:bCs/>
                <w:lang w:val="fr-FR" w:eastAsia="zh-CN"/>
              </w:rPr>
              <w:t xml:space="preserve">T-doc </w:t>
            </w:r>
            <w:r>
              <w:rPr>
                <w:b/>
                <w:bCs/>
                <w:lang w:val="fr-FR" w:eastAsia="zh-CN"/>
              </w:rPr>
              <w:t xml:space="preserve"> </w:t>
            </w:r>
            <w:r>
              <w:rPr>
                <w:rFonts w:eastAsiaTheme="minorEastAsia"/>
                <w:b/>
                <w:bCs/>
                <w:lang w:val="fr-FR" w:eastAsia="zh-CN"/>
              </w:rPr>
              <w:t xml:space="preserve">Status update recommendation  </w:t>
            </w:r>
          </w:p>
        </w:tc>
      </w:tr>
      <w:tr w:rsidR="0096430A" w14:paraId="364B145D" w14:textId="77777777" w:rsidTr="0096430A">
        <w:tc>
          <w:tcPr>
            <w:tcW w:w="1555" w:type="dxa"/>
            <w:tcBorders>
              <w:top w:val="single" w:sz="4" w:space="0" w:color="auto"/>
              <w:left w:val="single" w:sz="4" w:space="0" w:color="auto"/>
              <w:bottom w:val="single" w:sz="4" w:space="0" w:color="auto"/>
              <w:right w:val="single" w:sz="4" w:space="0" w:color="auto"/>
            </w:tcBorders>
          </w:tcPr>
          <w:p w14:paraId="5CF496DA" w14:textId="77777777" w:rsidR="0096430A" w:rsidRPr="003103E7" w:rsidRDefault="0096430A" w:rsidP="00BB2BF2">
            <w:pPr>
              <w:spacing w:after="120"/>
              <w:rPr>
                <w:rFonts w:eastAsiaTheme="minorEastAsia"/>
                <w:lang w:val="en-US" w:eastAsia="zh-CN"/>
              </w:rPr>
            </w:pPr>
            <w:r w:rsidRPr="0096430A">
              <w:t>R4-2108490</w:t>
            </w:r>
          </w:p>
        </w:tc>
        <w:tc>
          <w:tcPr>
            <w:tcW w:w="8076" w:type="dxa"/>
            <w:tcBorders>
              <w:top w:val="single" w:sz="4" w:space="0" w:color="auto"/>
              <w:left w:val="single" w:sz="4" w:space="0" w:color="auto"/>
              <w:bottom w:val="single" w:sz="4" w:space="0" w:color="auto"/>
              <w:right w:val="single" w:sz="4" w:space="0" w:color="auto"/>
            </w:tcBorders>
          </w:tcPr>
          <w:p w14:paraId="3DA9754E" w14:textId="77777777" w:rsidR="0096430A" w:rsidRDefault="0096430A" w:rsidP="00BB2BF2">
            <w:pPr>
              <w:spacing w:after="120"/>
              <w:rPr>
                <w:rFonts w:eastAsiaTheme="minorEastAsia"/>
                <w:color w:val="000000" w:themeColor="text1"/>
                <w:lang w:val="en-US" w:eastAsia="zh-CN"/>
              </w:rPr>
            </w:pPr>
            <w:r>
              <w:rPr>
                <w:rFonts w:eastAsiaTheme="minorEastAsia"/>
                <w:color w:val="000000" w:themeColor="text1"/>
                <w:lang w:val="en-US" w:eastAsia="zh-CN"/>
              </w:rPr>
              <w:t>No comments on 2</w:t>
            </w:r>
            <w:r w:rsidRPr="0096430A">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2E4C0AE7" w14:textId="34C530C4" w:rsidR="0096430A" w:rsidRDefault="0096430A" w:rsidP="00BB2BF2">
            <w:pPr>
              <w:spacing w:after="120"/>
              <w:rPr>
                <w:rFonts w:eastAsiaTheme="minorEastAsia"/>
                <w:color w:val="000000" w:themeColor="text1"/>
                <w:lang w:val="en-US" w:eastAsia="zh-CN"/>
              </w:rPr>
            </w:pPr>
            <w:r w:rsidRPr="0096430A">
              <w:rPr>
                <w:rFonts w:eastAsiaTheme="minorEastAsia"/>
                <w:color w:val="000000" w:themeColor="text1"/>
                <w:highlight w:val="green"/>
                <w:lang w:val="en-US" w:eastAsia="zh-CN"/>
              </w:rPr>
              <w:t>agreeable</w:t>
            </w:r>
          </w:p>
        </w:tc>
      </w:tr>
      <w:tr w:rsidR="0096430A" w14:paraId="6A88AAD2" w14:textId="77777777" w:rsidTr="0096430A">
        <w:tc>
          <w:tcPr>
            <w:tcW w:w="1555" w:type="dxa"/>
            <w:tcBorders>
              <w:top w:val="single" w:sz="4" w:space="0" w:color="auto"/>
              <w:left w:val="single" w:sz="4" w:space="0" w:color="auto"/>
              <w:bottom w:val="single" w:sz="4" w:space="0" w:color="auto"/>
              <w:right w:val="single" w:sz="4" w:space="0" w:color="auto"/>
            </w:tcBorders>
          </w:tcPr>
          <w:p w14:paraId="3E335477" w14:textId="77777777" w:rsidR="0096430A" w:rsidRPr="003103E7" w:rsidRDefault="0096430A" w:rsidP="00BB2BF2">
            <w:pPr>
              <w:spacing w:after="120"/>
              <w:rPr>
                <w:rFonts w:eastAsiaTheme="minorEastAsia"/>
                <w:lang w:val="en-US" w:eastAsia="zh-CN"/>
              </w:rPr>
            </w:pPr>
            <w:r w:rsidRPr="0096430A">
              <w:t>R4-2108491</w:t>
            </w:r>
          </w:p>
        </w:tc>
        <w:tc>
          <w:tcPr>
            <w:tcW w:w="8076" w:type="dxa"/>
            <w:tcBorders>
              <w:top w:val="single" w:sz="4" w:space="0" w:color="auto"/>
              <w:left w:val="single" w:sz="4" w:space="0" w:color="auto"/>
              <w:bottom w:val="single" w:sz="4" w:space="0" w:color="auto"/>
              <w:right w:val="single" w:sz="4" w:space="0" w:color="auto"/>
            </w:tcBorders>
          </w:tcPr>
          <w:p w14:paraId="6BA8A86E" w14:textId="77777777" w:rsidR="0096430A" w:rsidRDefault="0096430A" w:rsidP="0096430A">
            <w:pPr>
              <w:spacing w:after="120"/>
              <w:rPr>
                <w:rFonts w:eastAsiaTheme="minorEastAsia"/>
                <w:color w:val="000000" w:themeColor="text1"/>
                <w:lang w:val="en-US" w:eastAsia="zh-CN"/>
              </w:rPr>
            </w:pPr>
            <w:r>
              <w:rPr>
                <w:rFonts w:eastAsiaTheme="minorEastAsia"/>
                <w:color w:val="000000" w:themeColor="text1"/>
                <w:lang w:val="en-US" w:eastAsia="zh-CN"/>
              </w:rPr>
              <w:t>No comments on 2</w:t>
            </w:r>
            <w:r w:rsidRPr="0096430A">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523C334B" w14:textId="40527720" w:rsidR="0096430A" w:rsidRDefault="0096430A" w:rsidP="0096430A">
            <w:pPr>
              <w:spacing w:after="120"/>
              <w:rPr>
                <w:rFonts w:eastAsiaTheme="minorEastAsia"/>
                <w:color w:val="000000" w:themeColor="text1"/>
                <w:lang w:val="en-US" w:eastAsia="zh-CN"/>
              </w:rPr>
            </w:pPr>
            <w:r w:rsidRPr="0096430A">
              <w:rPr>
                <w:rFonts w:eastAsiaTheme="minorEastAsia"/>
                <w:color w:val="000000" w:themeColor="text1"/>
                <w:highlight w:val="green"/>
                <w:lang w:val="en-US" w:eastAsia="zh-CN"/>
              </w:rPr>
              <w:t>agreeable</w:t>
            </w:r>
          </w:p>
        </w:tc>
      </w:tr>
      <w:tr w:rsidR="0096430A" w14:paraId="08F26BC0" w14:textId="77777777" w:rsidTr="0096430A">
        <w:tc>
          <w:tcPr>
            <w:tcW w:w="1555" w:type="dxa"/>
            <w:tcBorders>
              <w:top w:val="single" w:sz="4" w:space="0" w:color="auto"/>
              <w:left w:val="single" w:sz="4" w:space="0" w:color="auto"/>
              <w:bottom w:val="single" w:sz="4" w:space="0" w:color="auto"/>
              <w:right w:val="single" w:sz="4" w:space="0" w:color="auto"/>
            </w:tcBorders>
          </w:tcPr>
          <w:p w14:paraId="6C48FAEA" w14:textId="77777777" w:rsidR="0096430A" w:rsidRPr="003103E7" w:rsidRDefault="0096430A" w:rsidP="00BB2BF2">
            <w:pPr>
              <w:spacing w:after="120"/>
              <w:rPr>
                <w:rFonts w:eastAsiaTheme="minorEastAsia"/>
                <w:lang w:val="en-US" w:eastAsia="zh-CN"/>
              </w:rPr>
            </w:pPr>
            <w:r w:rsidRPr="0096430A">
              <w:t>R4-2108492</w:t>
            </w:r>
          </w:p>
        </w:tc>
        <w:tc>
          <w:tcPr>
            <w:tcW w:w="8076" w:type="dxa"/>
            <w:tcBorders>
              <w:top w:val="single" w:sz="4" w:space="0" w:color="auto"/>
              <w:left w:val="single" w:sz="4" w:space="0" w:color="auto"/>
              <w:bottom w:val="single" w:sz="4" w:space="0" w:color="auto"/>
              <w:right w:val="single" w:sz="4" w:space="0" w:color="auto"/>
            </w:tcBorders>
          </w:tcPr>
          <w:p w14:paraId="631908FC" w14:textId="77777777" w:rsidR="0096430A" w:rsidRDefault="0096430A" w:rsidP="0096430A">
            <w:pPr>
              <w:spacing w:after="120"/>
              <w:rPr>
                <w:rFonts w:eastAsiaTheme="minorEastAsia"/>
                <w:color w:val="000000" w:themeColor="text1"/>
                <w:lang w:val="en-US" w:eastAsia="zh-CN"/>
              </w:rPr>
            </w:pPr>
            <w:r>
              <w:rPr>
                <w:rFonts w:eastAsiaTheme="minorEastAsia"/>
                <w:color w:val="000000" w:themeColor="text1"/>
                <w:lang w:val="en-US" w:eastAsia="zh-CN"/>
              </w:rPr>
              <w:t>No comments on 2</w:t>
            </w:r>
            <w:r w:rsidRPr="0096430A">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46CEDC9E" w14:textId="527A8589" w:rsidR="0096430A" w:rsidRDefault="0096430A" w:rsidP="0096430A">
            <w:pPr>
              <w:spacing w:after="120"/>
              <w:rPr>
                <w:rFonts w:eastAsiaTheme="minorEastAsia"/>
                <w:color w:val="000000" w:themeColor="text1"/>
                <w:lang w:val="en-US" w:eastAsia="zh-CN"/>
              </w:rPr>
            </w:pPr>
            <w:r w:rsidRPr="0096430A">
              <w:rPr>
                <w:rFonts w:eastAsiaTheme="minorEastAsia"/>
                <w:color w:val="000000" w:themeColor="text1"/>
                <w:highlight w:val="green"/>
                <w:lang w:val="en-US" w:eastAsia="zh-CN"/>
              </w:rPr>
              <w:t>agreeable</w:t>
            </w:r>
          </w:p>
        </w:tc>
      </w:tr>
      <w:tr w:rsidR="0096430A" w14:paraId="2D4C5488" w14:textId="77777777" w:rsidTr="0096430A">
        <w:tc>
          <w:tcPr>
            <w:tcW w:w="1555" w:type="dxa"/>
            <w:tcBorders>
              <w:top w:val="single" w:sz="4" w:space="0" w:color="auto"/>
              <w:left w:val="single" w:sz="4" w:space="0" w:color="auto"/>
              <w:bottom w:val="single" w:sz="4" w:space="0" w:color="auto"/>
              <w:right w:val="single" w:sz="4" w:space="0" w:color="auto"/>
            </w:tcBorders>
          </w:tcPr>
          <w:p w14:paraId="422DA8C1" w14:textId="77777777" w:rsidR="0096430A" w:rsidRPr="003103E7" w:rsidRDefault="0096430A" w:rsidP="00BB2BF2">
            <w:pPr>
              <w:spacing w:after="120"/>
              <w:rPr>
                <w:rFonts w:eastAsiaTheme="minorEastAsia"/>
                <w:lang w:val="en-US" w:eastAsia="zh-CN"/>
              </w:rPr>
            </w:pPr>
            <w:r w:rsidRPr="0096430A">
              <w:t>R4-2108493</w:t>
            </w:r>
          </w:p>
        </w:tc>
        <w:tc>
          <w:tcPr>
            <w:tcW w:w="8076" w:type="dxa"/>
            <w:tcBorders>
              <w:top w:val="single" w:sz="4" w:space="0" w:color="auto"/>
              <w:left w:val="single" w:sz="4" w:space="0" w:color="auto"/>
              <w:bottom w:val="single" w:sz="4" w:space="0" w:color="auto"/>
              <w:right w:val="single" w:sz="4" w:space="0" w:color="auto"/>
            </w:tcBorders>
          </w:tcPr>
          <w:p w14:paraId="18B22EF7" w14:textId="77777777" w:rsidR="00C03418" w:rsidRDefault="00C03418" w:rsidP="00C03418">
            <w:pPr>
              <w:spacing w:after="120"/>
              <w:rPr>
                <w:rFonts w:eastAsiaTheme="minorEastAsia"/>
                <w:color w:val="000000" w:themeColor="text1"/>
                <w:lang w:val="en-US" w:eastAsia="zh-CN"/>
              </w:rPr>
            </w:pPr>
            <w:r>
              <w:rPr>
                <w:rFonts w:eastAsiaTheme="minorEastAsia"/>
                <w:color w:val="000000" w:themeColor="text1"/>
                <w:lang w:val="en-US" w:eastAsia="zh-CN"/>
              </w:rPr>
              <w:t>No comments on 2</w:t>
            </w:r>
            <w:r w:rsidRPr="0096430A">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6CAFBF57" w14:textId="06C07E25" w:rsidR="0096430A" w:rsidRDefault="00C03418" w:rsidP="00C03418">
            <w:pPr>
              <w:spacing w:after="120"/>
              <w:rPr>
                <w:rFonts w:eastAsiaTheme="minorEastAsia"/>
                <w:color w:val="000000" w:themeColor="text1"/>
                <w:lang w:val="en-US" w:eastAsia="zh-CN"/>
              </w:rPr>
            </w:pPr>
            <w:r w:rsidRPr="0096430A">
              <w:rPr>
                <w:rFonts w:eastAsiaTheme="minorEastAsia"/>
                <w:color w:val="000000" w:themeColor="text1"/>
                <w:highlight w:val="green"/>
                <w:lang w:val="en-US" w:eastAsia="zh-CN"/>
              </w:rPr>
              <w:t>agreeable</w:t>
            </w:r>
          </w:p>
        </w:tc>
      </w:tr>
      <w:tr w:rsidR="0096430A" w14:paraId="79993898" w14:textId="77777777" w:rsidTr="0096430A">
        <w:tc>
          <w:tcPr>
            <w:tcW w:w="1555" w:type="dxa"/>
          </w:tcPr>
          <w:p w14:paraId="7B46EDA2" w14:textId="77777777" w:rsidR="0096430A" w:rsidRPr="003103E7" w:rsidRDefault="0096430A" w:rsidP="00BB2BF2">
            <w:pPr>
              <w:spacing w:after="120"/>
              <w:rPr>
                <w:rFonts w:eastAsiaTheme="minorEastAsia"/>
                <w:lang w:val="en-US" w:eastAsia="zh-CN"/>
              </w:rPr>
            </w:pPr>
            <w:r w:rsidRPr="0096430A">
              <w:t>R4-2108494</w:t>
            </w:r>
          </w:p>
        </w:tc>
        <w:tc>
          <w:tcPr>
            <w:tcW w:w="8076" w:type="dxa"/>
          </w:tcPr>
          <w:p w14:paraId="21B3FEB3" w14:textId="77777777" w:rsidR="00C03418" w:rsidRDefault="00C03418" w:rsidP="00C03418">
            <w:pPr>
              <w:spacing w:after="120"/>
              <w:rPr>
                <w:rFonts w:eastAsiaTheme="minorEastAsia"/>
                <w:color w:val="000000" w:themeColor="text1"/>
                <w:lang w:val="en-US" w:eastAsia="zh-CN"/>
              </w:rPr>
            </w:pPr>
            <w:r>
              <w:rPr>
                <w:rFonts w:eastAsiaTheme="minorEastAsia"/>
                <w:color w:val="000000" w:themeColor="text1"/>
                <w:lang w:val="en-US" w:eastAsia="zh-CN"/>
              </w:rPr>
              <w:t>No comments on 2</w:t>
            </w:r>
            <w:r w:rsidRPr="0096430A">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6B175809" w14:textId="113EE7C8" w:rsidR="0096430A" w:rsidRPr="00100DAF" w:rsidRDefault="00C03418" w:rsidP="00C03418">
            <w:pPr>
              <w:spacing w:after="120"/>
              <w:rPr>
                <w:rFonts w:eastAsiaTheme="minorEastAsia"/>
                <w:color w:val="000000" w:themeColor="text1"/>
                <w:lang w:val="en-US" w:eastAsia="zh-CN"/>
              </w:rPr>
            </w:pPr>
            <w:r w:rsidRPr="0096430A">
              <w:rPr>
                <w:rFonts w:eastAsiaTheme="minorEastAsia"/>
                <w:color w:val="000000" w:themeColor="text1"/>
                <w:highlight w:val="green"/>
                <w:lang w:val="en-US" w:eastAsia="zh-CN"/>
              </w:rPr>
              <w:t>agreeable</w:t>
            </w:r>
          </w:p>
        </w:tc>
      </w:tr>
      <w:tr w:rsidR="0096430A" w14:paraId="0065E727" w14:textId="77777777" w:rsidTr="0096430A">
        <w:tc>
          <w:tcPr>
            <w:tcW w:w="1555" w:type="dxa"/>
          </w:tcPr>
          <w:p w14:paraId="3F4F472A" w14:textId="77777777" w:rsidR="0096430A" w:rsidRPr="003103E7" w:rsidRDefault="0096430A" w:rsidP="00BB2BF2">
            <w:pPr>
              <w:spacing w:after="120"/>
              <w:rPr>
                <w:rFonts w:eastAsiaTheme="minorEastAsia"/>
                <w:lang w:val="en-US" w:eastAsia="zh-CN"/>
              </w:rPr>
            </w:pPr>
            <w:r w:rsidRPr="0096430A">
              <w:t>R4-2108495</w:t>
            </w:r>
          </w:p>
        </w:tc>
        <w:tc>
          <w:tcPr>
            <w:tcW w:w="8076" w:type="dxa"/>
          </w:tcPr>
          <w:p w14:paraId="354E9376" w14:textId="77777777" w:rsidR="00C03418" w:rsidRDefault="00C03418" w:rsidP="00C03418">
            <w:pPr>
              <w:spacing w:after="120"/>
              <w:rPr>
                <w:rFonts w:eastAsiaTheme="minorEastAsia"/>
                <w:color w:val="000000" w:themeColor="text1"/>
                <w:lang w:val="en-US" w:eastAsia="zh-CN"/>
              </w:rPr>
            </w:pPr>
            <w:r>
              <w:rPr>
                <w:rFonts w:eastAsiaTheme="minorEastAsia"/>
                <w:color w:val="000000" w:themeColor="text1"/>
                <w:lang w:val="en-US" w:eastAsia="zh-CN"/>
              </w:rPr>
              <w:t>No comments on 2</w:t>
            </w:r>
            <w:r w:rsidRPr="0096430A">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5F69FEEE" w14:textId="227BEB5D" w:rsidR="0096430A" w:rsidRDefault="00C03418" w:rsidP="00C03418">
            <w:pPr>
              <w:spacing w:after="120"/>
              <w:rPr>
                <w:rFonts w:eastAsiaTheme="minorEastAsia"/>
                <w:color w:val="000000" w:themeColor="text1"/>
                <w:lang w:val="en-US" w:eastAsia="zh-CN"/>
              </w:rPr>
            </w:pPr>
            <w:r w:rsidRPr="0096430A">
              <w:rPr>
                <w:rFonts w:eastAsiaTheme="minorEastAsia"/>
                <w:color w:val="000000" w:themeColor="text1"/>
                <w:highlight w:val="green"/>
                <w:lang w:val="en-US" w:eastAsia="zh-CN"/>
              </w:rPr>
              <w:t>agreeable</w:t>
            </w:r>
          </w:p>
        </w:tc>
      </w:tr>
      <w:tr w:rsidR="0096430A" w14:paraId="602D06AF" w14:textId="77777777" w:rsidTr="0096430A">
        <w:tc>
          <w:tcPr>
            <w:tcW w:w="1555" w:type="dxa"/>
          </w:tcPr>
          <w:p w14:paraId="40108F25" w14:textId="1913DEDF" w:rsidR="0096430A" w:rsidRPr="003103E7" w:rsidRDefault="0096430A" w:rsidP="00C03418">
            <w:pPr>
              <w:spacing w:after="120"/>
              <w:rPr>
                <w:rFonts w:eastAsiaTheme="minorEastAsia"/>
                <w:lang w:val="en-US" w:eastAsia="zh-CN"/>
              </w:rPr>
            </w:pPr>
            <w:r w:rsidRPr="00C03418">
              <w:t>R4-2108496</w:t>
            </w:r>
          </w:p>
        </w:tc>
        <w:tc>
          <w:tcPr>
            <w:tcW w:w="8076" w:type="dxa"/>
          </w:tcPr>
          <w:p w14:paraId="5ED2E419" w14:textId="77777777" w:rsidR="00C03418" w:rsidRDefault="00C03418" w:rsidP="00C03418">
            <w:pPr>
              <w:spacing w:after="120"/>
              <w:rPr>
                <w:rFonts w:eastAsiaTheme="minorEastAsia"/>
                <w:color w:val="000000" w:themeColor="text1"/>
                <w:lang w:val="en-US" w:eastAsia="zh-CN"/>
              </w:rPr>
            </w:pPr>
            <w:r>
              <w:rPr>
                <w:rFonts w:eastAsiaTheme="minorEastAsia"/>
                <w:color w:val="000000" w:themeColor="text1"/>
                <w:lang w:val="en-US" w:eastAsia="zh-CN"/>
              </w:rPr>
              <w:t>No comments on 2</w:t>
            </w:r>
            <w:r w:rsidRPr="0096430A">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56504327" w14:textId="5B858C51" w:rsidR="0096430A" w:rsidRDefault="00C03418" w:rsidP="00C03418">
            <w:pPr>
              <w:spacing w:after="120"/>
              <w:rPr>
                <w:rFonts w:eastAsiaTheme="minorEastAsia"/>
                <w:color w:val="000000" w:themeColor="text1"/>
                <w:lang w:val="en-US" w:eastAsia="zh-CN"/>
              </w:rPr>
            </w:pPr>
            <w:r w:rsidRPr="0096430A">
              <w:rPr>
                <w:rFonts w:eastAsiaTheme="minorEastAsia"/>
                <w:color w:val="000000" w:themeColor="text1"/>
                <w:highlight w:val="green"/>
                <w:lang w:val="en-US" w:eastAsia="zh-CN"/>
              </w:rPr>
              <w:t>agreeable</w:t>
            </w:r>
          </w:p>
        </w:tc>
      </w:tr>
      <w:tr w:rsidR="00C03418" w14:paraId="53A652CF" w14:textId="77777777" w:rsidTr="0096430A">
        <w:tc>
          <w:tcPr>
            <w:tcW w:w="1555" w:type="dxa"/>
          </w:tcPr>
          <w:p w14:paraId="34C7492B" w14:textId="76042BDE" w:rsidR="00C03418" w:rsidRPr="00C03418" w:rsidRDefault="00C03418" w:rsidP="00C03418">
            <w:pPr>
              <w:spacing w:after="120"/>
              <w:rPr>
                <w:highlight w:val="green"/>
              </w:rPr>
            </w:pPr>
            <w:r w:rsidRPr="003103E7">
              <w:t>R4-2110625</w:t>
            </w:r>
          </w:p>
        </w:tc>
        <w:tc>
          <w:tcPr>
            <w:tcW w:w="8076" w:type="dxa"/>
          </w:tcPr>
          <w:p w14:paraId="5C4EBC9A" w14:textId="194C012C" w:rsidR="00C03418" w:rsidRDefault="00C03418" w:rsidP="00BB2BF2">
            <w:pPr>
              <w:spacing w:after="120"/>
              <w:rPr>
                <w:rFonts w:eastAsiaTheme="minorEastAsia"/>
                <w:color w:val="000000" w:themeColor="text1"/>
                <w:lang w:val="en-US" w:eastAsia="zh-CN"/>
              </w:rPr>
            </w:pPr>
            <w:r w:rsidRPr="0096430A">
              <w:rPr>
                <w:rFonts w:eastAsiaTheme="minorEastAsia"/>
                <w:color w:val="000000" w:themeColor="text1"/>
                <w:highlight w:val="green"/>
                <w:lang w:val="en-US" w:eastAsia="zh-CN"/>
              </w:rPr>
              <w:t>agreeable</w:t>
            </w:r>
          </w:p>
        </w:tc>
      </w:tr>
      <w:tr w:rsidR="00C03418" w14:paraId="25B85AD7" w14:textId="77777777" w:rsidTr="0096430A">
        <w:tc>
          <w:tcPr>
            <w:tcW w:w="1555" w:type="dxa"/>
          </w:tcPr>
          <w:p w14:paraId="2FCD0840" w14:textId="1800E955" w:rsidR="00C03418" w:rsidRPr="00C03418" w:rsidRDefault="00C03418" w:rsidP="00BB2BF2">
            <w:pPr>
              <w:spacing w:after="120"/>
              <w:rPr>
                <w:highlight w:val="green"/>
              </w:rPr>
            </w:pPr>
            <w:r w:rsidRPr="003103E7">
              <w:t>R4-2110626</w:t>
            </w:r>
          </w:p>
        </w:tc>
        <w:tc>
          <w:tcPr>
            <w:tcW w:w="8076" w:type="dxa"/>
          </w:tcPr>
          <w:p w14:paraId="67C2580A" w14:textId="13D5AEFB" w:rsidR="00C03418" w:rsidRDefault="00C03418" w:rsidP="00BB2BF2">
            <w:pPr>
              <w:spacing w:after="120"/>
              <w:rPr>
                <w:rFonts w:eastAsiaTheme="minorEastAsia"/>
                <w:color w:val="000000" w:themeColor="text1"/>
                <w:lang w:val="en-US" w:eastAsia="zh-CN"/>
              </w:rPr>
            </w:pPr>
            <w:r w:rsidRPr="0096430A">
              <w:rPr>
                <w:rFonts w:eastAsiaTheme="minorEastAsia"/>
                <w:color w:val="000000" w:themeColor="text1"/>
                <w:highlight w:val="green"/>
                <w:lang w:val="en-US" w:eastAsia="zh-CN"/>
              </w:rPr>
              <w:t>agreeable</w:t>
            </w:r>
          </w:p>
        </w:tc>
      </w:tr>
      <w:tr w:rsidR="0096430A" w14:paraId="2964B13A" w14:textId="77777777" w:rsidTr="0096430A">
        <w:tc>
          <w:tcPr>
            <w:tcW w:w="1555" w:type="dxa"/>
          </w:tcPr>
          <w:p w14:paraId="1A72ACB6" w14:textId="3FD0F27B" w:rsidR="0096430A" w:rsidRPr="00C03418" w:rsidRDefault="0096430A" w:rsidP="00BB2BF2">
            <w:pPr>
              <w:spacing w:after="120"/>
            </w:pPr>
            <w:r w:rsidRPr="003103E7">
              <w:t>R4-2108497</w:t>
            </w:r>
          </w:p>
        </w:tc>
        <w:tc>
          <w:tcPr>
            <w:tcW w:w="8076" w:type="dxa"/>
          </w:tcPr>
          <w:p w14:paraId="6D03AE55" w14:textId="77777777" w:rsidR="0096430A" w:rsidRDefault="001E064B" w:rsidP="00BB2BF2">
            <w:pPr>
              <w:spacing w:after="120"/>
              <w:rPr>
                <w:rFonts w:ascii="Arial" w:hAnsi="Arial" w:cs="Arial"/>
                <w:sz w:val="18"/>
                <w:szCs w:val="18"/>
                <w:shd w:val="clear" w:color="auto" w:fill="FFFFFF"/>
              </w:rPr>
            </w:pPr>
            <w:r>
              <w:rPr>
                <w:rFonts w:ascii="Arial" w:hAnsi="Arial" w:cs="Arial"/>
                <w:sz w:val="18"/>
                <w:szCs w:val="18"/>
                <w:shd w:val="clear" w:color="auto" w:fill="FFFFFF"/>
              </w:rPr>
              <w:t>The original CR R4-2110627 is agreeable.</w:t>
            </w:r>
          </w:p>
          <w:p w14:paraId="3C587A9D" w14:textId="3A22D621" w:rsidR="001E064B" w:rsidRDefault="001E064B" w:rsidP="00BB2BF2">
            <w:pPr>
              <w:spacing w:after="120"/>
              <w:rPr>
                <w:rFonts w:eastAsiaTheme="minorEastAsia"/>
                <w:color w:val="000000" w:themeColor="text1"/>
                <w:lang w:val="en-US" w:eastAsia="zh-CN"/>
              </w:rPr>
            </w:pPr>
            <w:r w:rsidRPr="001E064B">
              <w:rPr>
                <w:rFonts w:eastAsiaTheme="minorEastAsia" w:hint="eastAsia"/>
                <w:color w:val="000000" w:themeColor="text1"/>
                <w:highlight w:val="yellow"/>
                <w:lang w:val="en-US" w:eastAsia="zh-CN"/>
              </w:rPr>
              <w:t>w</w:t>
            </w:r>
            <w:r w:rsidRPr="001E064B">
              <w:rPr>
                <w:rFonts w:eastAsiaTheme="minorEastAsia"/>
                <w:color w:val="000000" w:themeColor="text1"/>
                <w:highlight w:val="yellow"/>
                <w:lang w:val="en-US" w:eastAsia="zh-CN"/>
              </w:rPr>
              <w:t>ithdrawn</w:t>
            </w:r>
          </w:p>
        </w:tc>
      </w:tr>
      <w:tr w:rsidR="001E064B" w14:paraId="3FF3BAF0" w14:textId="77777777" w:rsidTr="0096430A">
        <w:tc>
          <w:tcPr>
            <w:tcW w:w="1555" w:type="dxa"/>
          </w:tcPr>
          <w:p w14:paraId="0A8C8CDC" w14:textId="4436EA75" w:rsidR="001E064B" w:rsidRPr="003103E7" w:rsidRDefault="001E064B" w:rsidP="00BB2BF2">
            <w:pPr>
              <w:spacing w:after="120"/>
            </w:pPr>
            <w:r>
              <w:rPr>
                <w:rFonts w:ascii="Arial" w:hAnsi="Arial" w:cs="Arial"/>
                <w:sz w:val="18"/>
                <w:szCs w:val="18"/>
                <w:shd w:val="clear" w:color="auto" w:fill="FFFFFF"/>
              </w:rPr>
              <w:t>R4-2110627</w:t>
            </w:r>
          </w:p>
        </w:tc>
        <w:tc>
          <w:tcPr>
            <w:tcW w:w="8076" w:type="dxa"/>
          </w:tcPr>
          <w:p w14:paraId="4D047B1C" w14:textId="040CFB63" w:rsidR="001E064B" w:rsidRDefault="001E064B" w:rsidP="00BB2BF2">
            <w:pPr>
              <w:spacing w:after="120"/>
              <w:rPr>
                <w:rFonts w:ascii="Arial" w:hAnsi="Arial" w:cs="Arial"/>
                <w:sz w:val="18"/>
                <w:szCs w:val="18"/>
                <w:shd w:val="clear" w:color="auto" w:fill="FFFFFF"/>
              </w:rPr>
            </w:pPr>
            <w:r w:rsidRPr="0096430A">
              <w:rPr>
                <w:rFonts w:eastAsiaTheme="minorEastAsia"/>
                <w:color w:val="000000" w:themeColor="text1"/>
                <w:highlight w:val="green"/>
                <w:lang w:val="en-US" w:eastAsia="zh-CN"/>
              </w:rPr>
              <w:t>agreeable</w:t>
            </w:r>
          </w:p>
        </w:tc>
      </w:tr>
      <w:tr w:rsidR="00C03418" w14:paraId="00B0A4C6" w14:textId="77777777" w:rsidTr="0096430A">
        <w:tc>
          <w:tcPr>
            <w:tcW w:w="1555" w:type="dxa"/>
          </w:tcPr>
          <w:p w14:paraId="50255F0C" w14:textId="35A3724B" w:rsidR="00C03418" w:rsidRPr="003103E7" w:rsidRDefault="00C03418" w:rsidP="00C03418">
            <w:pPr>
              <w:spacing w:after="120"/>
            </w:pPr>
            <w:r w:rsidRPr="003103E7">
              <w:t>R4-2110628</w:t>
            </w:r>
          </w:p>
        </w:tc>
        <w:tc>
          <w:tcPr>
            <w:tcW w:w="8076" w:type="dxa"/>
          </w:tcPr>
          <w:p w14:paraId="44BC23A7" w14:textId="4BFBB853" w:rsidR="00C03418" w:rsidRDefault="001E064B" w:rsidP="00BB2BF2">
            <w:pPr>
              <w:spacing w:after="120"/>
              <w:rPr>
                <w:rFonts w:eastAsiaTheme="minorEastAsia"/>
                <w:color w:val="000000" w:themeColor="text1"/>
                <w:lang w:val="en-US" w:eastAsia="zh-CN"/>
              </w:rPr>
            </w:pPr>
            <w:r w:rsidRPr="001E064B">
              <w:rPr>
                <w:rFonts w:eastAsiaTheme="minorEastAsia" w:hint="eastAsia"/>
                <w:color w:val="000000" w:themeColor="text1"/>
                <w:highlight w:val="yellow"/>
                <w:lang w:val="en-US" w:eastAsia="zh-CN"/>
              </w:rPr>
              <w:t>w</w:t>
            </w:r>
            <w:r w:rsidRPr="001E064B">
              <w:rPr>
                <w:rFonts w:eastAsiaTheme="minorEastAsia"/>
                <w:color w:val="000000" w:themeColor="text1"/>
                <w:highlight w:val="yellow"/>
                <w:lang w:val="en-US" w:eastAsia="zh-CN"/>
              </w:rPr>
              <w:t>ithdrawn</w:t>
            </w:r>
          </w:p>
        </w:tc>
      </w:tr>
      <w:tr w:rsidR="00C03418" w14:paraId="32D44F1C" w14:textId="77777777" w:rsidTr="0096430A">
        <w:tc>
          <w:tcPr>
            <w:tcW w:w="1555" w:type="dxa"/>
          </w:tcPr>
          <w:p w14:paraId="2526F78C" w14:textId="5976DB89" w:rsidR="00C03418" w:rsidRPr="003103E7" w:rsidRDefault="00C03418" w:rsidP="00BB2BF2">
            <w:pPr>
              <w:spacing w:after="120"/>
            </w:pPr>
            <w:r w:rsidRPr="003103E7">
              <w:t>R4-2110629</w:t>
            </w:r>
          </w:p>
        </w:tc>
        <w:tc>
          <w:tcPr>
            <w:tcW w:w="8076" w:type="dxa"/>
          </w:tcPr>
          <w:p w14:paraId="62F38222" w14:textId="12DB328E" w:rsidR="00C03418" w:rsidRDefault="001E064B" w:rsidP="00BB2BF2">
            <w:pPr>
              <w:spacing w:after="120"/>
              <w:rPr>
                <w:rFonts w:eastAsiaTheme="minorEastAsia"/>
                <w:color w:val="000000" w:themeColor="text1"/>
                <w:lang w:val="en-US" w:eastAsia="zh-CN"/>
              </w:rPr>
            </w:pPr>
            <w:r w:rsidRPr="001E064B">
              <w:rPr>
                <w:rFonts w:eastAsiaTheme="minorEastAsia" w:hint="eastAsia"/>
                <w:color w:val="000000" w:themeColor="text1"/>
                <w:highlight w:val="yellow"/>
                <w:lang w:val="en-US" w:eastAsia="zh-CN"/>
              </w:rPr>
              <w:t>w</w:t>
            </w:r>
            <w:r w:rsidRPr="001E064B">
              <w:rPr>
                <w:rFonts w:eastAsiaTheme="minorEastAsia"/>
                <w:color w:val="000000" w:themeColor="text1"/>
                <w:highlight w:val="yellow"/>
                <w:lang w:val="en-US" w:eastAsia="zh-CN"/>
              </w:rPr>
              <w:t>ithdrawn</w:t>
            </w:r>
          </w:p>
        </w:tc>
      </w:tr>
      <w:tr w:rsidR="001E064B" w14:paraId="34AC6B21" w14:textId="77777777" w:rsidTr="0096430A">
        <w:tc>
          <w:tcPr>
            <w:tcW w:w="1555" w:type="dxa"/>
          </w:tcPr>
          <w:p w14:paraId="2C3E9286" w14:textId="7B2D9C1F" w:rsidR="001E064B" w:rsidRPr="003103E7" w:rsidRDefault="001E064B" w:rsidP="00BB2BF2">
            <w:pPr>
              <w:spacing w:after="120"/>
            </w:pPr>
            <w:r w:rsidRPr="001E064B">
              <w:t>R4-2108719</w:t>
            </w:r>
          </w:p>
        </w:tc>
        <w:tc>
          <w:tcPr>
            <w:tcW w:w="8076" w:type="dxa"/>
          </w:tcPr>
          <w:p w14:paraId="7787ED6D" w14:textId="00B3B177" w:rsidR="001E064B" w:rsidRPr="001E064B" w:rsidRDefault="001E064B" w:rsidP="00BB2BF2">
            <w:pPr>
              <w:spacing w:after="120"/>
              <w:rPr>
                <w:rFonts w:eastAsiaTheme="minorEastAsia"/>
                <w:color w:val="000000" w:themeColor="text1"/>
                <w:highlight w:val="yellow"/>
                <w:lang w:val="en-US" w:eastAsia="zh-CN"/>
              </w:rPr>
            </w:pPr>
            <w:r w:rsidRPr="0096430A">
              <w:rPr>
                <w:rFonts w:eastAsiaTheme="minorEastAsia"/>
                <w:color w:val="000000" w:themeColor="text1"/>
                <w:highlight w:val="green"/>
                <w:lang w:val="en-US" w:eastAsia="zh-CN"/>
              </w:rPr>
              <w:t>agreeable</w:t>
            </w:r>
          </w:p>
        </w:tc>
      </w:tr>
      <w:tr w:rsidR="001E064B" w14:paraId="5061F51D" w14:textId="77777777" w:rsidTr="0096430A">
        <w:tc>
          <w:tcPr>
            <w:tcW w:w="1555" w:type="dxa"/>
          </w:tcPr>
          <w:p w14:paraId="3E040773" w14:textId="34FB6276" w:rsidR="001E064B" w:rsidRPr="003103E7" w:rsidRDefault="001E064B" w:rsidP="00BB2BF2">
            <w:pPr>
              <w:spacing w:after="120"/>
            </w:pPr>
            <w:r w:rsidRPr="001E064B">
              <w:t>R4-21087</w:t>
            </w:r>
            <w:r>
              <w:t>20</w:t>
            </w:r>
          </w:p>
        </w:tc>
        <w:tc>
          <w:tcPr>
            <w:tcW w:w="8076" w:type="dxa"/>
          </w:tcPr>
          <w:p w14:paraId="3B9EA663" w14:textId="08ABC0F4" w:rsidR="001E064B" w:rsidRPr="001E064B" w:rsidRDefault="001E064B" w:rsidP="00BB2BF2">
            <w:pPr>
              <w:spacing w:after="120"/>
              <w:rPr>
                <w:rFonts w:eastAsiaTheme="minorEastAsia"/>
                <w:color w:val="000000" w:themeColor="text1"/>
                <w:highlight w:val="yellow"/>
                <w:lang w:val="en-US" w:eastAsia="zh-CN"/>
              </w:rPr>
            </w:pPr>
            <w:r w:rsidRPr="0096430A">
              <w:rPr>
                <w:rFonts w:eastAsiaTheme="minorEastAsia"/>
                <w:color w:val="000000" w:themeColor="text1"/>
                <w:highlight w:val="green"/>
                <w:lang w:val="en-US" w:eastAsia="zh-CN"/>
              </w:rPr>
              <w:t>agreeable</w:t>
            </w:r>
          </w:p>
        </w:tc>
      </w:tr>
      <w:tr w:rsidR="0096430A" w14:paraId="0976F6AD" w14:textId="77777777" w:rsidTr="0096430A">
        <w:tc>
          <w:tcPr>
            <w:tcW w:w="1555" w:type="dxa"/>
          </w:tcPr>
          <w:p w14:paraId="7E3DEA38" w14:textId="305887EA" w:rsidR="0096430A" w:rsidRPr="007858E2" w:rsidRDefault="0096430A" w:rsidP="00BB2BF2">
            <w:pPr>
              <w:spacing w:after="120"/>
            </w:pPr>
            <w:r w:rsidRPr="007858E2">
              <w:t>R4-2108498</w:t>
            </w:r>
          </w:p>
        </w:tc>
        <w:tc>
          <w:tcPr>
            <w:tcW w:w="8076" w:type="dxa"/>
          </w:tcPr>
          <w:p w14:paraId="3843E4E5" w14:textId="77777777" w:rsidR="007858E2" w:rsidRDefault="007858E2" w:rsidP="007858E2">
            <w:pPr>
              <w:spacing w:after="120"/>
              <w:rPr>
                <w:rFonts w:eastAsiaTheme="minorEastAsia"/>
                <w:color w:val="000000" w:themeColor="text1"/>
                <w:lang w:val="en-US" w:eastAsia="zh-CN"/>
              </w:rPr>
            </w:pPr>
            <w:r>
              <w:rPr>
                <w:rFonts w:eastAsiaTheme="minorEastAsia"/>
                <w:color w:val="000000" w:themeColor="text1"/>
                <w:lang w:val="en-US" w:eastAsia="zh-CN"/>
              </w:rPr>
              <w:t>No comments on 2</w:t>
            </w:r>
            <w:r w:rsidRPr="0096430A">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284F68DF" w14:textId="1FB0F0F2" w:rsidR="0096430A" w:rsidRDefault="007858E2" w:rsidP="007858E2">
            <w:pPr>
              <w:spacing w:after="120"/>
              <w:rPr>
                <w:rFonts w:eastAsiaTheme="minorEastAsia"/>
                <w:color w:val="000000" w:themeColor="text1"/>
                <w:lang w:val="en-US" w:eastAsia="zh-CN"/>
              </w:rPr>
            </w:pPr>
            <w:r w:rsidRPr="0096430A">
              <w:rPr>
                <w:rFonts w:eastAsiaTheme="minorEastAsia"/>
                <w:color w:val="000000" w:themeColor="text1"/>
                <w:highlight w:val="green"/>
                <w:lang w:val="en-US" w:eastAsia="zh-CN"/>
              </w:rPr>
              <w:t>agreeable</w:t>
            </w:r>
          </w:p>
        </w:tc>
      </w:tr>
      <w:tr w:rsidR="001E064B" w14:paraId="4E5BB550" w14:textId="77777777" w:rsidTr="0096430A">
        <w:tc>
          <w:tcPr>
            <w:tcW w:w="1555" w:type="dxa"/>
          </w:tcPr>
          <w:p w14:paraId="3296BEA5" w14:textId="4BBE4E40" w:rsidR="001E064B" w:rsidRPr="001E064B" w:rsidRDefault="001E064B" w:rsidP="00BB2BF2">
            <w:pPr>
              <w:spacing w:after="120"/>
              <w:rPr>
                <w:rFonts w:asciiTheme="minorEastAsia" w:eastAsiaTheme="minorEastAsia" w:hAnsiTheme="minorEastAsia"/>
                <w:lang w:eastAsia="zh-CN"/>
              </w:rPr>
            </w:pPr>
            <w:r w:rsidRPr="003103E7">
              <w:t>R4-2110924</w:t>
            </w:r>
          </w:p>
        </w:tc>
        <w:tc>
          <w:tcPr>
            <w:tcW w:w="8076" w:type="dxa"/>
          </w:tcPr>
          <w:p w14:paraId="5C1C8D0B" w14:textId="2461D951" w:rsidR="001E064B" w:rsidRDefault="007858E2" w:rsidP="00BB2BF2">
            <w:pPr>
              <w:spacing w:after="120"/>
              <w:rPr>
                <w:rFonts w:eastAsiaTheme="minorEastAsia"/>
                <w:color w:val="000000" w:themeColor="text1"/>
                <w:lang w:val="en-US" w:eastAsia="zh-CN"/>
              </w:rPr>
            </w:pPr>
            <w:r w:rsidRPr="0096430A">
              <w:rPr>
                <w:rFonts w:eastAsiaTheme="minorEastAsia"/>
                <w:color w:val="000000" w:themeColor="text1"/>
                <w:highlight w:val="green"/>
                <w:lang w:val="en-US" w:eastAsia="zh-CN"/>
              </w:rPr>
              <w:t>Agreeable</w:t>
            </w:r>
            <w:r>
              <w:rPr>
                <w:rFonts w:eastAsiaTheme="minorEastAsia"/>
                <w:color w:val="000000" w:themeColor="text1"/>
                <w:lang w:val="en-US" w:eastAsia="zh-CN"/>
              </w:rPr>
              <w:t xml:space="preserve"> once </w:t>
            </w:r>
            <w:r w:rsidR="00665C8C">
              <w:rPr>
                <w:rFonts w:eastAsiaTheme="minorEastAsia"/>
                <w:color w:val="000000" w:themeColor="text1"/>
                <w:lang w:val="en-US" w:eastAsia="zh-CN"/>
              </w:rPr>
              <w:t xml:space="preserve">it </w:t>
            </w:r>
            <w:r>
              <w:rPr>
                <w:rFonts w:eastAsiaTheme="minorEastAsia"/>
                <w:color w:val="000000" w:themeColor="text1"/>
                <w:lang w:val="en-US" w:eastAsia="zh-CN"/>
              </w:rPr>
              <w:t>is available</w:t>
            </w:r>
          </w:p>
        </w:tc>
      </w:tr>
      <w:tr w:rsidR="001E064B" w14:paraId="5F6D8AD7" w14:textId="77777777" w:rsidTr="0096430A">
        <w:tc>
          <w:tcPr>
            <w:tcW w:w="1555" w:type="dxa"/>
          </w:tcPr>
          <w:p w14:paraId="693D45D0" w14:textId="4F62E536" w:rsidR="001E064B" w:rsidRPr="001E064B" w:rsidRDefault="007858E2" w:rsidP="00BB2BF2">
            <w:pPr>
              <w:spacing w:after="120"/>
              <w:rPr>
                <w:highlight w:val="green"/>
              </w:rPr>
            </w:pPr>
            <w:r w:rsidRPr="003103E7">
              <w:t>R4-2110925</w:t>
            </w:r>
          </w:p>
        </w:tc>
        <w:tc>
          <w:tcPr>
            <w:tcW w:w="8076" w:type="dxa"/>
          </w:tcPr>
          <w:p w14:paraId="6EAC34AC" w14:textId="5FA7DA9B" w:rsidR="001E064B" w:rsidRDefault="007858E2" w:rsidP="00BB2BF2">
            <w:pPr>
              <w:spacing w:after="120"/>
              <w:rPr>
                <w:rFonts w:eastAsiaTheme="minorEastAsia"/>
                <w:color w:val="000000" w:themeColor="text1"/>
                <w:lang w:val="en-US" w:eastAsia="zh-CN"/>
              </w:rPr>
            </w:pPr>
            <w:r w:rsidRPr="0096430A">
              <w:rPr>
                <w:rFonts w:eastAsiaTheme="minorEastAsia"/>
                <w:color w:val="000000" w:themeColor="text1"/>
                <w:highlight w:val="green"/>
                <w:lang w:val="en-US" w:eastAsia="zh-CN"/>
              </w:rPr>
              <w:t>Agreeable</w:t>
            </w:r>
            <w:r>
              <w:rPr>
                <w:rFonts w:eastAsiaTheme="minorEastAsia"/>
                <w:color w:val="000000" w:themeColor="text1"/>
                <w:lang w:val="en-US" w:eastAsia="zh-CN"/>
              </w:rPr>
              <w:t xml:space="preserve"> once </w:t>
            </w:r>
            <w:r w:rsidR="00665C8C">
              <w:rPr>
                <w:rFonts w:eastAsiaTheme="minorEastAsia"/>
                <w:color w:val="000000" w:themeColor="text1"/>
                <w:lang w:val="en-US" w:eastAsia="zh-CN"/>
              </w:rPr>
              <w:t xml:space="preserve">it </w:t>
            </w:r>
            <w:r>
              <w:rPr>
                <w:rFonts w:eastAsiaTheme="minorEastAsia"/>
                <w:color w:val="000000" w:themeColor="text1"/>
                <w:lang w:val="en-US" w:eastAsia="zh-CN"/>
              </w:rPr>
              <w:t>is available</w:t>
            </w:r>
          </w:p>
        </w:tc>
      </w:tr>
      <w:tr w:rsidR="0096430A" w14:paraId="0B756C7D" w14:textId="77777777" w:rsidTr="0096430A">
        <w:tc>
          <w:tcPr>
            <w:tcW w:w="1555" w:type="dxa"/>
          </w:tcPr>
          <w:p w14:paraId="73EA31D2" w14:textId="77777777" w:rsidR="0096430A" w:rsidRPr="003103E7" w:rsidRDefault="0096430A" w:rsidP="00BB2BF2">
            <w:pPr>
              <w:tabs>
                <w:tab w:val="left" w:pos="598"/>
              </w:tabs>
              <w:rPr>
                <w:rFonts w:eastAsiaTheme="minorEastAsia"/>
                <w:lang w:val="en-US" w:eastAsia="zh-CN"/>
              </w:rPr>
            </w:pPr>
            <w:r w:rsidRPr="007858E2">
              <w:t>R4-2108499</w:t>
            </w:r>
          </w:p>
        </w:tc>
        <w:tc>
          <w:tcPr>
            <w:tcW w:w="8076" w:type="dxa"/>
          </w:tcPr>
          <w:p w14:paraId="3CE5E17C" w14:textId="77777777" w:rsidR="007858E2" w:rsidRDefault="007858E2" w:rsidP="007858E2">
            <w:pPr>
              <w:spacing w:after="120"/>
              <w:rPr>
                <w:rFonts w:eastAsiaTheme="minorEastAsia"/>
                <w:color w:val="000000" w:themeColor="text1"/>
                <w:lang w:val="en-US" w:eastAsia="zh-CN"/>
              </w:rPr>
            </w:pPr>
            <w:r>
              <w:rPr>
                <w:rFonts w:eastAsiaTheme="minorEastAsia"/>
                <w:color w:val="000000" w:themeColor="text1"/>
                <w:lang w:val="en-US" w:eastAsia="zh-CN"/>
              </w:rPr>
              <w:t>No comments on 2</w:t>
            </w:r>
            <w:r w:rsidRPr="0096430A">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7A8640EB" w14:textId="5A08340D" w:rsidR="0096430A" w:rsidRDefault="007858E2" w:rsidP="007858E2">
            <w:pPr>
              <w:spacing w:after="120"/>
              <w:rPr>
                <w:rFonts w:eastAsiaTheme="minorEastAsia"/>
                <w:color w:val="000000" w:themeColor="text1"/>
                <w:lang w:val="en-US" w:eastAsia="zh-CN"/>
              </w:rPr>
            </w:pPr>
            <w:r w:rsidRPr="0096430A">
              <w:rPr>
                <w:rFonts w:eastAsiaTheme="minorEastAsia"/>
                <w:color w:val="000000" w:themeColor="text1"/>
                <w:highlight w:val="green"/>
                <w:lang w:val="en-US" w:eastAsia="zh-CN"/>
              </w:rPr>
              <w:t>agreeable</w:t>
            </w:r>
          </w:p>
        </w:tc>
      </w:tr>
      <w:tr w:rsidR="0096430A" w14:paraId="73E3911D" w14:textId="77777777" w:rsidTr="0096430A">
        <w:tc>
          <w:tcPr>
            <w:tcW w:w="1555" w:type="dxa"/>
          </w:tcPr>
          <w:p w14:paraId="273FEC9D" w14:textId="2B696171" w:rsidR="0096430A" w:rsidRPr="003103E7" w:rsidRDefault="0096430A" w:rsidP="00665C8C">
            <w:pPr>
              <w:spacing w:after="120"/>
              <w:rPr>
                <w:rFonts w:eastAsiaTheme="minorEastAsia"/>
                <w:lang w:val="en-US" w:eastAsia="zh-CN"/>
              </w:rPr>
            </w:pPr>
            <w:r w:rsidRPr="007858E2">
              <w:t>R4-2108500</w:t>
            </w:r>
          </w:p>
        </w:tc>
        <w:tc>
          <w:tcPr>
            <w:tcW w:w="8076" w:type="dxa"/>
          </w:tcPr>
          <w:p w14:paraId="07C1C70B" w14:textId="77777777" w:rsidR="007858E2" w:rsidRDefault="007858E2" w:rsidP="007858E2">
            <w:pPr>
              <w:spacing w:after="120"/>
              <w:rPr>
                <w:rFonts w:eastAsiaTheme="minorEastAsia"/>
                <w:color w:val="000000" w:themeColor="text1"/>
                <w:lang w:val="en-US" w:eastAsia="zh-CN"/>
              </w:rPr>
            </w:pPr>
            <w:r>
              <w:rPr>
                <w:rFonts w:eastAsiaTheme="minorEastAsia"/>
                <w:color w:val="000000" w:themeColor="text1"/>
                <w:lang w:val="en-US" w:eastAsia="zh-CN"/>
              </w:rPr>
              <w:t>No comments on 2</w:t>
            </w:r>
            <w:r w:rsidRPr="0096430A">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5A651BAD" w14:textId="2FFDAF30" w:rsidR="0096430A" w:rsidRDefault="007858E2" w:rsidP="007858E2">
            <w:pPr>
              <w:spacing w:after="120"/>
              <w:rPr>
                <w:rFonts w:eastAsiaTheme="minorEastAsia"/>
                <w:color w:val="000000" w:themeColor="text1"/>
                <w:lang w:val="en-US" w:eastAsia="zh-CN"/>
              </w:rPr>
            </w:pPr>
            <w:r w:rsidRPr="0096430A">
              <w:rPr>
                <w:rFonts w:eastAsiaTheme="minorEastAsia"/>
                <w:color w:val="000000" w:themeColor="text1"/>
                <w:highlight w:val="green"/>
                <w:lang w:val="en-US" w:eastAsia="zh-CN"/>
              </w:rPr>
              <w:t>agreeable</w:t>
            </w:r>
          </w:p>
        </w:tc>
      </w:tr>
      <w:tr w:rsidR="00665C8C" w14:paraId="7AFC65C0" w14:textId="77777777" w:rsidTr="0096430A">
        <w:tc>
          <w:tcPr>
            <w:tcW w:w="1555" w:type="dxa"/>
          </w:tcPr>
          <w:p w14:paraId="299E135D" w14:textId="08687BFE" w:rsidR="00665C8C" w:rsidRPr="007858E2" w:rsidRDefault="00665C8C" w:rsidP="00BB2BF2">
            <w:pPr>
              <w:spacing w:after="120"/>
            </w:pPr>
            <w:r w:rsidRPr="003103E7">
              <w:t>R4-2111050</w:t>
            </w:r>
          </w:p>
        </w:tc>
        <w:tc>
          <w:tcPr>
            <w:tcW w:w="8076" w:type="dxa"/>
          </w:tcPr>
          <w:p w14:paraId="3059AADB" w14:textId="19676563" w:rsidR="00665C8C" w:rsidRDefault="00665C8C" w:rsidP="007858E2">
            <w:pPr>
              <w:spacing w:after="120"/>
              <w:rPr>
                <w:rFonts w:eastAsiaTheme="minorEastAsia"/>
                <w:color w:val="000000" w:themeColor="text1"/>
                <w:lang w:val="en-US" w:eastAsia="zh-CN"/>
              </w:rPr>
            </w:pPr>
            <w:r w:rsidRPr="0096430A">
              <w:rPr>
                <w:rFonts w:eastAsiaTheme="minorEastAsia"/>
                <w:color w:val="000000" w:themeColor="text1"/>
                <w:highlight w:val="green"/>
                <w:lang w:val="en-US" w:eastAsia="zh-CN"/>
              </w:rPr>
              <w:t>Agreeable</w:t>
            </w:r>
            <w:r>
              <w:rPr>
                <w:rFonts w:eastAsiaTheme="minorEastAsia"/>
                <w:color w:val="000000" w:themeColor="text1"/>
                <w:lang w:val="en-US" w:eastAsia="zh-CN"/>
              </w:rPr>
              <w:t xml:space="preserve"> once it is available</w:t>
            </w:r>
          </w:p>
        </w:tc>
      </w:tr>
    </w:tbl>
    <w:p w14:paraId="18DFCFE4" w14:textId="77777777" w:rsidR="00537AD4" w:rsidRPr="00117678" w:rsidRDefault="00537AD4">
      <w:pPr>
        <w:rPr>
          <w:lang w:val="en-US" w:eastAsia="zh-CN"/>
        </w:rPr>
      </w:pPr>
    </w:p>
    <w:p w14:paraId="5D370C0F" w14:textId="77777777" w:rsidR="00537AD4" w:rsidRDefault="00C17D39">
      <w:pPr>
        <w:pStyle w:val="1"/>
        <w:rPr>
          <w:lang w:val="en-US" w:eastAsia="ja-JP"/>
        </w:rPr>
      </w:pPr>
      <w:r>
        <w:rPr>
          <w:lang w:val="en-US" w:eastAsia="ja-JP"/>
        </w:rPr>
        <w:t>Recommendations for Tdocs</w:t>
      </w:r>
    </w:p>
    <w:p w14:paraId="23D67810" w14:textId="77777777" w:rsidR="00537AD4" w:rsidRDefault="00C17D39">
      <w:pPr>
        <w:pStyle w:val="2"/>
      </w:pPr>
      <w:r>
        <w:rPr>
          <w:rFonts w:hint="eastAsia"/>
        </w:rPr>
        <w:t>1st</w:t>
      </w:r>
      <w:r>
        <w:t xml:space="preserve"> </w:t>
      </w:r>
      <w:r>
        <w:rPr>
          <w:rFonts w:hint="eastAsia"/>
        </w:rPr>
        <w:t xml:space="preserve">round </w:t>
      </w:r>
    </w:p>
    <w:p w14:paraId="75C8C4C4" w14:textId="77777777" w:rsidR="00537AD4" w:rsidRDefault="00C17D39">
      <w:pPr>
        <w:rPr>
          <w:b/>
          <w:bCs/>
          <w:u w:val="single"/>
          <w:lang w:val="en-US" w:eastAsia="ja-JP"/>
        </w:rPr>
      </w:pPr>
      <w:r>
        <w:rPr>
          <w:b/>
          <w:bCs/>
          <w:u w:val="single"/>
          <w:lang w:val="en-US" w:eastAsia="ja-JP"/>
        </w:rPr>
        <w:t>New tdocs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552"/>
        <w:gridCol w:w="3115"/>
      </w:tblGrid>
      <w:tr w:rsidR="00537AD4" w14:paraId="5EA961D5" w14:textId="77777777">
        <w:tc>
          <w:tcPr>
            <w:tcW w:w="2058" w:type="pct"/>
          </w:tcPr>
          <w:p w14:paraId="323193EE" w14:textId="77777777" w:rsidR="00537AD4" w:rsidRDefault="00C17D39">
            <w:pPr>
              <w:spacing w:after="120"/>
              <w:rPr>
                <w:b/>
                <w:bCs/>
                <w:color w:val="0070C0"/>
                <w:lang w:val="en-US" w:eastAsia="zh-CN"/>
              </w:rPr>
            </w:pPr>
            <w:r>
              <w:rPr>
                <w:b/>
                <w:bCs/>
                <w:color w:val="0070C0"/>
                <w:lang w:val="en-US" w:eastAsia="zh-CN"/>
              </w:rPr>
              <w:t>Title</w:t>
            </w:r>
          </w:p>
        </w:tc>
        <w:tc>
          <w:tcPr>
            <w:tcW w:w="1325" w:type="pct"/>
          </w:tcPr>
          <w:p w14:paraId="3304EDB3" w14:textId="77777777" w:rsidR="00537AD4" w:rsidRDefault="00C17D39">
            <w:pPr>
              <w:spacing w:after="120"/>
              <w:rPr>
                <w:b/>
                <w:bCs/>
                <w:color w:val="0070C0"/>
                <w:lang w:val="en-US" w:eastAsia="zh-CN"/>
              </w:rPr>
            </w:pPr>
            <w:r>
              <w:rPr>
                <w:b/>
                <w:bCs/>
                <w:color w:val="0070C0"/>
                <w:lang w:val="en-US" w:eastAsia="zh-CN"/>
              </w:rPr>
              <w:t>Source</w:t>
            </w:r>
          </w:p>
        </w:tc>
        <w:tc>
          <w:tcPr>
            <w:tcW w:w="1617" w:type="pct"/>
          </w:tcPr>
          <w:p w14:paraId="5F1FB681" w14:textId="77777777" w:rsidR="00537AD4" w:rsidRDefault="00C17D39">
            <w:pPr>
              <w:spacing w:after="120"/>
              <w:rPr>
                <w:b/>
                <w:bCs/>
                <w:color w:val="0070C0"/>
                <w:lang w:val="en-US" w:eastAsia="zh-CN"/>
              </w:rPr>
            </w:pPr>
            <w:r>
              <w:rPr>
                <w:b/>
                <w:bCs/>
                <w:color w:val="0070C0"/>
                <w:lang w:val="en-US" w:eastAsia="zh-CN"/>
              </w:rPr>
              <w:t>Comments</w:t>
            </w:r>
          </w:p>
        </w:tc>
      </w:tr>
      <w:tr w:rsidR="00885F26" w14:paraId="241597B6" w14:textId="77777777">
        <w:tc>
          <w:tcPr>
            <w:tcW w:w="2058" w:type="pct"/>
          </w:tcPr>
          <w:p w14:paraId="231B0298" w14:textId="77C2825B" w:rsidR="00885F26" w:rsidRPr="00885F26" w:rsidRDefault="00885F26" w:rsidP="00885F26">
            <w:pPr>
              <w:spacing w:after="120"/>
              <w:rPr>
                <w:lang w:eastAsia="ja-JP"/>
              </w:rPr>
            </w:pPr>
          </w:p>
        </w:tc>
        <w:tc>
          <w:tcPr>
            <w:tcW w:w="1325" w:type="pct"/>
          </w:tcPr>
          <w:p w14:paraId="5E3F4F5E" w14:textId="1C796272" w:rsidR="00885F26" w:rsidRPr="00885F26" w:rsidRDefault="00885F26" w:rsidP="00885F26">
            <w:pPr>
              <w:spacing w:after="120"/>
              <w:rPr>
                <w:lang w:eastAsia="ja-JP"/>
              </w:rPr>
            </w:pPr>
          </w:p>
        </w:tc>
        <w:tc>
          <w:tcPr>
            <w:tcW w:w="1617" w:type="pct"/>
          </w:tcPr>
          <w:p w14:paraId="3DD4B44C" w14:textId="6F7CA957" w:rsidR="00885F26" w:rsidRPr="00885F26" w:rsidRDefault="00885F26" w:rsidP="00885F26">
            <w:pPr>
              <w:spacing w:after="120"/>
              <w:rPr>
                <w:lang w:eastAsia="zh-CN"/>
              </w:rPr>
            </w:pPr>
          </w:p>
        </w:tc>
      </w:tr>
      <w:tr w:rsidR="00885F26" w14:paraId="1C27E47D" w14:textId="77777777">
        <w:tc>
          <w:tcPr>
            <w:tcW w:w="2058" w:type="pct"/>
          </w:tcPr>
          <w:p w14:paraId="6B69DB42" w14:textId="25609F09" w:rsidR="00885F26" w:rsidRPr="00885F26" w:rsidRDefault="00885F26" w:rsidP="00885F26">
            <w:pPr>
              <w:spacing w:after="120"/>
              <w:rPr>
                <w:lang w:eastAsia="ja-JP"/>
              </w:rPr>
            </w:pPr>
          </w:p>
        </w:tc>
        <w:tc>
          <w:tcPr>
            <w:tcW w:w="1325" w:type="pct"/>
          </w:tcPr>
          <w:p w14:paraId="570D7161" w14:textId="0818401F" w:rsidR="00885F26" w:rsidRPr="00885F26" w:rsidRDefault="00885F26" w:rsidP="00885F26">
            <w:pPr>
              <w:spacing w:after="120"/>
              <w:rPr>
                <w:lang w:eastAsia="zh-CN"/>
              </w:rPr>
            </w:pPr>
          </w:p>
        </w:tc>
        <w:tc>
          <w:tcPr>
            <w:tcW w:w="1617" w:type="pct"/>
          </w:tcPr>
          <w:p w14:paraId="39C38090" w14:textId="7C0FE02E" w:rsidR="00885F26" w:rsidRPr="00885F26" w:rsidRDefault="00885F26" w:rsidP="00885F26">
            <w:pPr>
              <w:spacing w:after="120"/>
              <w:rPr>
                <w:lang w:eastAsia="ja-JP"/>
              </w:rPr>
            </w:pPr>
          </w:p>
        </w:tc>
      </w:tr>
      <w:tr w:rsidR="0042494A" w14:paraId="5712E6F0" w14:textId="77777777">
        <w:tc>
          <w:tcPr>
            <w:tcW w:w="2058" w:type="pct"/>
          </w:tcPr>
          <w:p w14:paraId="41755086" w14:textId="5D353053" w:rsidR="0042494A" w:rsidRPr="00885F26" w:rsidRDefault="0042494A" w:rsidP="0042494A">
            <w:pPr>
              <w:spacing w:after="120"/>
              <w:rPr>
                <w:lang w:eastAsia="ja-JP"/>
              </w:rPr>
            </w:pPr>
          </w:p>
        </w:tc>
        <w:tc>
          <w:tcPr>
            <w:tcW w:w="1325" w:type="pct"/>
          </w:tcPr>
          <w:p w14:paraId="4C9EF899" w14:textId="548DC115" w:rsidR="0042494A" w:rsidRPr="00885F26" w:rsidRDefault="0042494A" w:rsidP="0042494A">
            <w:pPr>
              <w:spacing w:after="120"/>
              <w:rPr>
                <w:lang w:eastAsia="ja-JP"/>
              </w:rPr>
            </w:pPr>
          </w:p>
        </w:tc>
        <w:tc>
          <w:tcPr>
            <w:tcW w:w="1617" w:type="pct"/>
          </w:tcPr>
          <w:p w14:paraId="09B3F035" w14:textId="06C1D179" w:rsidR="0042494A" w:rsidRPr="00885F26" w:rsidRDefault="0042494A" w:rsidP="0042494A">
            <w:pPr>
              <w:spacing w:after="120"/>
              <w:rPr>
                <w:lang w:eastAsia="ja-JP"/>
              </w:rPr>
            </w:pPr>
          </w:p>
        </w:tc>
      </w:tr>
    </w:tbl>
    <w:p w14:paraId="0B325C2F" w14:textId="77777777" w:rsidR="00537AD4" w:rsidRDefault="00537AD4">
      <w:pPr>
        <w:rPr>
          <w:lang w:val="en-US" w:eastAsia="ja-JP"/>
        </w:rPr>
      </w:pPr>
    </w:p>
    <w:p w14:paraId="26072622" w14:textId="77777777" w:rsidR="00537AD4" w:rsidRDefault="00C17D39">
      <w:pPr>
        <w:rPr>
          <w:b/>
          <w:bCs/>
          <w:u w:val="single"/>
          <w:lang w:val="en-US" w:eastAsia="ja-JP"/>
        </w:rPr>
      </w:pPr>
      <w:r>
        <w:rPr>
          <w:b/>
          <w:bCs/>
          <w:u w:val="single"/>
          <w:lang w:val="en-US" w:eastAsia="ja-JP"/>
        </w:rPr>
        <w:t>Existing tdocs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537AD4" w14:paraId="552A174F" w14:textId="77777777">
        <w:tc>
          <w:tcPr>
            <w:tcW w:w="1424" w:type="dxa"/>
          </w:tcPr>
          <w:p w14:paraId="7B4E9C85"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1D7A709" w14:textId="77777777" w:rsidR="00537AD4" w:rsidRDefault="00C17D39">
            <w:pPr>
              <w:spacing w:after="120"/>
              <w:rPr>
                <w:b/>
                <w:bCs/>
                <w:color w:val="0070C0"/>
                <w:lang w:val="en-US" w:eastAsia="zh-CN"/>
              </w:rPr>
            </w:pPr>
            <w:r>
              <w:rPr>
                <w:b/>
                <w:bCs/>
                <w:color w:val="0070C0"/>
                <w:lang w:val="en-US" w:eastAsia="zh-CN"/>
              </w:rPr>
              <w:t>Title</w:t>
            </w:r>
          </w:p>
        </w:tc>
        <w:tc>
          <w:tcPr>
            <w:tcW w:w="1418" w:type="dxa"/>
          </w:tcPr>
          <w:p w14:paraId="192FBC8B" w14:textId="77777777" w:rsidR="00537AD4" w:rsidRDefault="00C17D39">
            <w:pPr>
              <w:spacing w:after="120"/>
              <w:rPr>
                <w:b/>
                <w:bCs/>
                <w:color w:val="0070C0"/>
                <w:lang w:val="en-US" w:eastAsia="zh-CN"/>
              </w:rPr>
            </w:pPr>
            <w:r>
              <w:rPr>
                <w:b/>
                <w:bCs/>
                <w:color w:val="0070C0"/>
                <w:lang w:val="en-US" w:eastAsia="zh-CN"/>
              </w:rPr>
              <w:t>Source</w:t>
            </w:r>
          </w:p>
        </w:tc>
        <w:tc>
          <w:tcPr>
            <w:tcW w:w="2409" w:type="dxa"/>
          </w:tcPr>
          <w:p w14:paraId="5760E3C8" w14:textId="77777777" w:rsidR="00537AD4" w:rsidRDefault="00C17D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B0F4DD7" w14:textId="77777777" w:rsidR="00537AD4" w:rsidRDefault="00C17D39">
            <w:pPr>
              <w:spacing w:after="120"/>
              <w:rPr>
                <w:b/>
                <w:bCs/>
                <w:color w:val="0070C0"/>
                <w:lang w:val="en-US" w:eastAsia="zh-CN"/>
              </w:rPr>
            </w:pPr>
            <w:r>
              <w:rPr>
                <w:b/>
                <w:bCs/>
                <w:color w:val="0070C0"/>
                <w:lang w:val="en-US" w:eastAsia="zh-CN"/>
              </w:rPr>
              <w:t>Comments</w:t>
            </w:r>
          </w:p>
        </w:tc>
      </w:tr>
      <w:tr w:rsidR="00374285" w14:paraId="34B2377C" w14:textId="77777777">
        <w:tc>
          <w:tcPr>
            <w:tcW w:w="1424" w:type="dxa"/>
          </w:tcPr>
          <w:p w14:paraId="6BDE3591" w14:textId="25B08795" w:rsidR="00374285" w:rsidRPr="005144F2" w:rsidRDefault="0064390B" w:rsidP="00374285">
            <w:pPr>
              <w:spacing w:after="120"/>
              <w:rPr>
                <w:rFonts w:ascii="Arial" w:hAnsi="Arial" w:cs="Arial"/>
                <w:sz w:val="16"/>
                <w:szCs w:val="16"/>
              </w:rPr>
            </w:pPr>
            <w:hyperlink r:id="rId10" w:history="1">
              <w:r w:rsidR="006845B3" w:rsidRPr="00F86092">
                <w:t xml:space="preserve"> R4-2108489</w:t>
              </w:r>
            </w:hyperlink>
          </w:p>
        </w:tc>
        <w:tc>
          <w:tcPr>
            <w:tcW w:w="2682" w:type="dxa"/>
          </w:tcPr>
          <w:p w14:paraId="46B9F343" w14:textId="487A1CC7" w:rsidR="00374285" w:rsidRPr="005144F2" w:rsidRDefault="00374285" w:rsidP="00374285">
            <w:pPr>
              <w:spacing w:after="120"/>
              <w:rPr>
                <w:rFonts w:ascii="Arial" w:hAnsi="Arial" w:cs="Arial"/>
                <w:sz w:val="16"/>
                <w:szCs w:val="16"/>
              </w:rPr>
            </w:pPr>
            <w:r>
              <w:rPr>
                <w:rFonts w:ascii="Arial" w:hAnsi="Arial" w:cs="Arial"/>
                <w:sz w:val="16"/>
                <w:szCs w:val="16"/>
              </w:rPr>
              <w:t>CR to TS 38.141-1: NRTC2 correction</w:t>
            </w:r>
          </w:p>
        </w:tc>
        <w:tc>
          <w:tcPr>
            <w:tcW w:w="1418" w:type="dxa"/>
          </w:tcPr>
          <w:p w14:paraId="66B63E5C" w14:textId="0FAEE326"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78833446" w14:textId="637F890A" w:rsidR="00374285" w:rsidRPr="005144F2" w:rsidRDefault="00374285" w:rsidP="00374285">
            <w:pPr>
              <w:spacing w:after="120"/>
              <w:rPr>
                <w:rFonts w:ascii="Arial" w:hAnsi="Arial" w:cs="Arial"/>
                <w:sz w:val="16"/>
                <w:szCs w:val="16"/>
              </w:rPr>
            </w:pPr>
            <w:r w:rsidRPr="00D844F6">
              <w:rPr>
                <w:rFonts w:eastAsiaTheme="minorEastAsia"/>
                <w:i/>
                <w:color w:val="0070C0"/>
                <w:lang w:eastAsia="zh-CN"/>
              </w:rPr>
              <w:t xml:space="preserve">to be </w:t>
            </w:r>
            <w:r w:rsidRPr="00CC5480">
              <w:rPr>
                <w:rFonts w:eastAsiaTheme="minorEastAsia"/>
                <w:i/>
                <w:color w:val="0070C0"/>
                <w:highlight w:val="yellow"/>
                <w:lang w:eastAsia="zh-CN"/>
              </w:rPr>
              <w:t>revised</w:t>
            </w:r>
          </w:p>
        </w:tc>
        <w:tc>
          <w:tcPr>
            <w:tcW w:w="1698" w:type="dxa"/>
          </w:tcPr>
          <w:p w14:paraId="5C794E00" w14:textId="77777777" w:rsidR="00374285" w:rsidRPr="005144F2" w:rsidRDefault="00374285" w:rsidP="00374285">
            <w:pPr>
              <w:spacing w:after="120"/>
              <w:rPr>
                <w:rFonts w:ascii="Arial" w:hAnsi="Arial" w:cs="Arial"/>
                <w:sz w:val="16"/>
                <w:szCs w:val="16"/>
              </w:rPr>
            </w:pPr>
          </w:p>
        </w:tc>
      </w:tr>
      <w:tr w:rsidR="00374285" w14:paraId="663EFC58" w14:textId="77777777">
        <w:tc>
          <w:tcPr>
            <w:tcW w:w="1424" w:type="dxa"/>
          </w:tcPr>
          <w:p w14:paraId="527127FB" w14:textId="434CEF03" w:rsidR="00374285" w:rsidRPr="005144F2" w:rsidRDefault="00374285" w:rsidP="00374285">
            <w:pPr>
              <w:spacing w:after="120"/>
              <w:rPr>
                <w:rFonts w:ascii="Arial" w:hAnsi="Arial" w:cs="Arial"/>
                <w:sz w:val="16"/>
                <w:szCs w:val="16"/>
              </w:rPr>
            </w:pPr>
            <w:r>
              <w:rPr>
                <w:rFonts w:ascii="Arial" w:hAnsi="Arial" w:cs="Arial"/>
                <w:color w:val="000000"/>
                <w:sz w:val="16"/>
                <w:szCs w:val="16"/>
              </w:rPr>
              <w:t>R4-2109829</w:t>
            </w:r>
          </w:p>
        </w:tc>
        <w:tc>
          <w:tcPr>
            <w:tcW w:w="2682" w:type="dxa"/>
          </w:tcPr>
          <w:p w14:paraId="5A17B19B" w14:textId="797A277E" w:rsidR="00374285" w:rsidRPr="005144F2" w:rsidRDefault="00374285" w:rsidP="00374285">
            <w:pPr>
              <w:spacing w:after="120"/>
              <w:rPr>
                <w:rFonts w:ascii="Arial" w:hAnsi="Arial" w:cs="Arial"/>
                <w:sz w:val="16"/>
                <w:szCs w:val="16"/>
              </w:rPr>
            </w:pPr>
            <w:r>
              <w:rPr>
                <w:rFonts w:ascii="Arial" w:hAnsi="Arial" w:cs="Arial"/>
                <w:sz w:val="16"/>
                <w:szCs w:val="16"/>
              </w:rPr>
              <w:t>CR to TS 38.141-1: NRTC2 correction</w:t>
            </w:r>
          </w:p>
        </w:tc>
        <w:tc>
          <w:tcPr>
            <w:tcW w:w="1418" w:type="dxa"/>
          </w:tcPr>
          <w:p w14:paraId="5A0576F3" w14:textId="5E4A1212"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1EB13AD8" w14:textId="2EB92212" w:rsidR="00374285" w:rsidRPr="005144F2" w:rsidRDefault="00374285" w:rsidP="00374285">
            <w:pPr>
              <w:spacing w:after="120"/>
              <w:rPr>
                <w:rFonts w:ascii="Arial" w:hAnsi="Arial" w:cs="Arial"/>
                <w:sz w:val="16"/>
                <w:szCs w:val="16"/>
                <w:lang w:eastAsia="zh-CN"/>
              </w:rPr>
            </w:pPr>
            <w:r w:rsidRPr="00FB1DC6">
              <w:rPr>
                <w:rFonts w:eastAsiaTheme="minorEastAsia"/>
                <w:i/>
                <w:color w:val="0070C0"/>
                <w:lang w:eastAsia="zh-CN"/>
              </w:rPr>
              <w:t>Return to</w:t>
            </w:r>
          </w:p>
        </w:tc>
        <w:tc>
          <w:tcPr>
            <w:tcW w:w="1698" w:type="dxa"/>
          </w:tcPr>
          <w:p w14:paraId="102B3FE5" w14:textId="77777777" w:rsidR="00374285" w:rsidRPr="005144F2" w:rsidRDefault="00374285" w:rsidP="00374285">
            <w:pPr>
              <w:spacing w:after="120"/>
              <w:rPr>
                <w:rFonts w:ascii="Arial" w:hAnsi="Arial" w:cs="Arial"/>
                <w:sz w:val="16"/>
                <w:szCs w:val="16"/>
              </w:rPr>
            </w:pPr>
          </w:p>
        </w:tc>
      </w:tr>
      <w:tr w:rsidR="00374285" w14:paraId="02185231" w14:textId="77777777">
        <w:tc>
          <w:tcPr>
            <w:tcW w:w="1424" w:type="dxa"/>
          </w:tcPr>
          <w:p w14:paraId="57DA400A" w14:textId="5AA41BC6" w:rsidR="00374285" w:rsidRPr="005144F2" w:rsidRDefault="00374285" w:rsidP="00374285">
            <w:pPr>
              <w:spacing w:after="120"/>
              <w:rPr>
                <w:rFonts w:ascii="Arial" w:hAnsi="Arial" w:cs="Arial"/>
                <w:sz w:val="16"/>
                <w:szCs w:val="16"/>
              </w:rPr>
            </w:pPr>
            <w:r>
              <w:rPr>
                <w:rFonts w:ascii="Arial" w:hAnsi="Arial" w:cs="Arial"/>
                <w:color w:val="000000"/>
                <w:sz w:val="16"/>
                <w:szCs w:val="16"/>
              </w:rPr>
              <w:t>R4-2109830</w:t>
            </w:r>
          </w:p>
        </w:tc>
        <w:tc>
          <w:tcPr>
            <w:tcW w:w="2682" w:type="dxa"/>
          </w:tcPr>
          <w:p w14:paraId="6AD798A5" w14:textId="64CA4F99" w:rsidR="00374285" w:rsidRPr="005144F2" w:rsidRDefault="00374285" w:rsidP="00374285">
            <w:pPr>
              <w:spacing w:after="120"/>
              <w:rPr>
                <w:rFonts w:ascii="Arial" w:hAnsi="Arial" w:cs="Arial"/>
                <w:sz w:val="16"/>
                <w:szCs w:val="16"/>
              </w:rPr>
            </w:pPr>
            <w:r>
              <w:rPr>
                <w:rFonts w:ascii="Arial" w:hAnsi="Arial" w:cs="Arial"/>
                <w:sz w:val="16"/>
                <w:szCs w:val="16"/>
              </w:rPr>
              <w:t>CR to TS 38.141-1: NRTC2 correction</w:t>
            </w:r>
          </w:p>
        </w:tc>
        <w:tc>
          <w:tcPr>
            <w:tcW w:w="1418" w:type="dxa"/>
          </w:tcPr>
          <w:p w14:paraId="6C07EA0D" w14:textId="405C8429"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06AAD529" w14:textId="0F5CD36D" w:rsidR="00374285" w:rsidRPr="005144F2" w:rsidRDefault="00374285" w:rsidP="00374285">
            <w:pPr>
              <w:spacing w:after="120"/>
              <w:rPr>
                <w:rFonts w:ascii="Arial" w:hAnsi="Arial" w:cs="Arial"/>
                <w:sz w:val="16"/>
                <w:szCs w:val="16"/>
              </w:rPr>
            </w:pPr>
            <w:r w:rsidRPr="00FB1DC6">
              <w:rPr>
                <w:rFonts w:eastAsiaTheme="minorEastAsia"/>
                <w:i/>
                <w:color w:val="0070C0"/>
                <w:lang w:eastAsia="zh-CN"/>
              </w:rPr>
              <w:t>Return to</w:t>
            </w:r>
          </w:p>
        </w:tc>
        <w:tc>
          <w:tcPr>
            <w:tcW w:w="1698" w:type="dxa"/>
          </w:tcPr>
          <w:p w14:paraId="62C030AD" w14:textId="77777777" w:rsidR="00374285" w:rsidRPr="005144F2" w:rsidRDefault="00374285" w:rsidP="00374285">
            <w:pPr>
              <w:spacing w:after="120"/>
              <w:rPr>
                <w:rFonts w:ascii="Arial" w:hAnsi="Arial" w:cs="Arial"/>
                <w:sz w:val="16"/>
                <w:szCs w:val="16"/>
              </w:rPr>
            </w:pPr>
          </w:p>
        </w:tc>
      </w:tr>
      <w:tr w:rsidR="00374285" w14:paraId="4A644E89" w14:textId="77777777">
        <w:tc>
          <w:tcPr>
            <w:tcW w:w="1424" w:type="dxa"/>
          </w:tcPr>
          <w:p w14:paraId="71BE3D78" w14:textId="38470218" w:rsidR="00374285" w:rsidRPr="005144F2" w:rsidRDefault="0064390B" w:rsidP="00374285">
            <w:pPr>
              <w:spacing w:after="120"/>
              <w:rPr>
                <w:rFonts w:ascii="Arial" w:hAnsi="Arial" w:cs="Arial"/>
                <w:sz w:val="16"/>
                <w:szCs w:val="16"/>
              </w:rPr>
            </w:pPr>
            <w:hyperlink r:id="rId11" w:history="1">
              <w:r w:rsidR="00374285">
                <w:rPr>
                  <w:rStyle w:val="af7"/>
                  <w:rFonts w:ascii="Arial" w:hAnsi="Arial" w:cs="Arial"/>
                  <w:b/>
                  <w:bCs/>
                  <w:sz w:val="16"/>
                  <w:szCs w:val="16"/>
                </w:rPr>
                <w:t>R4-2109897</w:t>
              </w:r>
            </w:hyperlink>
          </w:p>
        </w:tc>
        <w:tc>
          <w:tcPr>
            <w:tcW w:w="2682" w:type="dxa"/>
          </w:tcPr>
          <w:p w14:paraId="2A490DDF" w14:textId="17282D76" w:rsidR="00374285" w:rsidRPr="005144F2" w:rsidRDefault="00374285" w:rsidP="00374285">
            <w:pPr>
              <w:spacing w:after="120"/>
              <w:rPr>
                <w:rFonts w:ascii="Arial" w:hAnsi="Arial" w:cs="Arial"/>
                <w:sz w:val="16"/>
                <w:szCs w:val="16"/>
              </w:rPr>
            </w:pPr>
            <w:r>
              <w:rPr>
                <w:rFonts w:ascii="Arial" w:hAnsi="Arial" w:cs="Arial"/>
                <w:sz w:val="16"/>
                <w:szCs w:val="16"/>
              </w:rPr>
              <w:t>Discussion on OTA co-location requirements for adjacent bands</w:t>
            </w:r>
          </w:p>
        </w:tc>
        <w:tc>
          <w:tcPr>
            <w:tcW w:w="1418" w:type="dxa"/>
          </w:tcPr>
          <w:p w14:paraId="4FA5DF6E" w14:textId="7B64BA11" w:rsidR="00374285" w:rsidRPr="005144F2" w:rsidRDefault="00374285" w:rsidP="00374285">
            <w:pPr>
              <w:spacing w:after="120"/>
              <w:rPr>
                <w:rFonts w:ascii="Arial" w:hAnsi="Arial" w:cs="Arial"/>
                <w:sz w:val="16"/>
                <w:szCs w:val="16"/>
              </w:rPr>
            </w:pPr>
            <w:r>
              <w:rPr>
                <w:rFonts w:ascii="Arial" w:hAnsi="Arial" w:cs="Arial"/>
                <w:sz w:val="16"/>
                <w:szCs w:val="16"/>
              </w:rPr>
              <w:t>NEC</w:t>
            </w:r>
          </w:p>
        </w:tc>
        <w:tc>
          <w:tcPr>
            <w:tcW w:w="2409" w:type="dxa"/>
          </w:tcPr>
          <w:p w14:paraId="29795A60" w14:textId="7727A9A0" w:rsidR="00374285" w:rsidRPr="005144F2" w:rsidRDefault="00374285" w:rsidP="00374285">
            <w:pPr>
              <w:spacing w:after="120"/>
              <w:rPr>
                <w:rFonts w:ascii="Arial" w:hAnsi="Arial" w:cs="Arial"/>
                <w:sz w:val="16"/>
                <w:szCs w:val="16"/>
                <w:lang w:eastAsia="zh-CN"/>
              </w:rPr>
            </w:pPr>
            <w:r w:rsidRPr="00FB1DC6">
              <w:rPr>
                <w:rFonts w:eastAsiaTheme="minorEastAsia"/>
                <w:i/>
                <w:color w:val="0070C0"/>
                <w:lang w:eastAsia="zh-CN"/>
              </w:rPr>
              <w:t xml:space="preserve">to be </w:t>
            </w:r>
            <w:r w:rsidRPr="00FB1DC6">
              <w:rPr>
                <w:rFonts w:eastAsiaTheme="minorEastAsia" w:hint="eastAsia"/>
                <w:i/>
                <w:color w:val="0070C0"/>
                <w:highlight w:val="yellow"/>
                <w:lang w:eastAsia="zh-CN"/>
              </w:rPr>
              <w:t>N</w:t>
            </w:r>
            <w:r w:rsidRPr="00FB1DC6">
              <w:rPr>
                <w:rFonts w:eastAsiaTheme="minorEastAsia"/>
                <w:i/>
                <w:color w:val="0070C0"/>
                <w:highlight w:val="yellow"/>
                <w:lang w:eastAsia="zh-CN"/>
              </w:rPr>
              <w:t>oted</w:t>
            </w:r>
          </w:p>
        </w:tc>
        <w:tc>
          <w:tcPr>
            <w:tcW w:w="1698" w:type="dxa"/>
          </w:tcPr>
          <w:p w14:paraId="2F8CDF6E" w14:textId="77777777" w:rsidR="00374285" w:rsidRPr="005144F2" w:rsidRDefault="00374285" w:rsidP="00374285">
            <w:pPr>
              <w:spacing w:after="120"/>
              <w:rPr>
                <w:rFonts w:ascii="Arial" w:hAnsi="Arial" w:cs="Arial"/>
                <w:sz w:val="16"/>
                <w:szCs w:val="16"/>
              </w:rPr>
            </w:pPr>
          </w:p>
        </w:tc>
      </w:tr>
      <w:tr w:rsidR="00374285" w14:paraId="038A1F73" w14:textId="77777777">
        <w:tc>
          <w:tcPr>
            <w:tcW w:w="1424" w:type="dxa"/>
          </w:tcPr>
          <w:p w14:paraId="182C6F1B" w14:textId="624312D6" w:rsidR="00374285" w:rsidRPr="005144F2" w:rsidRDefault="0064390B" w:rsidP="00374285">
            <w:pPr>
              <w:spacing w:after="120"/>
              <w:rPr>
                <w:rFonts w:ascii="Arial" w:hAnsi="Arial" w:cs="Arial"/>
                <w:sz w:val="16"/>
                <w:szCs w:val="16"/>
              </w:rPr>
            </w:pPr>
            <w:hyperlink r:id="rId12" w:history="1">
              <w:r w:rsidR="00374285">
                <w:rPr>
                  <w:rStyle w:val="af7"/>
                  <w:rFonts w:ascii="Arial" w:hAnsi="Arial" w:cs="Arial"/>
                  <w:b/>
                  <w:bCs/>
                  <w:sz w:val="16"/>
                  <w:szCs w:val="16"/>
                </w:rPr>
                <w:t>R4-2110081</w:t>
              </w:r>
            </w:hyperlink>
          </w:p>
        </w:tc>
        <w:tc>
          <w:tcPr>
            <w:tcW w:w="2682" w:type="dxa"/>
          </w:tcPr>
          <w:p w14:paraId="7BAF2EC1" w14:textId="423694E7" w:rsidR="00374285" w:rsidRPr="005144F2" w:rsidRDefault="00374285" w:rsidP="00374285">
            <w:pPr>
              <w:spacing w:after="120"/>
              <w:rPr>
                <w:rFonts w:ascii="Arial" w:hAnsi="Arial" w:cs="Arial"/>
                <w:sz w:val="16"/>
                <w:szCs w:val="16"/>
              </w:rPr>
            </w:pPr>
            <w:r>
              <w:rPr>
                <w:rFonts w:ascii="Arial" w:hAnsi="Arial" w:cs="Arial"/>
                <w:sz w:val="16"/>
                <w:szCs w:val="16"/>
              </w:rPr>
              <w:t>CR to 37.145-1 to modify statement in Co-existence with other systems in the same geographical area in R15</w:t>
            </w:r>
          </w:p>
        </w:tc>
        <w:tc>
          <w:tcPr>
            <w:tcW w:w="1418" w:type="dxa"/>
          </w:tcPr>
          <w:p w14:paraId="0AA19B0D" w14:textId="42FB30BE" w:rsidR="00374285" w:rsidRPr="005144F2" w:rsidRDefault="00374285" w:rsidP="00374285">
            <w:pPr>
              <w:spacing w:after="120"/>
              <w:rPr>
                <w:rFonts w:ascii="Arial" w:hAnsi="Arial" w:cs="Arial"/>
                <w:sz w:val="16"/>
                <w:szCs w:val="16"/>
              </w:rPr>
            </w:pPr>
            <w:r>
              <w:rPr>
                <w:rFonts w:ascii="Arial" w:hAnsi="Arial" w:cs="Arial"/>
                <w:sz w:val="16"/>
                <w:szCs w:val="16"/>
              </w:rPr>
              <w:t>Huawei,HiSilicon</w:t>
            </w:r>
          </w:p>
        </w:tc>
        <w:tc>
          <w:tcPr>
            <w:tcW w:w="2409" w:type="dxa"/>
          </w:tcPr>
          <w:p w14:paraId="74C5FBCA" w14:textId="47A365B2" w:rsidR="00374285" w:rsidRPr="00FB1DC6" w:rsidRDefault="00374285" w:rsidP="00374285">
            <w:pPr>
              <w:spacing w:after="120"/>
              <w:rPr>
                <w:rFonts w:ascii="Arial" w:hAnsi="Arial" w:cs="Arial"/>
                <w:i/>
                <w:sz w:val="16"/>
                <w:szCs w:val="16"/>
              </w:rPr>
            </w:pPr>
            <w:r w:rsidRPr="00FB1DC6">
              <w:rPr>
                <w:rFonts w:eastAsiaTheme="minorEastAsia"/>
                <w:i/>
                <w:lang w:val="en-US" w:eastAsia="zh-CN"/>
              </w:rPr>
              <w:t xml:space="preserve">To be </w:t>
            </w:r>
            <w:r w:rsidRPr="00FB1DC6">
              <w:rPr>
                <w:rFonts w:eastAsiaTheme="minorEastAsia"/>
                <w:i/>
                <w:highlight w:val="yellow"/>
                <w:lang w:val="en-US" w:eastAsia="zh-CN"/>
              </w:rPr>
              <w:t>revised</w:t>
            </w:r>
          </w:p>
        </w:tc>
        <w:tc>
          <w:tcPr>
            <w:tcW w:w="1698" w:type="dxa"/>
          </w:tcPr>
          <w:p w14:paraId="6A596BD1" w14:textId="77777777" w:rsidR="00374285" w:rsidRPr="005144F2" w:rsidRDefault="00374285" w:rsidP="00374285">
            <w:pPr>
              <w:spacing w:after="120"/>
              <w:rPr>
                <w:rFonts w:ascii="Arial" w:hAnsi="Arial" w:cs="Arial"/>
                <w:sz w:val="16"/>
                <w:szCs w:val="16"/>
              </w:rPr>
            </w:pPr>
          </w:p>
        </w:tc>
      </w:tr>
      <w:tr w:rsidR="00374285" w14:paraId="2D6697F5" w14:textId="77777777">
        <w:tc>
          <w:tcPr>
            <w:tcW w:w="1424" w:type="dxa"/>
          </w:tcPr>
          <w:p w14:paraId="209F5693" w14:textId="3989C629" w:rsidR="00374285" w:rsidRPr="005144F2" w:rsidRDefault="0064390B" w:rsidP="00374285">
            <w:pPr>
              <w:spacing w:after="120"/>
              <w:rPr>
                <w:rFonts w:ascii="Arial" w:hAnsi="Arial" w:cs="Arial"/>
                <w:sz w:val="16"/>
                <w:szCs w:val="16"/>
              </w:rPr>
            </w:pPr>
            <w:hyperlink r:id="rId13" w:history="1">
              <w:r w:rsidR="00374285">
                <w:rPr>
                  <w:rStyle w:val="af7"/>
                  <w:rFonts w:ascii="Arial" w:hAnsi="Arial" w:cs="Arial"/>
                  <w:b/>
                  <w:bCs/>
                  <w:sz w:val="16"/>
                  <w:szCs w:val="16"/>
                </w:rPr>
                <w:t>R4-2110082</w:t>
              </w:r>
            </w:hyperlink>
          </w:p>
        </w:tc>
        <w:tc>
          <w:tcPr>
            <w:tcW w:w="2682" w:type="dxa"/>
          </w:tcPr>
          <w:p w14:paraId="1BC8FE47" w14:textId="7583E444" w:rsidR="00374285" w:rsidRPr="005144F2" w:rsidRDefault="00374285" w:rsidP="00374285">
            <w:pPr>
              <w:spacing w:after="120"/>
              <w:rPr>
                <w:rFonts w:ascii="Arial" w:hAnsi="Arial" w:cs="Arial"/>
                <w:sz w:val="16"/>
                <w:szCs w:val="16"/>
              </w:rPr>
            </w:pPr>
            <w:r>
              <w:rPr>
                <w:rFonts w:ascii="Arial" w:hAnsi="Arial" w:cs="Arial"/>
                <w:sz w:val="16"/>
                <w:szCs w:val="16"/>
              </w:rPr>
              <w:t>CR to 37.145-1 to modify statement in Co-existence with other systems in the same geographical area in R16</w:t>
            </w:r>
          </w:p>
        </w:tc>
        <w:tc>
          <w:tcPr>
            <w:tcW w:w="1418" w:type="dxa"/>
          </w:tcPr>
          <w:p w14:paraId="08CF981A" w14:textId="5FD8E895" w:rsidR="00374285" w:rsidRPr="005144F2" w:rsidRDefault="00374285" w:rsidP="00374285">
            <w:pPr>
              <w:spacing w:after="120"/>
              <w:rPr>
                <w:rFonts w:ascii="Arial" w:hAnsi="Arial" w:cs="Arial"/>
                <w:sz w:val="16"/>
                <w:szCs w:val="16"/>
              </w:rPr>
            </w:pPr>
            <w:r>
              <w:rPr>
                <w:rFonts w:ascii="Arial" w:hAnsi="Arial" w:cs="Arial"/>
                <w:sz w:val="16"/>
                <w:szCs w:val="16"/>
              </w:rPr>
              <w:t>Huawei,HiSilicon</w:t>
            </w:r>
          </w:p>
        </w:tc>
        <w:tc>
          <w:tcPr>
            <w:tcW w:w="2409" w:type="dxa"/>
          </w:tcPr>
          <w:p w14:paraId="62814031" w14:textId="77777777" w:rsidR="00374285" w:rsidRPr="00FB1DC6" w:rsidRDefault="00374285" w:rsidP="00374285">
            <w:pPr>
              <w:spacing w:after="120"/>
              <w:rPr>
                <w:rFonts w:eastAsiaTheme="minorEastAsia"/>
                <w:i/>
                <w:lang w:val="en-US" w:eastAsia="zh-CN"/>
              </w:rPr>
            </w:pPr>
            <w:r w:rsidRPr="00FB1DC6">
              <w:rPr>
                <w:rFonts w:eastAsiaTheme="minorEastAsia"/>
                <w:i/>
                <w:lang w:val="en-US" w:eastAsia="zh-CN"/>
              </w:rPr>
              <w:t xml:space="preserve">To be </w:t>
            </w:r>
            <w:r w:rsidRPr="00FB1DC6">
              <w:rPr>
                <w:rFonts w:eastAsiaTheme="minorEastAsia"/>
                <w:i/>
                <w:highlight w:val="yellow"/>
                <w:lang w:val="en-US" w:eastAsia="zh-CN"/>
              </w:rPr>
              <w:t>revised</w:t>
            </w:r>
          </w:p>
          <w:p w14:paraId="1F0ADAAA" w14:textId="13889289" w:rsidR="00374285" w:rsidRPr="00FB1DC6" w:rsidRDefault="00374285" w:rsidP="00374285">
            <w:pPr>
              <w:spacing w:after="120"/>
              <w:rPr>
                <w:rFonts w:ascii="Arial" w:hAnsi="Arial" w:cs="Arial"/>
                <w:i/>
                <w:sz w:val="16"/>
                <w:szCs w:val="16"/>
              </w:rPr>
            </w:pPr>
            <w:r w:rsidRPr="00FB1DC6">
              <w:rPr>
                <w:rFonts w:eastAsiaTheme="minorEastAsia"/>
                <w:i/>
                <w:lang w:val="en-US" w:eastAsia="zh-CN"/>
              </w:rPr>
              <w:t>Cat-A-&gt; Cat-F</w:t>
            </w:r>
          </w:p>
        </w:tc>
        <w:tc>
          <w:tcPr>
            <w:tcW w:w="1698" w:type="dxa"/>
          </w:tcPr>
          <w:p w14:paraId="7E736E97" w14:textId="77777777" w:rsidR="00374285" w:rsidRPr="005144F2" w:rsidRDefault="00374285" w:rsidP="00374285">
            <w:pPr>
              <w:spacing w:after="120"/>
              <w:rPr>
                <w:rFonts w:ascii="Arial" w:hAnsi="Arial" w:cs="Arial"/>
                <w:sz w:val="16"/>
                <w:szCs w:val="16"/>
              </w:rPr>
            </w:pPr>
          </w:p>
        </w:tc>
      </w:tr>
      <w:tr w:rsidR="00374285" w14:paraId="5424BBEF" w14:textId="77777777">
        <w:tc>
          <w:tcPr>
            <w:tcW w:w="1424" w:type="dxa"/>
          </w:tcPr>
          <w:p w14:paraId="166BA273" w14:textId="1F5F7AEA" w:rsidR="00374285" w:rsidRPr="005144F2" w:rsidRDefault="0064390B" w:rsidP="00374285">
            <w:pPr>
              <w:spacing w:after="120"/>
              <w:rPr>
                <w:rFonts w:ascii="Arial" w:hAnsi="Arial" w:cs="Arial"/>
                <w:sz w:val="16"/>
                <w:szCs w:val="16"/>
              </w:rPr>
            </w:pPr>
            <w:hyperlink r:id="rId14" w:history="1">
              <w:r w:rsidR="00374285">
                <w:rPr>
                  <w:rStyle w:val="af7"/>
                  <w:rFonts w:ascii="Arial" w:hAnsi="Arial" w:cs="Arial"/>
                  <w:b/>
                  <w:bCs/>
                  <w:sz w:val="16"/>
                  <w:szCs w:val="16"/>
                </w:rPr>
                <w:t>R4-2110083</w:t>
              </w:r>
            </w:hyperlink>
          </w:p>
        </w:tc>
        <w:tc>
          <w:tcPr>
            <w:tcW w:w="2682" w:type="dxa"/>
          </w:tcPr>
          <w:p w14:paraId="3A43CC1A" w14:textId="2CFB343B" w:rsidR="00374285" w:rsidRPr="005144F2" w:rsidRDefault="00374285" w:rsidP="00374285">
            <w:pPr>
              <w:spacing w:after="120"/>
              <w:rPr>
                <w:rFonts w:ascii="Arial" w:hAnsi="Arial" w:cs="Arial"/>
                <w:sz w:val="16"/>
                <w:szCs w:val="16"/>
              </w:rPr>
            </w:pPr>
            <w:r>
              <w:rPr>
                <w:rFonts w:ascii="Arial" w:hAnsi="Arial" w:cs="Arial"/>
                <w:sz w:val="16"/>
                <w:szCs w:val="16"/>
              </w:rPr>
              <w:t>CR to 37.145-1 to modify statement in Co-existence with other systems in the same geographical area in R17</w:t>
            </w:r>
          </w:p>
        </w:tc>
        <w:tc>
          <w:tcPr>
            <w:tcW w:w="1418" w:type="dxa"/>
          </w:tcPr>
          <w:p w14:paraId="55F9CF5F" w14:textId="3C0F9160" w:rsidR="00374285" w:rsidRPr="005144F2" w:rsidRDefault="00374285" w:rsidP="00374285">
            <w:pPr>
              <w:spacing w:after="120"/>
              <w:rPr>
                <w:rFonts w:ascii="Arial" w:hAnsi="Arial" w:cs="Arial"/>
                <w:sz w:val="16"/>
                <w:szCs w:val="16"/>
              </w:rPr>
            </w:pPr>
            <w:r>
              <w:rPr>
                <w:rFonts w:ascii="Arial" w:hAnsi="Arial" w:cs="Arial"/>
                <w:sz w:val="16"/>
                <w:szCs w:val="16"/>
              </w:rPr>
              <w:t>Huawei,HiSilicon</w:t>
            </w:r>
          </w:p>
        </w:tc>
        <w:tc>
          <w:tcPr>
            <w:tcW w:w="2409" w:type="dxa"/>
          </w:tcPr>
          <w:p w14:paraId="796A5979" w14:textId="77777777" w:rsidR="00374285" w:rsidRPr="00FB1DC6" w:rsidRDefault="00374285" w:rsidP="00374285">
            <w:pPr>
              <w:spacing w:after="120"/>
              <w:rPr>
                <w:rFonts w:eastAsiaTheme="minorEastAsia"/>
                <w:i/>
                <w:lang w:val="en-US" w:eastAsia="zh-CN"/>
              </w:rPr>
            </w:pPr>
            <w:r w:rsidRPr="00FB1DC6">
              <w:rPr>
                <w:rFonts w:eastAsiaTheme="minorEastAsia"/>
                <w:i/>
                <w:lang w:val="en-US" w:eastAsia="zh-CN"/>
              </w:rPr>
              <w:t xml:space="preserve">To be </w:t>
            </w:r>
            <w:r w:rsidRPr="00FB1DC6">
              <w:rPr>
                <w:rFonts w:eastAsiaTheme="minorEastAsia"/>
                <w:i/>
                <w:highlight w:val="yellow"/>
                <w:lang w:val="en-US" w:eastAsia="zh-CN"/>
              </w:rPr>
              <w:t>revised</w:t>
            </w:r>
          </w:p>
          <w:p w14:paraId="6B9545C0" w14:textId="7FF770A3" w:rsidR="00374285" w:rsidRPr="00FB1DC6" w:rsidRDefault="00374285" w:rsidP="00374285">
            <w:pPr>
              <w:spacing w:after="120"/>
              <w:rPr>
                <w:rFonts w:ascii="Arial" w:hAnsi="Arial" w:cs="Arial"/>
                <w:i/>
                <w:sz w:val="16"/>
                <w:szCs w:val="16"/>
              </w:rPr>
            </w:pPr>
            <w:r w:rsidRPr="00FB1DC6">
              <w:rPr>
                <w:rFonts w:eastAsiaTheme="minorEastAsia"/>
                <w:i/>
                <w:lang w:val="en-US" w:eastAsia="zh-CN"/>
              </w:rPr>
              <w:t>Cat-A-&gt; Cat-F</w:t>
            </w:r>
          </w:p>
        </w:tc>
        <w:tc>
          <w:tcPr>
            <w:tcW w:w="1698" w:type="dxa"/>
          </w:tcPr>
          <w:p w14:paraId="58A1D993" w14:textId="77777777" w:rsidR="00374285" w:rsidRPr="005144F2" w:rsidRDefault="00374285" w:rsidP="00374285">
            <w:pPr>
              <w:spacing w:after="120"/>
              <w:rPr>
                <w:rFonts w:ascii="Arial" w:hAnsi="Arial" w:cs="Arial"/>
                <w:sz w:val="16"/>
                <w:szCs w:val="16"/>
              </w:rPr>
            </w:pPr>
          </w:p>
        </w:tc>
      </w:tr>
      <w:tr w:rsidR="00374285" w14:paraId="510FF3FF" w14:textId="77777777">
        <w:tc>
          <w:tcPr>
            <w:tcW w:w="1424" w:type="dxa"/>
          </w:tcPr>
          <w:p w14:paraId="34074F96" w14:textId="3C48F6D4" w:rsidR="00374285" w:rsidRPr="005144F2" w:rsidRDefault="0064390B" w:rsidP="00374285">
            <w:pPr>
              <w:spacing w:after="120"/>
              <w:rPr>
                <w:rFonts w:ascii="Arial" w:hAnsi="Arial" w:cs="Arial"/>
                <w:sz w:val="16"/>
                <w:szCs w:val="16"/>
              </w:rPr>
            </w:pPr>
            <w:hyperlink r:id="rId15" w:history="1">
              <w:r w:rsidR="00374285">
                <w:rPr>
                  <w:rStyle w:val="af7"/>
                  <w:rFonts w:ascii="Arial" w:hAnsi="Arial" w:cs="Arial"/>
                  <w:b/>
                  <w:bCs/>
                  <w:sz w:val="16"/>
                  <w:szCs w:val="16"/>
                </w:rPr>
                <w:t>R4-2110084</w:t>
              </w:r>
            </w:hyperlink>
          </w:p>
        </w:tc>
        <w:tc>
          <w:tcPr>
            <w:tcW w:w="2682" w:type="dxa"/>
          </w:tcPr>
          <w:p w14:paraId="17850888" w14:textId="5631EC85" w:rsidR="00374285" w:rsidRPr="005144F2" w:rsidRDefault="00374285" w:rsidP="00374285">
            <w:pPr>
              <w:spacing w:after="120"/>
              <w:rPr>
                <w:rFonts w:ascii="Arial" w:hAnsi="Arial" w:cs="Arial"/>
                <w:sz w:val="16"/>
                <w:szCs w:val="16"/>
              </w:rPr>
            </w:pPr>
            <w:r>
              <w:rPr>
                <w:rFonts w:ascii="Arial" w:hAnsi="Arial" w:cs="Arial"/>
                <w:sz w:val="16"/>
                <w:szCs w:val="16"/>
              </w:rPr>
              <w:t>CR to 37.145-2 to modify AAS BS OTA Spurious emissions limits for co-existence with systems operating in other frequency bands in R15</w:t>
            </w:r>
          </w:p>
        </w:tc>
        <w:tc>
          <w:tcPr>
            <w:tcW w:w="1418" w:type="dxa"/>
          </w:tcPr>
          <w:p w14:paraId="65A5177B" w14:textId="544B8B6C" w:rsidR="00374285" w:rsidRPr="005144F2" w:rsidRDefault="00374285" w:rsidP="00374285">
            <w:pPr>
              <w:spacing w:after="120"/>
              <w:rPr>
                <w:rFonts w:ascii="Arial" w:hAnsi="Arial" w:cs="Arial"/>
                <w:sz w:val="16"/>
                <w:szCs w:val="16"/>
              </w:rPr>
            </w:pPr>
            <w:r>
              <w:rPr>
                <w:rFonts w:ascii="Arial" w:hAnsi="Arial" w:cs="Arial"/>
                <w:sz w:val="16"/>
                <w:szCs w:val="16"/>
              </w:rPr>
              <w:t>Huawei,HiSilicon</w:t>
            </w:r>
          </w:p>
        </w:tc>
        <w:tc>
          <w:tcPr>
            <w:tcW w:w="2409" w:type="dxa"/>
          </w:tcPr>
          <w:p w14:paraId="0982ADDE" w14:textId="52A91CD1" w:rsidR="00374285" w:rsidRPr="00FB1DC6" w:rsidRDefault="00374285" w:rsidP="00374285">
            <w:pPr>
              <w:spacing w:after="120"/>
              <w:rPr>
                <w:rFonts w:ascii="Arial" w:hAnsi="Arial" w:cs="Arial"/>
                <w:i/>
                <w:sz w:val="16"/>
                <w:szCs w:val="16"/>
              </w:rPr>
            </w:pPr>
            <w:r w:rsidRPr="00FB1DC6">
              <w:rPr>
                <w:rFonts w:eastAsiaTheme="minorEastAsia"/>
                <w:i/>
                <w:lang w:val="en-US" w:eastAsia="zh-CN"/>
              </w:rPr>
              <w:t xml:space="preserve">To be </w:t>
            </w:r>
            <w:r w:rsidRPr="00FB1DC6">
              <w:rPr>
                <w:rFonts w:eastAsiaTheme="minorEastAsia"/>
                <w:i/>
                <w:highlight w:val="yellow"/>
                <w:lang w:val="en-US" w:eastAsia="zh-CN"/>
              </w:rPr>
              <w:t>revised</w:t>
            </w:r>
          </w:p>
        </w:tc>
        <w:tc>
          <w:tcPr>
            <w:tcW w:w="1698" w:type="dxa"/>
          </w:tcPr>
          <w:p w14:paraId="7554CB80" w14:textId="77777777" w:rsidR="00374285" w:rsidRPr="005144F2" w:rsidRDefault="00374285" w:rsidP="00374285">
            <w:pPr>
              <w:spacing w:after="120"/>
              <w:rPr>
                <w:rFonts w:ascii="Arial" w:hAnsi="Arial" w:cs="Arial"/>
                <w:sz w:val="16"/>
                <w:szCs w:val="16"/>
              </w:rPr>
            </w:pPr>
          </w:p>
        </w:tc>
      </w:tr>
      <w:tr w:rsidR="00374285" w14:paraId="178D7221" w14:textId="77777777">
        <w:tc>
          <w:tcPr>
            <w:tcW w:w="1424" w:type="dxa"/>
          </w:tcPr>
          <w:p w14:paraId="0EF680F8" w14:textId="713097A8" w:rsidR="00374285" w:rsidRPr="005144F2" w:rsidRDefault="0064390B" w:rsidP="00374285">
            <w:pPr>
              <w:spacing w:after="120"/>
              <w:rPr>
                <w:rFonts w:ascii="Arial" w:hAnsi="Arial" w:cs="Arial"/>
                <w:sz w:val="16"/>
                <w:szCs w:val="16"/>
              </w:rPr>
            </w:pPr>
            <w:hyperlink r:id="rId16" w:history="1">
              <w:r w:rsidR="00374285">
                <w:rPr>
                  <w:rStyle w:val="af7"/>
                  <w:rFonts w:ascii="Arial" w:hAnsi="Arial" w:cs="Arial"/>
                  <w:b/>
                  <w:bCs/>
                  <w:sz w:val="16"/>
                  <w:szCs w:val="16"/>
                </w:rPr>
                <w:t>R4-2110085</w:t>
              </w:r>
            </w:hyperlink>
          </w:p>
        </w:tc>
        <w:tc>
          <w:tcPr>
            <w:tcW w:w="2682" w:type="dxa"/>
          </w:tcPr>
          <w:p w14:paraId="21BE752D" w14:textId="7036F7AC" w:rsidR="00374285" w:rsidRPr="005144F2" w:rsidRDefault="00374285" w:rsidP="00374285">
            <w:pPr>
              <w:spacing w:after="120"/>
              <w:rPr>
                <w:rFonts w:ascii="Arial" w:hAnsi="Arial" w:cs="Arial"/>
                <w:sz w:val="16"/>
                <w:szCs w:val="16"/>
              </w:rPr>
            </w:pPr>
            <w:r>
              <w:rPr>
                <w:rFonts w:ascii="Arial" w:hAnsi="Arial" w:cs="Arial"/>
                <w:sz w:val="16"/>
                <w:szCs w:val="16"/>
              </w:rPr>
              <w:t>CR to 37.145-2 to modify AAS BS OTA Spurious emissions limits for co-existence with systems operating in other frequency bands in R16</w:t>
            </w:r>
          </w:p>
        </w:tc>
        <w:tc>
          <w:tcPr>
            <w:tcW w:w="1418" w:type="dxa"/>
          </w:tcPr>
          <w:p w14:paraId="22A1F2FA" w14:textId="07C87434" w:rsidR="00374285" w:rsidRPr="005144F2" w:rsidRDefault="00374285" w:rsidP="00374285">
            <w:pPr>
              <w:spacing w:after="120"/>
              <w:rPr>
                <w:rFonts w:ascii="Arial" w:hAnsi="Arial" w:cs="Arial"/>
                <w:sz w:val="16"/>
                <w:szCs w:val="16"/>
              </w:rPr>
            </w:pPr>
            <w:r>
              <w:rPr>
                <w:rFonts w:ascii="Arial" w:hAnsi="Arial" w:cs="Arial"/>
                <w:sz w:val="16"/>
                <w:szCs w:val="16"/>
              </w:rPr>
              <w:t>Huawei,HiSilicon</w:t>
            </w:r>
          </w:p>
        </w:tc>
        <w:tc>
          <w:tcPr>
            <w:tcW w:w="2409" w:type="dxa"/>
          </w:tcPr>
          <w:p w14:paraId="3CC364A7" w14:textId="77777777" w:rsidR="00374285" w:rsidRPr="00FB1DC6" w:rsidRDefault="00374285" w:rsidP="00374285">
            <w:pPr>
              <w:spacing w:after="120"/>
              <w:rPr>
                <w:rFonts w:eastAsiaTheme="minorEastAsia"/>
                <w:i/>
                <w:lang w:val="en-US" w:eastAsia="zh-CN"/>
              </w:rPr>
            </w:pPr>
            <w:r w:rsidRPr="00FB1DC6">
              <w:rPr>
                <w:rFonts w:eastAsiaTheme="minorEastAsia"/>
                <w:i/>
                <w:lang w:val="en-US" w:eastAsia="zh-CN"/>
              </w:rPr>
              <w:t xml:space="preserve">To be </w:t>
            </w:r>
            <w:r w:rsidRPr="00FB1DC6">
              <w:rPr>
                <w:rFonts w:eastAsiaTheme="minorEastAsia"/>
                <w:i/>
                <w:highlight w:val="yellow"/>
                <w:lang w:val="en-US" w:eastAsia="zh-CN"/>
              </w:rPr>
              <w:t>revised</w:t>
            </w:r>
          </w:p>
          <w:p w14:paraId="39F31A11" w14:textId="2EF935A2" w:rsidR="00374285" w:rsidRPr="00FB1DC6" w:rsidRDefault="00374285" w:rsidP="00374285">
            <w:pPr>
              <w:spacing w:after="120"/>
              <w:rPr>
                <w:rFonts w:ascii="Arial" w:hAnsi="Arial" w:cs="Arial"/>
                <w:i/>
                <w:sz w:val="16"/>
                <w:szCs w:val="16"/>
              </w:rPr>
            </w:pPr>
            <w:r w:rsidRPr="00FB1DC6">
              <w:rPr>
                <w:rFonts w:eastAsiaTheme="minorEastAsia"/>
                <w:i/>
                <w:lang w:val="en-US" w:eastAsia="zh-CN"/>
              </w:rPr>
              <w:t>Cat-A-&gt; Cat-F</w:t>
            </w:r>
          </w:p>
        </w:tc>
        <w:tc>
          <w:tcPr>
            <w:tcW w:w="1698" w:type="dxa"/>
          </w:tcPr>
          <w:p w14:paraId="3E3BCF53" w14:textId="77777777" w:rsidR="00374285" w:rsidRPr="005144F2" w:rsidRDefault="00374285" w:rsidP="00374285">
            <w:pPr>
              <w:spacing w:after="120"/>
              <w:rPr>
                <w:rFonts w:ascii="Arial" w:hAnsi="Arial" w:cs="Arial"/>
                <w:sz w:val="16"/>
                <w:szCs w:val="16"/>
              </w:rPr>
            </w:pPr>
          </w:p>
        </w:tc>
      </w:tr>
      <w:tr w:rsidR="00374285" w14:paraId="41FDC323" w14:textId="77777777">
        <w:tc>
          <w:tcPr>
            <w:tcW w:w="1424" w:type="dxa"/>
          </w:tcPr>
          <w:p w14:paraId="27408005" w14:textId="301EA5F7" w:rsidR="00374285" w:rsidRPr="005144F2" w:rsidRDefault="0064390B" w:rsidP="00374285">
            <w:pPr>
              <w:spacing w:after="120"/>
              <w:rPr>
                <w:rFonts w:ascii="Arial" w:hAnsi="Arial" w:cs="Arial"/>
                <w:sz w:val="16"/>
                <w:szCs w:val="16"/>
              </w:rPr>
            </w:pPr>
            <w:hyperlink r:id="rId17" w:history="1">
              <w:r w:rsidR="00374285">
                <w:rPr>
                  <w:rStyle w:val="af7"/>
                  <w:rFonts w:ascii="Arial" w:hAnsi="Arial" w:cs="Arial"/>
                  <w:b/>
                  <w:bCs/>
                  <w:sz w:val="16"/>
                  <w:szCs w:val="16"/>
                </w:rPr>
                <w:t>R4-2110086</w:t>
              </w:r>
            </w:hyperlink>
          </w:p>
        </w:tc>
        <w:tc>
          <w:tcPr>
            <w:tcW w:w="2682" w:type="dxa"/>
          </w:tcPr>
          <w:p w14:paraId="707BFA42" w14:textId="22D1BB9D" w:rsidR="00374285" w:rsidRPr="005144F2" w:rsidRDefault="00374285" w:rsidP="00374285">
            <w:pPr>
              <w:spacing w:after="120"/>
              <w:rPr>
                <w:rFonts w:ascii="Arial" w:hAnsi="Arial" w:cs="Arial"/>
                <w:sz w:val="16"/>
                <w:szCs w:val="16"/>
              </w:rPr>
            </w:pPr>
            <w:r>
              <w:rPr>
                <w:rFonts w:ascii="Arial" w:hAnsi="Arial" w:cs="Arial"/>
                <w:sz w:val="16"/>
                <w:szCs w:val="16"/>
              </w:rPr>
              <w:t>CR to 37.145-2 to modify AAS BS OTA Spurious emissions limits for co-existence with systems operating in other frequency bands in R17</w:t>
            </w:r>
          </w:p>
        </w:tc>
        <w:tc>
          <w:tcPr>
            <w:tcW w:w="1418" w:type="dxa"/>
          </w:tcPr>
          <w:p w14:paraId="5F3CA9E4" w14:textId="6317496E" w:rsidR="00374285" w:rsidRPr="005144F2" w:rsidRDefault="00374285" w:rsidP="00374285">
            <w:pPr>
              <w:spacing w:after="120"/>
              <w:rPr>
                <w:rFonts w:ascii="Arial" w:hAnsi="Arial" w:cs="Arial"/>
                <w:sz w:val="16"/>
                <w:szCs w:val="16"/>
              </w:rPr>
            </w:pPr>
            <w:r>
              <w:rPr>
                <w:rFonts w:ascii="Arial" w:hAnsi="Arial" w:cs="Arial"/>
                <w:sz w:val="16"/>
                <w:szCs w:val="16"/>
              </w:rPr>
              <w:t>Huawei,HiSilicon</w:t>
            </w:r>
          </w:p>
        </w:tc>
        <w:tc>
          <w:tcPr>
            <w:tcW w:w="2409" w:type="dxa"/>
          </w:tcPr>
          <w:p w14:paraId="298B4EF6" w14:textId="77777777" w:rsidR="00374285" w:rsidRPr="00FB1DC6" w:rsidRDefault="00374285" w:rsidP="00374285">
            <w:pPr>
              <w:spacing w:after="120"/>
              <w:rPr>
                <w:rFonts w:eastAsiaTheme="minorEastAsia"/>
                <w:i/>
                <w:lang w:val="en-US" w:eastAsia="zh-CN"/>
              </w:rPr>
            </w:pPr>
            <w:r w:rsidRPr="00FB1DC6">
              <w:rPr>
                <w:rFonts w:eastAsiaTheme="minorEastAsia"/>
                <w:i/>
                <w:lang w:val="en-US" w:eastAsia="zh-CN"/>
              </w:rPr>
              <w:t xml:space="preserve">To be </w:t>
            </w:r>
            <w:r w:rsidRPr="00FB1DC6">
              <w:rPr>
                <w:rFonts w:eastAsiaTheme="minorEastAsia"/>
                <w:i/>
                <w:highlight w:val="yellow"/>
                <w:lang w:val="en-US" w:eastAsia="zh-CN"/>
              </w:rPr>
              <w:t>revised</w:t>
            </w:r>
          </w:p>
          <w:p w14:paraId="354E69AB" w14:textId="6060F54D" w:rsidR="00374285" w:rsidRPr="00FB1DC6" w:rsidRDefault="00374285" w:rsidP="00374285">
            <w:pPr>
              <w:spacing w:after="120"/>
              <w:rPr>
                <w:rFonts w:ascii="Arial" w:hAnsi="Arial" w:cs="Arial"/>
                <w:i/>
                <w:sz w:val="16"/>
                <w:szCs w:val="16"/>
              </w:rPr>
            </w:pPr>
            <w:r w:rsidRPr="00FB1DC6">
              <w:rPr>
                <w:rFonts w:eastAsiaTheme="minorEastAsia"/>
                <w:i/>
                <w:lang w:val="en-US" w:eastAsia="zh-CN"/>
              </w:rPr>
              <w:t>Cat-A-&gt; Cat-F</w:t>
            </w:r>
          </w:p>
        </w:tc>
        <w:tc>
          <w:tcPr>
            <w:tcW w:w="1698" w:type="dxa"/>
          </w:tcPr>
          <w:p w14:paraId="1C3896CC" w14:textId="77777777" w:rsidR="00374285" w:rsidRPr="005144F2" w:rsidRDefault="00374285" w:rsidP="00374285">
            <w:pPr>
              <w:spacing w:after="120"/>
              <w:rPr>
                <w:rFonts w:ascii="Arial" w:hAnsi="Arial" w:cs="Arial"/>
                <w:sz w:val="16"/>
                <w:szCs w:val="16"/>
              </w:rPr>
            </w:pPr>
          </w:p>
        </w:tc>
      </w:tr>
      <w:tr w:rsidR="00374285" w14:paraId="27D56F1D" w14:textId="77777777">
        <w:tc>
          <w:tcPr>
            <w:tcW w:w="1424" w:type="dxa"/>
          </w:tcPr>
          <w:p w14:paraId="6C105946" w14:textId="0F68E12C" w:rsidR="00374285" w:rsidRPr="005144F2" w:rsidRDefault="0064390B" w:rsidP="00374285">
            <w:pPr>
              <w:spacing w:after="120"/>
              <w:rPr>
                <w:rFonts w:ascii="Arial" w:hAnsi="Arial" w:cs="Arial"/>
                <w:sz w:val="16"/>
                <w:szCs w:val="16"/>
              </w:rPr>
            </w:pPr>
            <w:hyperlink r:id="rId18" w:history="1">
              <w:r w:rsidR="00374285">
                <w:rPr>
                  <w:rStyle w:val="af7"/>
                  <w:rFonts w:ascii="Arial" w:hAnsi="Arial" w:cs="Arial"/>
                  <w:b/>
                  <w:bCs/>
                  <w:sz w:val="16"/>
                  <w:szCs w:val="16"/>
                </w:rPr>
                <w:t>R4-2110143</w:t>
              </w:r>
            </w:hyperlink>
          </w:p>
        </w:tc>
        <w:tc>
          <w:tcPr>
            <w:tcW w:w="2682" w:type="dxa"/>
          </w:tcPr>
          <w:p w14:paraId="4A3DB1E3" w14:textId="45931127" w:rsidR="00374285" w:rsidRPr="005144F2" w:rsidRDefault="00374285" w:rsidP="00374285">
            <w:pPr>
              <w:spacing w:after="120"/>
              <w:rPr>
                <w:rFonts w:ascii="Arial" w:hAnsi="Arial" w:cs="Arial"/>
                <w:sz w:val="16"/>
                <w:szCs w:val="16"/>
              </w:rPr>
            </w:pPr>
            <w:r>
              <w:rPr>
                <w:rFonts w:ascii="Arial" w:hAnsi="Arial" w:cs="Arial"/>
                <w:sz w:val="16"/>
                <w:szCs w:val="16"/>
              </w:rPr>
              <w:t>draftCR to 38.141-2: Addition of Plane Wave Synthesizer in OTA measurement system set-up</w:t>
            </w:r>
          </w:p>
        </w:tc>
        <w:tc>
          <w:tcPr>
            <w:tcW w:w="1418" w:type="dxa"/>
          </w:tcPr>
          <w:p w14:paraId="3BDE3B30" w14:textId="3605D98A" w:rsidR="00374285" w:rsidRPr="005144F2" w:rsidRDefault="00374285" w:rsidP="00374285">
            <w:pPr>
              <w:spacing w:after="120"/>
              <w:rPr>
                <w:rFonts w:ascii="Arial" w:hAnsi="Arial" w:cs="Arial"/>
                <w:sz w:val="16"/>
                <w:szCs w:val="16"/>
              </w:rPr>
            </w:pPr>
            <w:r>
              <w:rPr>
                <w:rFonts w:ascii="Arial" w:hAnsi="Arial" w:cs="Arial"/>
                <w:sz w:val="16"/>
                <w:szCs w:val="16"/>
              </w:rPr>
              <w:t>CAICT, Rohde &amp; Schwarz</w:t>
            </w:r>
          </w:p>
        </w:tc>
        <w:tc>
          <w:tcPr>
            <w:tcW w:w="2409" w:type="dxa"/>
          </w:tcPr>
          <w:p w14:paraId="57918597" w14:textId="02AF852F" w:rsidR="00374285" w:rsidRPr="00FB1DC6" w:rsidRDefault="00374285" w:rsidP="00374285">
            <w:pPr>
              <w:spacing w:after="120"/>
              <w:rPr>
                <w:rFonts w:ascii="Arial" w:hAnsi="Arial" w:cs="Arial"/>
                <w:i/>
                <w:sz w:val="16"/>
                <w:szCs w:val="16"/>
              </w:rPr>
            </w:pPr>
            <w:r w:rsidRPr="00FB1DC6">
              <w:rPr>
                <w:rFonts w:eastAsiaTheme="minorEastAsia"/>
                <w:i/>
                <w:color w:val="0070C0"/>
                <w:lang w:eastAsia="zh-CN"/>
              </w:rPr>
              <w:t xml:space="preserve">To be </w:t>
            </w:r>
            <w:r w:rsidRPr="00FB1DC6">
              <w:rPr>
                <w:rFonts w:eastAsiaTheme="minorEastAsia"/>
                <w:i/>
                <w:color w:val="0070C0"/>
                <w:highlight w:val="green"/>
                <w:lang w:eastAsia="zh-CN"/>
              </w:rPr>
              <w:t>endorsed</w:t>
            </w:r>
          </w:p>
        </w:tc>
        <w:tc>
          <w:tcPr>
            <w:tcW w:w="1698" w:type="dxa"/>
          </w:tcPr>
          <w:p w14:paraId="04BED3F1" w14:textId="77777777" w:rsidR="00374285" w:rsidRPr="005144F2" w:rsidRDefault="00374285" w:rsidP="00374285">
            <w:pPr>
              <w:spacing w:after="120"/>
              <w:rPr>
                <w:rFonts w:ascii="Arial" w:hAnsi="Arial" w:cs="Arial"/>
                <w:sz w:val="16"/>
                <w:szCs w:val="16"/>
              </w:rPr>
            </w:pPr>
          </w:p>
        </w:tc>
      </w:tr>
      <w:tr w:rsidR="00374285" w14:paraId="0B0FEF0A" w14:textId="77777777">
        <w:tc>
          <w:tcPr>
            <w:tcW w:w="1424" w:type="dxa"/>
          </w:tcPr>
          <w:p w14:paraId="175217D7" w14:textId="19774AD8" w:rsidR="00374285" w:rsidRPr="005144F2" w:rsidRDefault="0064390B" w:rsidP="00374285">
            <w:pPr>
              <w:spacing w:after="120"/>
              <w:rPr>
                <w:rFonts w:ascii="Arial" w:hAnsi="Arial" w:cs="Arial"/>
                <w:sz w:val="16"/>
                <w:szCs w:val="16"/>
              </w:rPr>
            </w:pPr>
            <w:hyperlink r:id="rId19" w:history="1">
              <w:r w:rsidR="00374285">
                <w:rPr>
                  <w:rStyle w:val="af7"/>
                  <w:rFonts w:ascii="Arial" w:hAnsi="Arial" w:cs="Arial"/>
                  <w:b/>
                  <w:bCs/>
                  <w:sz w:val="16"/>
                  <w:szCs w:val="16"/>
                </w:rPr>
                <w:t>R4-2110146</w:t>
              </w:r>
            </w:hyperlink>
          </w:p>
        </w:tc>
        <w:tc>
          <w:tcPr>
            <w:tcW w:w="2682" w:type="dxa"/>
          </w:tcPr>
          <w:p w14:paraId="4369635B" w14:textId="107EED6E" w:rsidR="00374285" w:rsidRPr="005144F2" w:rsidRDefault="00374285" w:rsidP="00374285">
            <w:pPr>
              <w:spacing w:after="120"/>
              <w:rPr>
                <w:rFonts w:ascii="Arial" w:hAnsi="Arial" w:cs="Arial"/>
                <w:sz w:val="16"/>
                <w:szCs w:val="16"/>
              </w:rPr>
            </w:pPr>
            <w:r>
              <w:rPr>
                <w:rFonts w:ascii="Arial" w:hAnsi="Arial" w:cs="Arial"/>
                <w:sz w:val="16"/>
                <w:szCs w:val="16"/>
              </w:rPr>
              <w:t>draftCR to 38.141-2: Addition of Plane Wave Synthesizer in OTA measurement system set-up</w:t>
            </w:r>
          </w:p>
        </w:tc>
        <w:tc>
          <w:tcPr>
            <w:tcW w:w="1418" w:type="dxa"/>
          </w:tcPr>
          <w:p w14:paraId="3D156224" w14:textId="706747D6" w:rsidR="00374285" w:rsidRPr="005144F2" w:rsidRDefault="00374285" w:rsidP="00374285">
            <w:pPr>
              <w:spacing w:after="120"/>
              <w:rPr>
                <w:rFonts w:ascii="Arial" w:hAnsi="Arial" w:cs="Arial"/>
                <w:sz w:val="16"/>
                <w:szCs w:val="16"/>
              </w:rPr>
            </w:pPr>
            <w:r>
              <w:rPr>
                <w:rFonts w:ascii="Arial" w:hAnsi="Arial" w:cs="Arial"/>
                <w:sz w:val="16"/>
                <w:szCs w:val="16"/>
              </w:rPr>
              <w:t>CAICT, Rohde &amp; Schwarz</w:t>
            </w:r>
          </w:p>
        </w:tc>
        <w:tc>
          <w:tcPr>
            <w:tcW w:w="2409" w:type="dxa"/>
          </w:tcPr>
          <w:p w14:paraId="7862CEE0" w14:textId="2295195E" w:rsidR="00374285" w:rsidRPr="00FB1DC6" w:rsidRDefault="00374285" w:rsidP="00374285">
            <w:pPr>
              <w:spacing w:after="120"/>
              <w:rPr>
                <w:rFonts w:ascii="Arial" w:hAnsi="Arial" w:cs="Arial"/>
                <w:i/>
                <w:sz w:val="16"/>
                <w:szCs w:val="16"/>
              </w:rPr>
            </w:pPr>
            <w:r w:rsidRPr="00FB1DC6">
              <w:rPr>
                <w:rFonts w:eastAsiaTheme="minorEastAsia"/>
                <w:i/>
                <w:color w:val="0070C0"/>
                <w:lang w:eastAsia="zh-CN"/>
              </w:rPr>
              <w:t xml:space="preserve">to be </w:t>
            </w:r>
            <w:r w:rsidRPr="00FB1DC6">
              <w:rPr>
                <w:rFonts w:eastAsiaTheme="minorEastAsia" w:hint="eastAsia"/>
                <w:i/>
                <w:color w:val="0070C0"/>
                <w:highlight w:val="yellow"/>
                <w:lang w:eastAsia="zh-CN"/>
              </w:rPr>
              <w:t>N</w:t>
            </w:r>
            <w:r w:rsidRPr="00FB1DC6">
              <w:rPr>
                <w:rFonts w:eastAsiaTheme="minorEastAsia"/>
                <w:i/>
                <w:color w:val="0070C0"/>
                <w:highlight w:val="yellow"/>
                <w:lang w:eastAsia="zh-CN"/>
              </w:rPr>
              <w:t>oted</w:t>
            </w:r>
          </w:p>
        </w:tc>
        <w:tc>
          <w:tcPr>
            <w:tcW w:w="1698" w:type="dxa"/>
          </w:tcPr>
          <w:p w14:paraId="01A75260" w14:textId="77777777" w:rsidR="00374285" w:rsidRPr="005144F2" w:rsidRDefault="00374285" w:rsidP="00374285">
            <w:pPr>
              <w:spacing w:after="120"/>
              <w:rPr>
                <w:rFonts w:ascii="Arial" w:hAnsi="Arial" w:cs="Arial"/>
                <w:sz w:val="16"/>
                <w:szCs w:val="16"/>
              </w:rPr>
            </w:pPr>
          </w:p>
        </w:tc>
      </w:tr>
      <w:tr w:rsidR="00374285" w14:paraId="1E60CBF7" w14:textId="77777777">
        <w:tc>
          <w:tcPr>
            <w:tcW w:w="1424" w:type="dxa"/>
          </w:tcPr>
          <w:p w14:paraId="744EAA42" w14:textId="453BC365" w:rsidR="00374285" w:rsidRPr="005144F2" w:rsidRDefault="0064390B" w:rsidP="00374285">
            <w:pPr>
              <w:spacing w:after="120"/>
              <w:rPr>
                <w:rFonts w:ascii="Arial" w:hAnsi="Arial" w:cs="Arial"/>
                <w:sz w:val="16"/>
                <w:szCs w:val="16"/>
              </w:rPr>
            </w:pPr>
            <w:hyperlink r:id="rId20" w:history="1">
              <w:r w:rsidR="00374285">
                <w:rPr>
                  <w:rStyle w:val="af7"/>
                  <w:rFonts w:ascii="Arial" w:hAnsi="Arial" w:cs="Arial"/>
                  <w:b/>
                  <w:bCs/>
                  <w:sz w:val="16"/>
                  <w:szCs w:val="16"/>
                </w:rPr>
                <w:t>R4-2110149</w:t>
              </w:r>
            </w:hyperlink>
          </w:p>
        </w:tc>
        <w:tc>
          <w:tcPr>
            <w:tcW w:w="2682" w:type="dxa"/>
          </w:tcPr>
          <w:p w14:paraId="08E69CBE" w14:textId="20C3CDD7" w:rsidR="00374285" w:rsidRPr="005144F2" w:rsidRDefault="00374285" w:rsidP="00374285">
            <w:pPr>
              <w:spacing w:after="120"/>
              <w:rPr>
                <w:rFonts w:ascii="Arial" w:hAnsi="Arial" w:cs="Arial"/>
                <w:sz w:val="16"/>
                <w:szCs w:val="16"/>
              </w:rPr>
            </w:pPr>
            <w:r>
              <w:rPr>
                <w:rFonts w:ascii="Arial" w:hAnsi="Arial" w:cs="Arial"/>
                <w:sz w:val="16"/>
                <w:szCs w:val="16"/>
              </w:rPr>
              <w:t>draftCR to 38.141-2: Addition of Plane Wave Synthesizer in OTA measurement system set-up</w:t>
            </w:r>
          </w:p>
        </w:tc>
        <w:tc>
          <w:tcPr>
            <w:tcW w:w="1418" w:type="dxa"/>
          </w:tcPr>
          <w:p w14:paraId="1217D4C2" w14:textId="12BC63E9" w:rsidR="00374285" w:rsidRPr="005144F2" w:rsidRDefault="00374285" w:rsidP="00374285">
            <w:pPr>
              <w:spacing w:after="120"/>
              <w:rPr>
                <w:rFonts w:ascii="Arial" w:hAnsi="Arial" w:cs="Arial"/>
                <w:sz w:val="16"/>
                <w:szCs w:val="16"/>
              </w:rPr>
            </w:pPr>
            <w:r>
              <w:rPr>
                <w:rFonts w:ascii="Arial" w:hAnsi="Arial" w:cs="Arial"/>
                <w:sz w:val="16"/>
                <w:szCs w:val="16"/>
              </w:rPr>
              <w:t>CAICT, Rohde &amp; Schwarz</w:t>
            </w:r>
          </w:p>
        </w:tc>
        <w:tc>
          <w:tcPr>
            <w:tcW w:w="2409" w:type="dxa"/>
          </w:tcPr>
          <w:p w14:paraId="3749BEA4" w14:textId="4CFAF4F4" w:rsidR="00374285" w:rsidRPr="00FB1DC6" w:rsidRDefault="00374285" w:rsidP="00374285">
            <w:pPr>
              <w:spacing w:after="120"/>
              <w:rPr>
                <w:rFonts w:ascii="Arial" w:hAnsi="Arial" w:cs="Arial"/>
                <w:i/>
                <w:sz w:val="16"/>
                <w:szCs w:val="16"/>
              </w:rPr>
            </w:pPr>
            <w:r w:rsidRPr="00FB1DC6">
              <w:rPr>
                <w:rFonts w:eastAsiaTheme="minorEastAsia"/>
                <w:i/>
                <w:color w:val="0070C0"/>
                <w:lang w:eastAsia="zh-CN"/>
              </w:rPr>
              <w:t xml:space="preserve">to be </w:t>
            </w:r>
            <w:r w:rsidRPr="00FB1DC6">
              <w:rPr>
                <w:rFonts w:eastAsiaTheme="minorEastAsia" w:hint="eastAsia"/>
                <w:i/>
                <w:color w:val="0070C0"/>
                <w:highlight w:val="yellow"/>
                <w:lang w:eastAsia="zh-CN"/>
              </w:rPr>
              <w:t>N</w:t>
            </w:r>
            <w:r w:rsidRPr="00FB1DC6">
              <w:rPr>
                <w:rFonts w:eastAsiaTheme="minorEastAsia"/>
                <w:i/>
                <w:color w:val="0070C0"/>
                <w:highlight w:val="yellow"/>
                <w:lang w:eastAsia="zh-CN"/>
              </w:rPr>
              <w:t>oted</w:t>
            </w:r>
          </w:p>
        </w:tc>
        <w:tc>
          <w:tcPr>
            <w:tcW w:w="1698" w:type="dxa"/>
          </w:tcPr>
          <w:p w14:paraId="23235AD8" w14:textId="77777777" w:rsidR="00374285" w:rsidRPr="005144F2" w:rsidRDefault="00374285" w:rsidP="00374285">
            <w:pPr>
              <w:spacing w:after="120"/>
              <w:rPr>
                <w:rFonts w:ascii="Arial" w:hAnsi="Arial" w:cs="Arial"/>
                <w:sz w:val="16"/>
                <w:szCs w:val="16"/>
              </w:rPr>
            </w:pPr>
          </w:p>
        </w:tc>
      </w:tr>
      <w:tr w:rsidR="00374285" w14:paraId="21750438" w14:textId="77777777">
        <w:tc>
          <w:tcPr>
            <w:tcW w:w="1424" w:type="dxa"/>
          </w:tcPr>
          <w:p w14:paraId="67B1CAC0" w14:textId="60519AF7" w:rsidR="00374285" w:rsidRPr="005144F2" w:rsidRDefault="0064390B" w:rsidP="00374285">
            <w:pPr>
              <w:spacing w:after="120"/>
              <w:rPr>
                <w:rFonts w:ascii="Arial" w:hAnsi="Arial" w:cs="Arial"/>
                <w:sz w:val="16"/>
                <w:szCs w:val="16"/>
              </w:rPr>
            </w:pPr>
            <w:hyperlink r:id="rId21" w:history="1">
              <w:r w:rsidR="00374285">
                <w:rPr>
                  <w:rStyle w:val="af7"/>
                  <w:rFonts w:ascii="Arial" w:hAnsi="Arial" w:cs="Arial"/>
                  <w:b/>
                  <w:bCs/>
                  <w:sz w:val="16"/>
                  <w:szCs w:val="16"/>
                </w:rPr>
                <w:t>R4-2110624</w:t>
              </w:r>
            </w:hyperlink>
          </w:p>
        </w:tc>
        <w:tc>
          <w:tcPr>
            <w:tcW w:w="2682" w:type="dxa"/>
          </w:tcPr>
          <w:p w14:paraId="2ABC20E9" w14:textId="35B2CDD9" w:rsidR="00374285" w:rsidRPr="005144F2" w:rsidRDefault="00374285" w:rsidP="00374285">
            <w:pPr>
              <w:spacing w:after="120"/>
              <w:rPr>
                <w:rFonts w:ascii="Arial" w:hAnsi="Arial" w:cs="Arial"/>
                <w:sz w:val="16"/>
                <w:szCs w:val="16"/>
              </w:rPr>
            </w:pPr>
            <w:r>
              <w:rPr>
                <w:rFonts w:ascii="Arial" w:hAnsi="Arial" w:cs="Arial"/>
                <w:sz w:val="16"/>
                <w:szCs w:val="16"/>
              </w:rPr>
              <w:t>CR to TS 38.141-1: Receiver IMD requirement corrections</w:t>
            </w:r>
          </w:p>
        </w:tc>
        <w:tc>
          <w:tcPr>
            <w:tcW w:w="1418" w:type="dxa"/>
          </w:tcPr>
          <w:p w14:paraId="0E475979" w14:textId="278FC8B0" w:rsidR="00374285" w:rsidRPr="005144F2" w:rsidRDefault="00374285" w:rsidP="00374285">
            <w:pPr>
              <w:spacing w:after="120"/>
              <w:rPr>
                <w:rFonts w:ascii="Arial" w:hAnsi="Arial" w:cs="Arial"/>
                <w:sz w:val="16"/>
                <w:szCs w:val="16"/>
              </w:rPr>
            </w:pPr>
            <w:r>
              <w:rPr>
                <w:rFonts w:ascii="Arial" w:hAnsi="Arial" w:cs="Arial"/>
                <w:sz w:val="16"/>
                <w:szCs w:val="16"/>
              </w:rPr>
              <w:t>ZTE Corporation</w:t>
            </w:r>
          </w:p>
        </w:tc>
        <w:tc>
          <w:tcPr>
            <w:tcW w:w="2409" w:type="dxa"/>
          </w:tcPr>
          <w:p w14:paraId="62402DBA" w14:textId="52942243" w:rsidR="00374285" w:rsidRPr="00FB1DC6" w:rsidRDefault="00374285" w:rsidP="00374285">
            <w:pPr>
              <w:spacing w:after="120"/>
              <w:rPr>
                <w:rFonts w:ascii="Arial" w:hAnsi="Arial" w:cs="Arial"/>
                <w:i/>
                <w:sz w:val="16"/>
                <w:szCs w:val="16"/>
              </w:rPr>
            </w:pPr>
            <w:r w:rsidRPr="00FB1DC6">
              <w:rPr>
                <w:rFonts w:eastAsiaTheme="minorEastAsia"/>
                <w:i/>
                <w:lang w:val="en-US" w:eastAsia="zh-CN"/>
              </w:rPr>
              <w:t xml:space="preserve">To be </w:t>
            </w:r>
            <w:r w:rsidRPr="00FB1DC6">
              <w:rPr>
                <w:rFonts w:eastAsiaTheme="minorEastAsia"/>
                <w:i/>
                <w:highlight w:val="yellow"/>
                <w:lang w:val="en-US" w:eastAsia="zh-CN"/>
              </w:rPr>
              <w:t>revised</w:t>
            </w:r>
          </w:p>
        </w:tc>
        <w:tc>
          <w:tcPr>
            <w:tcW w:w="1698" w:type="dxa"/>
          </w:tcPr>
          <w:p w14:paraId="5327304E" w14:textId="77777777" w:rsidR="00374285" w:rsidRPr="005144F2" w:rsidRDefault="00374285" w:rsidP="00374285">
            <w:pPr>
              <w:spacing w:after="120"/>
              <w:rPr>
                <w:rFonts w:ascii="Arial" w:hAnsi="Arial" w:cs="Arial"/>
                <w:sz w:val="16"/>
                <w:szCs w:val="16"/>
              </w:rPr>
            </w:pPr>
          </w:p>
        </w:tc>
      </w:tr>
      <w:tr w:rsidR="00374285" w14:paraId="1FEF2099" w14:textId="77777777">
        <w:tc>
          <w:tcPr>
            <w:tcW w:w="1424" w:type="dxa"/>
          </w:tcPr>
          <w:p w14:paraId="184E14D6" w14:textId="5212CD05" w:rsidR="00374285" w:rsidRPr="005144F2" w:rsidRDefault="00374285" w:rsidP="00374285">
            <w:pPr>
              <w:spacing w:after="120"/>
              <w:rPr>
                <w:rFonts w:ascii="Arial" w:hAnsi="Arial" w:cs="Arial"/>
                <w:sz w:val="16"/>
                <w:szCs w:val="16"/>
              </w:rPr>
            </w:pPr>
            <w:r>
              <w:rPr>
                <w:rFonts w:ascii="Arial" w:hAnsi="Arial" w:cs="Arial"/>
                <w:color w:val="000000"/>
                <w:sz w:val="16"/>
                <w:szCs w:val="16"/>
              </w:rPr>
              <w:t>R4-2110625</w:t>
            </w:r>
          </w:p>
        </w:tc>
        <w:tc>
          <w:tcPr>
            <w:tcW w:w="2682" w:type="dxa"/>
          </w:tcPr>
          <w:p w14:paraId="06820BB2" w14:textId="365024CA" w:rsidR="00374285" w:rsidRPr="005144F2" w:rsidRDefault="00374285" w:rsidP="00374285">
            <w:pPr>
              <w:spacing w:after="120"/>
              <w:rPr>
                <w:rFonts w:ascii="Arial" w:hAnsi="Arial" w:cs="Arial"/>
                <w:sz w:val="16"/>
                <w:szCs w:val="16"/>
              </w:rPr>
            </w:pPr>
            <w:r>
              <w:rPr>
                <w:rFonts w:ascii="Arial" w:hAnsi="Arial" w:cs="Arial"/>
                <w:sz w:val="16"/>
                <w:szCs w:val="16"/>
              </w:rPr>
              <w:t>CR to TS 38.141-1: Receiver IMD requirement corrections</w:t>
            </w:r>
          </w:p>
        </w:tc>
        <w:tc>
          <w:tcPr>
            <w:tcW w:w="1418" w:type="dxa"/>
          </w:tcPr>
          <w:p w14:paraId="460756BF" w14:textId="3BA02968" w:rsidR="00374285" w:rsidRPr="005144F2" w:rsidRDefault="00374285" w:rsidP="00374285">
            <w:pPr>
              <w:spacing w:after="120"/>
              <w:rPr>
                <w:rFonts w:ascii="Arial" w:hAnsi="Arial" w:cs="Arial"/>
                <w:sz w:val="16"/>
                <w:szCs w:val="16"/>
              </w:rPr>
            </w:pPr>
            <w:r>
              <w:rPr>
                <w:rFonts w:ascii="Arial" w:hAnsi="Arial" w:cs="Arial"/>
                <w:sz w:val="16"/>
                <w:szCs w:val="16"/>
              </w:rPr>
              <w:t>ZTE Corporation</w:t>
            </w:r>
          </w:p>
        </w:tc>
        <w:tc>
          <w:tcPr>
            <w:tcW w:w="2409" w:type="dxa"/>
          </w:tcPr>
          <w:p w14:paraId="2297C83D" w14:textId="17F33437" w:rsidR="00374285" w:rsidRPr="005144F2" w:rsidRDefault="00374285" w:rsidP="00374285">
            <w:pPr>
              <w:spacing w:after="120"/>
              <w:rPr>
                <w:rFonts w:ascii="Arial" w:hAnsi="Arial" w:cs="Arial"/>
                <w:sz w:val="16"/>
                <w:szCs w:val="16"/>
              </w:rPr>
            </w:pPr>
            <w:r w:rsidRPr="00FB1DC6">
              <w:rPr>
                <w:rFonts w:eastAsiaTheme="minorEastAsia"/>
                <w:i/>
                <w:color w:val="0070C0"/>
                <w:lang w:eastAsia="zh-CN"/>
              </w:rPr>
              <w:t>Return to</w:t>
            </w:r>
          </w:p>
        </w:tc>
        <w:tc>
          <w:tcPr>
            <w:tcW w:w="1698" w:type="dxa"/>
          </w:tcPr>
          <w:p w14:paraId="33E98063" w14:textId="77777777" w:rsidR="00374285" w:rsidRPr="005144F2" w:rsidRDefault="00374285" w:rsidP="00374285">
            <w:pPr>
              <w:spacing w:after="120"/>
              <w:rPr>
                <w:rFonts w:ascii="Arial" w:hAnsi="Arial" w:cs="Arial"/>
                <w:sz w:val="16"/>
                <w:szCs w:val="16"/>
              </w:rPr>
            </w:pPr>
          </w:p>
        </w:tc>
      </w:tr>
      <w:tr w:rsidR="00374285" w14:paraId="35EECDE0" w14:textId="77777777">
        <w:tc>
          <w:tcPr>
            <w:tcW w:w="1424" w:type="dxa"/>
          </w:tcPr>
          <w:p w14:paraId="5F4A5F76" w14:textId="0A615453" w:rsidR="00374285" w:rsidRPr="005144F2" w:rsidRDefault="00374285" w:rsidP="00374285">
            <w:pPr>
              <w:spacing w:after="120"/>
              <w:rPr>
                <w:rFonts w:ascii="Arial" w:hAnsi="Arial" w:cs="Arial"/>
                <w:sz w:val="16"/>
                <w:szCs w:val="16"/>
              </w:rPr>
            </w:pPr>
            <w:r>
              <w:rPr>
                <w:rFonts w:ascii="Arial" w:hAnsi="Arial" w:cs="Arial"/>
                <w:color w:val="000000"/>
                <w:sz w:val="16"/>
                <w:szCs w:val="16"/>
              </w:rPr>
              <w:t>R4-2110626</w:t>
            </w:r>
          </w:p>
        </w:tc>
        <w:tc>
          <w:tcPr>
            <w:tcW w:w="2682" w:type="dxa"/>
          </w:tcPr>
          <w:p w14:paraId="433D1E10" w14:textId="52ECA9F3" w:rsidR="00374285" w:rsidRPr="005144F2" w:rsidRDefault="00374285" w:rsidP="00374285">
            <w:pPr>
              <w:spacing w:after="120"/>
              <w:rPr>
                <w:rFonts w:ascii="Arial" w:hAnsi="Arial" w:cs="Arial"/>
                <w:sz w:val="16"/>
                <w:szCs w:val="16"/>
              </w:rPr>
            </w:pPr>
            <w:r>
              <w:rPr>
                <w:rFonts w:ascii="Arial" w:hAnsi="Arial" w:cs="Arial"/>
                <w:sz w:val="16"/>
                <w:szCs w:val="16"/>
              </w:rPr>
              <w:t>CR to TS 38.141-1: Receiver IMD requirement corrections</w:t>
            </w:r>
          </w:p>
        </w:tc>
        <w:tc>
          <w:tcPr>
            <w:tcW w:w="1418" w:type="dxa"/>
          </w:tcPr>
          <w:p w14:paraId="1AB730BE" w14:textId="5C40B926" w:rsidR="00374285" w:rsidRPr="005144F2" w:rsidRDefault="00374285" w:rsidP="00374285">
            <w:pPr>
              <w:spacing w:after="120"/>
              <w:rPr>
                <w:rFonts w:ascii="Arial" w:hAnsi="Arial" w:cs="Arial"/>
                <w:sz w:val="16"/>
                <w:szCs w:val="16"/>
              </w:rPr>
            </w:pPr>
            <w:r>
              <w:rPr>
                <w:rFonts w:ascii="Arial" w:hAnsi="Arial" w:cs="Arial"/>
                <w:sz w:val="16"/>
                <w:szCs w:val="16"/>
              </w:rPr>
              <w:t>ZTE Corporation</w:t>
            </w:r>
          </w:p>
        </w:tc>
        <w:tc>
          <w:tcPr>
            <w:tcW w:w="2409" w:type="dxa"/>
          </w:tcPr>
          <w:p w14:paraId="00D5B634" w14:textId="6826ED95" w:rsidR="00374285" w:rsidRPr="005144F2" w:rsidRDefault="00374285" w:rsidP="00374285">
            <w:pPr>
              <w:spacing w:after="120"/>
              <w:rPr>
                <w:rFonts w:ascii="Arial" w:hAnsi="Arial" w:cs="Arial"/>
                <w:sz w:val="16"/>
                <w:szCs w:val="16"/>
              </w:rPr>
            </w:pPr>
            <w:r w:rsidRPr="00FB1DC6">
              <w:rPr>
                <w:rFonts w:eastAsiaTheme="minorEastAsia"/>
                <w:i/>
                <w:color w:val="0070C0"/>
                <w:lang w:eastAsia="zh-CN"/>
              </w:rPr>
              <w:t>Return to</w:t>
            </w:r>
          </w:p>
        </w:tc>
        <w:tc>
          <w:tcPr>
            <w:tcW w:w="1698" w:type="dxa"/>
          </w:tcPr>
          <w:p w14:paraId="21BB9FD1" w14:textId="77777777" w:rsidR="00374285" w:rsidRPr="005144F2" w:rsidRDefault="00374285" w:rsidP="00374285">
            <w:pPr>
              <w:spacing w:after="120"/>
              <w:rPr>
                <w:rFonts w:ascii="Arial" w:hAnsi="Arial" w:cs="Arial"/>
                <w:sz w:val="16"/>
                <w:szCs w:val="16"/>
              </w:rPr>
            </w:pPr>
          </w:p>
        </w:tc>
      </w:tr>
      <w:tr w:rsidR="00374285" w14:paraId="7D012960" w14:textId="77777777">
        <w:tc>
          <w:tcPr>
            <w:tcW w:w="1424" w:type="dxa"/>
          </w:tcPr>
          <w:p w14:paraId="3F39DFD0" w14:textId="3A0BD9E5" w:rsidR="00374285" w:rsidRPr="005144F2" w:rsidRDefault="0064390B" w:rsidP="00374285">
            <w:pPr>
              <w:spacing w:after="120"/>
              <w:rPr>
                <w:rFonts w:ascii="Arial" w:hAnsi="Arial" w:cs="Arial"/>
                <w:sz w:val="16"/>
                <w:szCs w:val="16"/>
              </w:rPr>
            </w:pPr>
            <w:hyperlink r:id="rId22" w:history="1">
              <w:r w:rsidR="00374285">
                <w:rPr>
                  <w:rStyle w:val="af7"/>
                  <w:rFonts w:ascii="Arial" w:hAnsi="Arial" w:cs="Arial"/>
                  <w:b/>
                  <w:bCs/>
                  <w:sz w:val="16"/>
                  <w:szCs w:val="16"/>
                </w:rPr>
                <w:t>R4-2110627</w:t>
              </w:r>
            </w:hyperlink>
          </w:p>
        </w:tc>
        <w:tc>
          <w:tcPr>
            <w:tcW w:w="2682" w:type="dxa"/>
          </w:tcPr>
          <w:p w14:paraId="2A4BFC57" w14:textId="73B30007" w:rsidR="00374285" w:rsidRPr="005144F2" w:rsidRDefault="00374285" w:rsidP="00374285">
            <w:pPr>
              <w:spacing w:after="120"/>
              <w:rPr>
                <w:rFonts w:ascii="Arial" w:hAnsi="Arial" w:cs="Arial"/>
                <w:sz w:val="16"/>
                <w:szCs w:val="16"/>
              </w:rPr>
            </w:pPr>
            <w:r>
              <w:rPr>
                <w:rFonts w:ascii="Arial" w:hAnsi="Arial" w:cs="Arial"/>
                <w:sz w:val="16"/>
                <w:szCs w:val="16"/>
              </w:rPr>
              <w:t>CR to TS 38.141-2: Receiver IMD requirement corrections</w:t>
            </w:r>
          </w:p>
        </w:tc>
        <w:tc>
          <w:tcPr>
            <w:tcW w:w="1418" w:type="dxa"/>
          </w:tcPr>
          <w:p w14:paraId="401C5DE9" w14:textId="35150494" w:rsidR="00374285" w:rsidRPr="005144F2" w:rsidRDefault="00374285" w:rsidP="00374285">
            <w:pPr>
              <w:spacing w:after="120"/>
              <w:rPr>
                <w:rFonts w:ascii="Arial" w:hAnsi="Arial" w:cs="Arial"/>
                <w:sz w:val="16"/>
                <w:szCs w:val="16"/>
              </w:rPr>
            </w:pPr>
            <w:r>
              <w:rPr>
                <w:rFonts w:ascii="Arial" w:hAnsi="Arial" w:cs="Arial"/>
                <w:sz w:val="16"/>
                <w:szCs w:val="16"/>
              </w:rPr>
              <w:t>ZTE Corporation</w:t>
            </w:r>
          </w:p>
        </w:tc>
        <w:tc>
          <w:tcPr>
            <w:tcW w:w="2409" w:type="dxa"/>
          </w:tcPr>
          <w:p w14:paraId="1B4B985A" w14:textId="38755189" w:rsidR="00374285" w:rsidRPr="005144F2" w:rsidRDefault="00374285" w:rsidP="00374285">
            <w:pPr>
              <w:spacing w:after="120"/>
              <w:rPr>
                <w:rFonts w:ascii="Arial" w:hAnsi="Arial" w:cs="Arial"/>
                <w:sz w:val="16"/>
                <w:szCs w:val="16"/>
              </w:rPr>
            </w:pPr>
            <w:r w:rsidRPr="00FB1DC6">
              <w:rPr>
                <w:rFonts w:eastAsiaTheme="minorEastAsia"/>
                <w:i/>
                <w:lang w:val="en-US" w:eastAsia="zh-CN"/>
              </w:rPr>
              <w:t xml:space="preserve">To be </w:t>
            </w:r>
            <w:r w:rsidRPr="00FB1DC6">
              <w:rPr>
                <w:rFonts w:eastAsiaTheme="minorEastAsia"/>
                <w:i/>
                <w:highlight w:val="yellow"/>
                <w:lang w:val="en-US" w:eastAsia="zh-CN"/>
              </w:rPr>
              <w:t>revised</w:t>
            </w:r>
          </w:p>
        </w:tc>
        <w:tc>
          <w:tcPr>
            <w:tcW w:w="1698" w:type="dxa"/>
          </w:tcPr>
          <w:p w14:paraId="3E206CF8" w14:textId="77777777" w:rsidR="00374285" w:rsidRPr="005144F2" w:rsidRDefault="00374285" w:rsidP="00374285">
            <w:pPr>
              <w:spacing w:after="120"/>
              <w:rPr>
                <w:rFonts w:ascii="Arial" w:hAnsi="Arial" w:cs="Arial"/>
                <w:sz w:val="16"/>
                <w:szCs w:val="16"/>
              </w:rPr>
            </w:pPr>
          </w:p>
        </w:tc>
      </w:tr>
      <w:tr w:rsidR="00374285" w14:paraId="6B9134A6" w14:textId="77777777">
        <w:tc>
          <w:tcPr>
            <w:tcW w:w="1424" w:type="dxa"/>
          </w:tcPr>
          <w:p w14:paraId="7896941A" w14:textId="025D7B4F" w:rsidR="00374285" w:rsidRPr="005144F2" w:rsidRDefault="00374285" w:rsidP="00374285">
            <w:pPr>
              <w:spacing w:after="120"/>
              <w:rPr>
                <w:rFonts w:ascii="Arial" w:hAnsi="Arial" w:cs="Arial"/>
                <w:sz w:val="16"/>
                <w:szCs w:val="16"/>
              </w:rPr>
            </w:pPr>
            <w:r>
              <w:rPr>
                <w:rFonts w:ascii="Arial" w:hAnsi="Arial" w:cs="Arial"/>
                <w:color w:val="000000"/>
                <w:sz w:val="16"/>
                <w:szCs w:val="16"/>
              </w:rPr>
              <w:t>R4-2110628</w:t>
            </w:r>
          </w:p>
        </w:tc>
        <w:tc>
          <w:tcPr>
            <w:tcW w:w="2682" w:type="dxa"/>
          </w:tcPr>
          <w:p w14:paraId="43BC9830" w14:textId="57503B7F" w:rsidR="00374285" w:rsidRPr="005144F2" w:rsidRDefault="00374285" w:rsidP="00374285">
            <w:pPr>
              <w:spacing w:after="120"/>
              <w:rPr>
                <w:rFonts w:ascii="Arial" w:hAnsi="Arial" w:cs="Arial"/>
                <w:sz w:val="16"/>
                <w:szCs w:val="16"/>
              </w:rPr>
            </w:pPr>
            <w:r>
              <w:rPr>
                <w:rFonts w:ascii="Arial" w:hAnsi="Arial" w:cs="Arial"/>
                <w:sz w:val="16"/>
                <w:szCs w:val="16"/>
              </w:rPr>
              <w:t>CR to TS 38.141-2: Receiver IMD requirement corrections</w:t>
            </w:r>
          </w:p>
        </w:tc>
        <w:tc>
          <w:tcPr>
            <w:tcW w:w="1418" w:type="dxa"/>
          </w:tcPr>
          <w:p w14:paraId="35275543" w14:textId="3C076103" w:rsidR="00374285" w:rsidRPr="005144F2" w:rsidRDefault="00374285" w:rsidP="00374285">
            <w:pPr>
              <w:spacing w:after="120"/>
              <w:rPr>
                <w:rFonts w:ascii="Arial" w:hAnsi="Arial" w:cs="Arial"/>
                <w:sz w:val="16"/>
                <w:szCs w:val="16"/>
              </w:rPr>
            </w:pPr>
            <w:r>
              <w:rPr>
                <w:rFonts w:ascii="Arial" w:hAnsi="Arial" w:cs="Arial"/>
                <w:sz w:val="16"/>
                <w:szCs w:val="16"/>
              </w:rPr>
              <w:t>ZTE Corporation</w:t>
            </w:r>
          </w:p>
        </w:tc>
        <w:tc>
          <w:tcPr>
            <w:tcW w:w="2409" w:type="dxa"/>
          </w:tcPr>
          <w:p w14:paraId="40FEAD6D" w14:textId="07C5B789" w:rsidR="00374285" w:rsidRPr="005144F2" w:rsidRDefault="00374285" w:rsidP="00374285">
            <w:pPr>
              <w:spacing w:after="120"/>
              <w:rPr>
                <w:rFonts w:ascii="Arial" w:hAnsi="Arial" w:cs="Arial"/>
                <w:sz w:val="16"/>
                <w:szCs w:val="16"/>
              </w:rPr>
            </w:pPr>
            <w:r w:rsidRPr="00FB1DC6">
              <w:rPr>
                <w:rFonts w:eastAsiaTheme="minorEastAsia"/>
                <w:i/>
                <w:color w:val="0070C0"/>
                <w:lang w:eastAsia="zh-CN"/>
              </w:rPr>
              <w:t>Return to</w:t>
            </w:r>
          </w:p>
        </w:tc>
        <w:tc>
          <w:tcPr>
            <w:tcW w:w="1698" w:type="dxa"/>
          </w:tcPr>
          <w:p w14:paraId="05501062" w14:textId="77777777" w:rsidR="00374285" w:rsidRPr="005144F2" w:rsidRDefault="00374285" w:rsidP="00374285">
            <w:pPr>
              <w:spacing w:after="120"/>
              <w:rPr>
                <w:rFonts w:ascii="Arial" w:hAnsi="Arial" w:cs="Arial"/>
                <w:sz w:val="16"/>
                <w:szCs w:val="16"/>
              </w:rPr>
            </w:pPr>
          </w:p>
        </w:tc>
      </w:tr>
      <w:tr w:rsidR="00374285" w14:paraId="280EE5E3" w14:textId="77777777">
        <w:tc>
          <w:tcPr>
            <w:tcW w:w="1424" w:type="dxa"/>
          </w:tcPr>
          <w:p w14:paraId="571A1955" w14:textId="022193D3" w:rsidR="00374285" w:rsidRPr="005144F2" w:rsidRDefault="00374285" w:rsidP="00374285">
            <w:pPr>
              <w:spacing w:after="120"/>
              <w:rPr>
                <w:rFonts w:ascii="Arial" w:hAnsi="Arial" w:cs="Arial"/>
                <w:sz w:val="16"/>
                <w:szCs w:val="16"/>
              </w:rPr>
            </w:pPr>
            <w:r>
              <w:rPr>
                <w:rFonts w:ascii="Arial" w:hAnsi="Arial" w:cs="Arial"/>
                <w:color w:val="000000"/>
                <w:sz w:val="16"/>
                <w:szCs w:val="16"/>
              </w:rPr>
              <w:t>R4-2110629</w:t>
            </w:r>
          </w:p>
        </w:tc>
        <w:tc>
          <w:tcPr>
            <w:tcW w:w="2682" w:type="dxa"/>
          </w:tcPr>
          <w:p w14:paraId="1F4AB576" w14:textId="5D30B00F" w:rsidR="00374285" w:rsidRPr="005144F2" w:rsidRDefault="00374285" w:rsidP="00374285">
            <w:pPr>
              <w:spacing w:after="120"/>
              <w:rPr>
                <w:rFonts w:ascii="Arial" w:hAnsi="Arial" w:cs="Arial"/>
                <w:sz w:val="16"/>
                <w:szCs w:val="16"/>
              </w:rPr>
            </w:pPr>
            <w:r>
              <w:rPr>
                <w:rFonts w:ascii="Arial" w:hAnsi="Arial" w:cs="Arial"/>
                <w:sz w:val="16"/>
                <w:szCs w:val="16"/>
              </w:rPr>
              <w:t>CR to TS 38.141-2: Receiver IMD requirement corrections</w:t>
            </w:r>
          </w:p>
        </w:tc>
        <w:tc>
          <w:tcPr>
            <w:tcW w:w="1418" w:type="dxa"/>
          </w:tcPr>
          <w:p w14:paraId="102032B5" w14:textId="2FDF2850" w:rsidR="00374285" w:rsidRPr="005144F2" w:rsidRDefault="00374285" w:rsidP="00374285">
            <w:pPr>
              <w:spacing w:after="120"/>
              <w:rPr>
                <w:rFonts w:ascii="Arial" w:hAnsi="Arial" w:cs="Arial"/>
                <w:sz w:val="16"/>
                <w:szCs w:val="16"/>
              </w:rPr>
            </w:pPr>
            <w:r>
              <w:rPr>
                <w:rFonts w:ascii="Arial" w:hAnsi="Arial" w:cs="Arial"/>
                <w:sz w:val="16"/>
                <w:szCs w:val="16"/>
              </w:rPr>
              <w:t>ZTE Corporation</w:t>
            </w:r>
          </w:p>
        </w:tc>
        <w:tc>
          <w:tcPr>
            <w:tcW w:w="2409" w:type="dxa"/>
          </w:tcPr>
          <w:p w14:paraId="3E45FE21" w14:textId="471EB02D" w:rsidR="00374285" w:rsidRPr="005144F2" w:rsidRDefault="00374285" w:rsidP="00374285">
            <w:pPr>
              <w:spacing w:after="120"/>
              <w:rPr>
                <w:rFonts w:ascii="Arial" w:hAnsi="Arial" w:cs="Arial"/>
                <w:sz w:val="16"/>
                <w:szCs w:val="16"/>
              </w:rPr>
            </w:pPr>
            <w:r w:rsidRPr="00FB1DC6">
              <w:rPr>
                <w:rFonts w:eastAsiaTheme="minorEastAsia"/>
                <w:i/>
                <w:color w:val="0070C0"/>
                <w:lang w:eastAsia="zh-CN"/>
              </w:rPr>
              <w:t>Return to</w:t>
            </w:r>
          </w:p>
        </w:tc>
        <w:tc>
          <w:tcPr>
            <w:tcW w:w="1698" w:type="dxa"/>
          </w:tcPr>
          <w:p w14:paraId="1E33108E" w14:textId="77777777" w:rsidR="00374285" w:rsidRPr="005144F2" w:rsidRDefault="00374285" w:rsidP="00374285">
            <w:pPr>
              <w:spacing w:after="120"/>
              <w:rPr>
                <w:rFonts w:ascii="Arial" w:hAnsi="Arial" w:cs="Arial"/>
                <w:sz w:val="16"/>
                <w:szCs w:val="16"/>
              </w:rPr>
            </w:pPr>
          </w:p>
        </w:tc>
      </w:tr>
      <w:tr w:rsidR="00374285" w14:paraId="0366EFE6" w14:textId="77777777">
        <w:tc>
          <w:tcPr>
            <w:tcW w:w="1424" w:type="dxa"/>
          </w:tcPr>
          <w:p w14:paraId="4BD66123" w14:textId="1F1A4F05" w:rsidR="00374285" w:rsidRPr="005144F2" w:rsidRDefault="0064390B" w:rsidP="00374285">
            <w:pPr>
              <w:spacing w:after="120"/>
              <w:rPr>
                <w:rFonts w:ascii="Arial" w:hAnsi="Arial" w:cs="Arial"/>
                <w:sz w:val="16"/>
                <w:szCs w:val="16"/>
              </w:rPr>
            </w:pPr>
            <w:hyperlink r:id="rId23" w:history="1">
              <w:r w:rsidR="00374285">
                <w:rPr>
                  <w:rStyle w:val="af7"/>
                  <w:rFonts w:ascii="Arial" w:hAnsi="Arial" w:cs="Arial"/>
                  <w:b/>
                  <w:bCs/>
                  <w:sz w:val="16"/>
                  <w:szCs w:val="16"/>
                </w:rPr>
                <w:t>R4-2110922</w:t>
              </w:r>
            </w:hyperlink>
          </w:p>
        </w:tc>
        <w:tc>
          <w:tcPr>
            <w:tcW w:w="2682" w:type="dxa"/>
          </w:tcPr>
          <w:p w14:paraId="7A594F1B" w14:textId="4F563102" w:rsidR="00374285" w:rsidRPr="005144F2" w:rsidRDefault="00374285" w:rsidP="00374285">
            <w:pPr>
              <w:spacing w:after="120"/>
              <w:rPr>
                <w:rFonts w:ascii="Arial" w:hAnsi="Arial" w:cs="Arial"/>
                <w:sz w:val="16"/>
                <w:szCs w:val="16"/>
              </w:rPr>
            </w:pPr>
            <w:r>
              <w:rPr>
                <w:rFonts w:ascii="Arial" w:hAnsi="Arial" w:cs="Arial"/>
                <w:sz w:val="16"/>
                <w:szCs w:val="16"/>
              </w:rPr>
              <w:t>Necessary corrections and alignments across BS specifications</w:t>
            </w:r>
          </w:p>
        </w:tc>
        <w:tc>
          <w:tcPr>
            <w:tcW w:w="1418" w:type="dxa"/>
          </w:tcPr>
          <w:p w14:paraId="4F3CC561" w14:textId="38A2EA6D" w:rsidR="00374285" w:rsidRPr="005144F2" w:rsidRDefault="00374285" w:rsidP="00374285">
            <w:pPr>
              <w:spacing w:after="120"/>
              <w:rPr>
                <w:rFonts w:ascii="Arial" w:hAnsi="Arial" w:cs="Arial"/>
                <w:sz w:val="16"/>
                <w:szCs w:val="16"/>
              </w:rPr>
            </w:pPr>
            <w:r>
              <w:rPr>
                <w:rFonts w:ascii="Arial" w:hAnsi="Arial" w:cs="Arial"/>
                <w:sz w:val="16"/>
                <w:szCs w:val="16"/>
              </w:rPr>
              <w:t>Ericsson</w:t>
            </w:r>
          </w:p>
        </w:tc>
        <w:tc>
          <w:tcPr>
            <w:tcW w:w="2409" w:type="dxa"/>
          </w:tcPr>
          <w:p w14:paraId="696CFCC4" w14:textId="7F598B08" w:rsidR="00374285" w:rsidRPr="005144F2" w:rsidRDefault="00374285" w:rsidP="00374285">
            <w:pPr>
              <w:spacing w:after="120"/>
              <w:rPr>
                <w:rFonts w:ascii="Arial" w:hAnsi="Arial" w:cs="Arial"/>
                <w:sz w:val="16"/>
                <w:szCs w:val="16"/>
              </w:rPr>
            </w:pPr>
            <w:r w:rsidRPr="00FB1DC6">
              <w:rPr>
                <w:rFonts w:eastAsiaTheme="minorEastAsia"/>
                <w:i/>
                <w:color w:val="0070C0"/>
                <w:lang w:eastAsia="zh-CN"/>
              </w:rPr>
              <w:t xml:space="preserve">to be </w:t>
            </w:r>
            <w:r w:rsidRPr="00FB1DC6">
              <w:rPr>
                <w:rFonts w:eastAsiaTheme="minorEastAsia" w:hint="eastAsia"/>
                <w:i/>
                <w:color w:val="0070C0"/>
                <w:highlight w:val="yellow"/>
                <w:lang w:eastAsia="zh-CN"/>
              </w:rPr>
              <w:t>N</w:t>
            </w:r>
            <w:r w:rsidRPr="00FB1DC6">
              <w:rPr>
                <w:rFonts w:eastAsiaTheme="minorEastAsia"/>
                <w:i/>
                <w:color w:val="0070C0"/>
                <w:highlight w:val="yellow"/>
                <w:lang w:eastAsia="zh-CN"/>
              </w:rPr>
              <w:t>oted</w:t>
            </w:r>
          </w:p>
        </w:tc>
        <w:tc>
          <w:tcPr>
            <w:tcW w:w="1698" w:type="dxa"/>
          </w:tcPr>
          <w:p w14:paraId="1529E5F0" w14:textId="77777777" w:rsidR="00374285" w:rsidRPr="005144F2" w:rsidRDefault="00374285" w:rsidP="00374285">
            <w:pPr>
              <w:spacing w:after="120"/>
              <w:rPr>
                <w:rFonts w:ascii="Arial" w:hAnsi="Arial" w:cs="Arial"/>
                <w:sz w:val="16"/>
                <w:szCs w:val="16"/>
              </w:rPr>
            </w:pPr>
          </w:p>
        </w:tc>
      </w:tr>
      <w:tr w:rsidR="00374285" w14:paraId="3D2A7A69" w14:textId="77777777">
        <w:tc>
          <w:tcPr>
            <w:tcW w:w="1424" w:type="dxa"/>
          </w:tcPr>
          <w:p w14:paraId="4A1E887F" w14:textId="5D082320" w:rsidR="00374285" w:rsidRPr="005144F2" w:rsidRDefault="0064390B" w:rsidP="00374285">
            <w:pPr>
              <w:spacing w:after="120"/>
              <w:rPr>
                <w:rFonts w:ascii="Arial" w:hAnsi="Arial" w:cs="Arial"/>
                <w:sz w:val="16"/>
                <w:szCs w:val="16"/>
              </w:rPr>
            </w:pPr>
            <w:hyperlink r:id="rId24" w:history="1">
              <w:r w:rsidR="00374285">
                <w:rPr>
                  <w:rStyle w:val="af7"/>
                  <w:rFonts w:ascii="Arial" w:hAnsi="Arial" w:cs="Arial"/>
                  <w:b/>
                  <w:bCs/>
                  <w:sz w:val="16"/>
                  <w:szCs w:val="16"/>
                </w:rPr>
                <w:t>R4-2110923</w:t>
              </w:r>
            </w:hyperlink>
          </w:p>
        </w:tc>
        <w:tc>
          <w:tcPr>
            <w:tcW w:w="2682" w:type="dxa"/>
          </w:tcPr>
          <w:p w14:paraId="1067470F" w14:textId="1C386010" w:rsidR="00374285" w:rsidRPr="005144F2" w:rsidRDefault="00374285" w:rsidP="00374285">
            <w:pPr>
              <w:spacing w:after="120"/>
              <w:rPr>
                <w:rFonts w:ascii="Arial" w:hAnsi="Arial" w:cs="Arial"/>
                <w:sz w:val="16"/>
                <w:szCs w:val="16"/>
              </w:rPr>
            </w:pPr>
            <w:r>
              <w:rPr>
                <w:rFonts w:ascii="Arial" w:hAnsi="Arial" w:cs="Arial"/>
                <w:sz w:val="16"/>
                <w:szCs w:val="16"/>
              </w:rPr>
              <w:t>TS 38.141-2: Correction of additional spurious emission limits for bands 50, 51, 75, 76</w:t>
            </w:r>
          </w:p>
        </w:tc>
        <w:tc>
          <w:tcPr>
            <w:tcW w:w="1418" w:type="dxa"/>
          </w:tcPr>
          <w:p w14:paraId="651DB289" w14:textId="39CA0CB2" w:rsidR="00374285" w:rsidRPr="005144F2" w:rsidRDefault="00374285" w:rsidP="00374285">
            <w:pPr>
              <w:spacing w:after="120"/>
              <w:rPr>
                <w:rFonts w:ascii="Arial" w:hAnsi="Arial" w:cs="Arial"/>
                <w:sz w:val="16"/>
                <w:szCs w:val="16"/>
              </w:rPr>
            </w:pPr>
            <w:r>
              <w:rPr>
                <w:rFonts w:ascii="Arial" w:hAnsi="Arial" w:cs="Arial"/>
                <w:sz w:val="16"/>
                <w:szCs w:val="16"/>
              </w:rPr>
              <w:t>Ericsson</w:t>
            </w:r>
          </w:p>
        </w:tc>
        <w:tc>
          <w:tcPr>
            <w:tcW w:w="2409" w:type="dxa"/>
          </w:tcPr>
          <w:p w14:paraId="3F57126D" w14:textId="2937A632" w:rsidR="00374285" w:rsidRPr="00374285" w:rsidRDefault="00374285" w:rsidP="00374285">
            <w:pPr>
              <w:spacing w:after="120"/>
              <w:rPr>
                <w:rFonts w:ascii="Arial" w:hAnsi="Arial" w:cs="Arial"/>
                <w:i/>
                <w:sz w:val="16"/>
                <w:szCs w:val="16"/>
              </w:rPr>
            </w:pPr>
            <w:r w:rsidRPr="00374285">
              <w:rPr>
                <w:rFonts w:eastAsiaTheme="minorEastAsia"/>
                <w:i/>
                <w:lang w:val="en-US" w:eastAsia="zh-CN"/>
              </w:rPr>
              <w:t xml:space="preserve">To be </w:t>
            </w:r>
            <w:r w:rsidRPr="00374285">
              <w:rPr>
                <w:rFonts w:eastAsiaTheme="minorEastAsia"/>
                <w:i/>
                <w:highlight w:val="yellow"/>
                <w:lang w:val="en-US" w:eastAsia="zh-CN"/>
              </w:rPr>
              <w:t>revised</w:t>
            </w:r>
          </w:p>
        </w:tc>
        <w:tc>
          <w:tcPr>
            <w:tcW w:w="1698" w:type="dxa"/>
          </w:tcPr>
          <w:p w14:paraId="0A6AC594" w14:textId="77777777" w:rsidR="00374285" w:rsidRPr="005144F2" w:rsidRDefault="00374285" w:rsidP="00374285">
            <w:pPr>
              <w:spacing w:after="120"/>
              <w:rPr>
                <w:rFonts w:ascii="Arial" w:hAnsi="Arial" w:cs="Arial"/>
                <w:sz w:val="16"/>
                <w:szCs w:val="16"/>
              </w:rPr>
            </w:pPr>
          </w:p>
        </w:tc>
      </w:tr>
      <w:tr w:rsidR="00374285" w14:paraId="232B3B48" w14:textId="77777777">
        <w:tc>
          <w:tcPr>
            <w:tcW w:w="1424" w:type="dxa"/>
          </w:tcPr>
          <w:p w14:paraId="651822BA" w14:textId="1755DC10" w:rsidR="00374285" w:rsidRPr="005144F2" w:rsidRDefault="00374285" w:rsidP="00374285">
            <w:pPr>
              <w:spacing w:after="120"/>
              <w:rPr>
                <w:rFonts w:ascii="Arial" w:hAnsi="Arial" w:cs="Arial"/>
                <w:sz w:val="16"/>
                <w:szCs w:val="16"/>
              </w:rPr>
            </w:pPr>
            <w:r>
              <w:rPr>
                <w:rFonts w:ascii="Arial" w:hAnsi="Arial" w:cs="Arial"/>
                <w:color w:val="000000"/>
                <w:sz w:val="16"/>
                <w:szCs w:val="16"/>
              </w:rPr>
              <w:t>R4-2110924</w:t>
            </w:r>
          </w:p>
        </w:tc>
        <w:tc>
          <w:tcPr>
            <w:tcW w:w="2682" w:type="dxa"/>
          </w:tcPr>
          <w:p w14:paraId="69F9313B" w14:textId="53E80BA8" w:rsidR="00374285" w:rsidRPr="005144F2" w:rsidRDefault="00374285" w:rsidP="00374285">
            <w:pPr>
              <w:spacing w:after="120"/>
              <w:rPr>
                <w:rFonts w:ascii="Arial" w:hAnsi="Arial" w:cs="Arial"/>
                <w:sz w:val="16"/>
                <w:szCs w:val="16"/>
              </w:rPr>
            </w:pPr>
            <w:r>
              <w:rPr>
                <w:rFonts w:ascii="Arial" w:hAnsi="Arial" w:cs="Arial"/>
                <w:sz w:val="16"/>
                <w:szCs w:val="16"/>
              </w:rPr>
              <w:t>TS 38.141-2: Correction of additional spurious emission limits for bands 50, 51, 75, 76</w:t>
            </w:r>
          </w:p>
        </w:tc>
        <w:tc>
          <w:tcPr>
            <w:tcW w:w="1418" w:type="dxa"/>
          </w:tcPr>
          <w:p w14:paraId="17E28159" w14:textId="08140E91" w:rsidR="00374285" w:rsidRPr="005144F2" w:rsidRDefault="00374285" w:rsidP="00374285">
            <w:pPr>
              <w:spacing w:after="120"/>
              <w:rPr>
                <w:rFonts w:ascii="Arial" w:hAnsi="Arial" w:cs="Arial"/>
                <w:sz w:val="16"/>
                <w:szCs w:val="16"/>
              </w:rPr>
            </w:pPr>
            <w:r>
              <w:rPr>
                <w:rFonts w:ascii="Arial" w:hAnsi="Arial" w:cs="Arial"/>
                <w:sz w:val="16"/>
                <w:szCs w:val="16"/>
              </w:rPr>
              <w:t>Ericsson</w:t>
            </w:r>
          </w:p>
        </w:tc>
        <w:tc>
          <w:tcPr>
            <w:tcW w:w="2409" w:type="dxa"/>
          </w:tcPr>
          <w:p w14:paraId="6788EFCC" w14:textId="56EFA268" w:rsidR="00374285" w:rsidRPr="005144F2" w:rsidRDefault="00374285" w:rsidP="00374285">
            <w:pPr>
              <w:spacing w:after="120"/>
              <w:rPr>
                <w:rFonts w:ascii="Arial" w:hAnsi="Arial" w:cs="Arial"/>
                <w:sz w:val="16"/>
                <w:szCs w:val="16"/>
              </w:rPr>
            </w:pPr>
            <w:r w:rsidRPr="00FB1DC6">
              <w:rPr>
                <w:rFonts w:eastAsiaTheme="minorEastAsia"/>
                <w:i/>
                <w:color w:val="0070C0"/>
                <w:lang w:eastAsia="zh-CN"/>
              </w:rPr>
              <w:t>Return to</w:t>
            </w:r>
          </w:p>
        </w:tc>
        <w:tc>
          <w:tcPr>
            <w:tcW w:w="1698" w:type="dxa"/>
          </w:tcPr>
          <w:p w14:paraId="0B64555B" w14:textId="77777777" w:rsidR="00374285" w:rsidRPr="005144F2" w:rsidRDefault="00374285" w:rsidP="00374285">
            <w:pPr>
              <w:spacing w:after="120"/>
              <w:rPr>
                <w:rFonts w:ascii="Arial" w:hAnsi="Arial" w:cs="Arial"/>
                <w:sz w:val="16"/>
                <w:szCs w:val="16"/>
              </w:rPr>
            </w:pPr>
          </w:p>
        </w:tc>
      </w:tr>
      <w:tr w:rsidR="00374285" w14:paraId="4FBA1C16" w14:textId="77777777">
        <w:tc>
          <w:tcPr>
            <w:tcW w:w="1424" w:type="dxa"/>
          </w:tcPr>
          <w:p w14:paraId="0521EB9F" w14:textId="047F7EB0" w:rsidR="00374285" w:rsidRPr="005144F2" w:rsidRDefault="00374285" w:rsidP="00374285">
            <w:pPr>
              <w:spacing w:after="120"/>
              <w:rPr>
                <w:rFonts w:ascii="Arial" w:hAnsi="Arial" w:cs="Arial"/>
                <w:sz w:val="16"/>
                <w:szCs w:val="16"/>
              </w:rPr>
            </w:pPr>
            <w:r>
              <w:rPr>
                <w:rFonts w:ascii="Arial" w:hAnsi="Arial" w:cs="Arial"/>
                <w:color w:val="000000"/>
                <w:sz w:val="16"/>
                <w:szCs w:val="16"/>
              </w:rPr>
              <w:t>R4-2110925</w:t>
            </w:r>
          </w:p>
        </w:tc>
        <w:tc>
          <w:tcPr>
            <w:tcW w:w="2682" w:type="dxa"/>
          </w:tcPr>
          <w:p w14:paraId="0158EE09" w14:textId="2A2BC748" w:rsidR="00374285" w:rsidRPr="005144F2" w:rsidRDefault="00374285" w:rsidP="00374285">
            <w:pPr>
              <w:spacing w:after="120"/>
              <w:rPr>
                <w:rFonts w:ascii="Arial" w:hAnsi="Arial" w:cs="Arial"/>
                <w:sz w:val="16"/>
                <w:szCs w:val="16"/>
              </w:rPr>
            </w:pPr>
            <w:r>
              <w:rPr>
                <w:rFonts w:ascii="Arial" w:hAnsi="Arial" w:cs="Arial"/>
                <w:sz w:val="16"/>
                <w:szCs w:val="16"/>
              </w:rPr>
              <w:t>TS 38.141-2: Correction of additional spurious emission limits for bands 50, 51, 75, 76</w:t>
            </w:r>
          </w:p>
        </w:tc>
        <w:tc>
          <w:tcPr>
            <w:tcW w:w="1418" w:type="dxa"/>
          </w:tcPr>
          <w:p w14:paraId="4BB07662" w14:textId="6C88E879" w:rsidR="00374285" w:rsidRPr="005144F2" w:rsidRDefault="00374285" w:rsidP="00374285">
            <w:pPr>
              <w:spacing w:after="120"/>
              <w:rPr>
                <w:rFonts w:ascii="Arial" w:hAnsi="Arial" w:cs="Arial"/>
                <w:sz w:val="16"/>
                <w:szCs w:val="16"/>
              </w:rPr>
            </w:pPr>
            <w:r>
              <w:rPr>
                <w:rFonts w:ascii="Arial" w:hAnsi="Arial" w:cs="Arial"/>
                <w:sz w:val="16"/>
                <w:szCs w:val="16"/>
              </w:rPr>
              <w:t>Ericsson</w:t>
            </w:r>
          </w:p>
        </w:tc>
        <w:tc>
          <w:tcPr>
            <w:tcW w:w="2409" w:type="dxa"/>
          </w:tcPr>
          <w:p w14:paraId="4BBA6066" w14:textId="42364C3E" w:rsidR="00374285" w:rsidRPr="005144F2" w:rsidRDefault="00374285" w:rsidP="00374285">
            <w:pPr>
              <w:spacing w:after="120"/>
              <w:rPr>
                <w:rFonts w:ascii="Arial" w:hAnsi="Arial" w:cs="Arial"/>
                <w:sz w:val="16"/>
                <w:szCs w:val="16"/>
              </w:rPr>
            </w:pPr>
            <w:r w:rsidRPr="00FB1DC6">
              <w:rPr>
                <w:rFonts w:eastAsiaTheme="minorEastAsia"/>
                <w:i/>
                <w:color w:val="0070C0"/>
                <w:lang w:eastAsia="zh-CN"/>
              </w:rPr>
              <w:t>Return to</w:t>
            </w:r>
          </w:p>
        </w:tc>
        <w:tc>
          <w:tcPr>
            <w:tcW w:w="1698" w:type="dxa"/>
          </w:tcPr>
          <w:p w14:paraId="48110358" w14:textId="77777777" w:rsidR="00374285" w:rsidRPr="005144F2" w:rsidRDefault="00374285" w:rsidP="00374285">
            <w:pPr>
              <w:spacing w:after="120"/>
              <w:rPr>
                <w:rFonts w:ascii="Arial" w:hAnsi="Arial" w:cs="Arial"/>
                <w:sz w:val="16"/>
                <w:szCs w:val="16"/>
              </w:rPr>
            </w:pPr>
          </w:p>
        </w:tc>
      </w:tr>
      <w:tr w:rsidR="00374285" w14:paraId="1C775F59" w14:textId="77777777">
        <w:tc>
          <w:tcPr>
            <w:tcW w:w="1424" w:type="dxa"/>
          </w:tcPr>
          <w:p w14:paraId="592145B8" w14:textId="5B4B698F" w:rsidR="00374285" w:rsidRPr="005144F2" w:rsidRDefault="0064390B" w:rsidP="00374285">
            <w:pPr>
              <w:spacing w:after="120"/>
              <w:rPr>
                <w:rFonts w:ascii="Arial" w:hAnsi="Arial" w:cs="Arial"/>
                <w:sz w:val="16"/>
                <w:szCs w:val="16"/>
              </w:rPr>
            </w:pPr>
            <w:hyperlink r:id="rId25" w:history="1">
              <w:r w:rsidR="00374285">
                <w:rPr>
                  <w:rStyle w:val="af7"/>
                  <w:rFonts w:ascii="Arial" w:hAnsi="Arial" w:cs="Arial"/>
                  <w:b/>
                  <w:bCs/>
                  <w:sz w:val="16"/>
                  <w:szCs w:val="16"/>
                </w:rPr>
                <w:t>R4-2111048</w:t>
              </w:r>
            </w:hyperlink>
          </w:p>
        </w:tc>
        <w:tc>
          <w:tcPr>
            <w:tcW w:w="2682" w:type="dxa"/>
          </w:tcPr>
          <w:p w14:paraId="6C7C901D" w14:textId="771D79AC" w:rsidR="00374285" w:rsidRPr="005144F2" w:rsidRDefault="00374285" w:rsidP="00374285">
            <w:pPr>
              <w:spacing w:after="120"/>
              <w:rPr>
                <w:rFonts w:ascii="Arial" w:hAnsi="Arial" w:cs="Arial"/>
                <w:sz w:val="16"/>
                <w:szCs w:val="16"/>
              </w:rPr>
            </w:pPr>
            <w:r>
              <w:rPr>
                <w:rFonts w:ascii="Arial" w:hAnsi="Arial" w:cs="Arial"/>
                <w:sz w:val="16"/>
                <w:szCs w:val="16"/>
              </w:rPr>
              <w:t>CR to 38.141-2: removal of outstanding TBDs, Rel-15</w:t>
            </w:r>
          </w:p>
        </w:tc>
        <w:tc>
          <w:tcPr>
            <w:tcW w:w="1418" w:type="dxa"/>
          </w:tcPr>
          <w:p w14:paraId="01B19470" w14:textId="40D1BCD0" w:rsidR="00374285" w:rsidRPr="005144F2" w:rsidRDefault="00374285" w:rsidP="00374285">
            <w:pPr>
              <w:spacing w:after="120"/>
              <w:rPr>
                <w:rFonts w:ascii="Arial" w:hAnsi="Arial" w:cs="Arial"/>
                <w:sz w:val="16"/>
                <w:szCs w:val="16"/>
              </w:rPr>
            </w:pPr>
            <w:r>
              <w:rPr>
                <w:rFonts w:ascii="Arial" w:hAnsi="Arial" w:cs="Arial"/>
                <w:sz w:val="16"/>
                <w:szCs w:val="16"/>
              </w:rPr>
              <w:t>Huawei</w:t>
            </w:r>
          </w:p>
        </w:tc>
        <w:tc>
          <w:tcPr>
            <w:tcW w:w="2409" w:type="dxa"/>
          </w:tcPr>
          <w:p w14:paraId="14982F62" w14:textId="3817C5E8" w:rsidR="00374285" w:rsidRPr="005144F2" w:rsidRDefault="00374285" w:rsidP="00374285">
            <w:pPr>
              <w:spacing w:after="120"/>
              <w:rPr>
                <w:rFonts w:ascii="Arial" w:hAnsi="Arial" w:cs="Arial"/>
                <w:sz w:val="16"/>
                <w:szCs w:val="16"/>
              </w:rPr>
            </w:pPr>
            <w:r w:rsidRPr="00374285">
              <w:rPr>
                <w:rFonts w:eastAsiaTheme="minorEastAsia"/>
                <w:i/>
                <w:lang w:val="en-US" w:eastAsia="zh-CN"/>
              </w:rPr>
              <w:t xml:space="preserve">To be </w:t>
            </w:r>
            <w:r w:rsidRPr="00374285">
              <w:rPr>
                <w:rFonts w:eastAsiaTheme="minorEastAsia"/>
                <w:i/>
                <w:highlight w:val="yellow"/>
                <w:lang w:val="en-US" w:eastAsia="zh-CN"/>
              </w:rPr>
              <w:t>revised</w:t>
            </w:r>
          </w:p>
        </w:tc>
        <w:tc>
          <w:tcPr>
            <w:tcW w:w="1698" w:type="dxa"/>
          </w:tcPr>
          <w:p w14:paraId="2D5E79E7" w14:textId="77777777" w:rsidR="00374285" w:rsidRPr="005144F2" w:rsidRDefault="00374285" w:rsidP="00374285">
            <w:pPr>
              <w:spacing w:after="120"/>
              <w:rPr>
                <w:rFonts w:ascii="Arial" w:hAnsi="Arial" w:cs="Arial"/>
                <w:sz w:val="16"/>
                <w:szCs w:val="16"/>
              </w:rPr>
            </w:pPr>
          </w:p>
        </w:tc>
      </w:tr>
      <w:tr w:rsidR="00374285" w14:paraId="2B39C529" w14:textId="77777777">
        <w:tc>
          <w:tcPr>
            <w:tcW w:w="1424" w:type="dxa"/>
          </w:tcPr>
          <w:p w14:paraId="05078263" w14:textId="25818F28" w:rsidR="00374285" w:rsidRPr="005144F2" w:rsidRDefault="00374285" w:rsidP="00374285">
            <w:pPr>
              <w:spacing w:after="120"/>
              <w:rPr>
                <w:rFonts w:ascii="Arial" w:hAnsi="Arial" w:cs="Arial"/>
                <w:sz w:val="16"/>
                <w:szCs w:val="16"/>
              </w:rPr>
            </w:pPr>
            <w:r w:rsidRPr="00374285">
              <w:rPr>
                <w:rFonts w:ascii="Arial" w:hAnsi="Arial" w:cs="Arial"/>
                <w:b/>
                <w:bCs/>
                <w:color w:val="0000FF"/>
                <w:sz w:val="16"/>
                <w:szCs w:val="16"/>
                <w:u w:val="single"/>
              </w:rPr>
              <w:t>R4-2111049</w:t>
            </w:r>
          </w:p>
        </w:tc>
        <w:tc>
          <w:tcPr>
            <w:tcW w:w="2682" w:type="dxa"/>
          </w:tcPr>
          <w:p w14:paraId="0C21CEE9" w14:textId="0087CE2B" w:rsidR="00374285" w:rsidRPr="005144F2" w:rsidRDefault="00374285" w:rsidP="00374285">
            <w:pPr>
              <w:spacing w:after="120"/>
              <w:rPr>
                <w:rFonts w:ascii="Arial" w:hAnsi="Arial" w:cs="Arial"/>
                <w:sz w:val="16"/>
                <w:szCs w:val="16"/>
              </w:rPr>
            </w:pPr>
            <w:r>
              <w:rPr>
                <w:rFonts w:ascii="Arial" w:hAnsi="Arial" w:cs="Arial"/>
                <w:sz w:val="16"/>
                <w:szCs w:val="16"/>
              </w:rPr>
              <w:t>CR to 38.141-2: removal of outstanding TBDs, Rel-16</w:t>
            </w:r>
          </w:p>
        </w:tc>
        <w:tc>
          <w:tcPr>
            <w:tcW w:w="1418" w:type="dxa"/>
          </w:tcPr>
          <w:p w14:paraId="080B6F70" w14:textId="74FCECDC" w:rsidR="00374285" w:rsidRPr="005144F2" w:rsidRDefault="00374285" w:rsidP="00374285">
            <w:pPr>
              <w:spacing w:after="120"/>
              <w:rPr>
                <w:rFonts w:ascii="Arial" w:hAnsi="Arial" w:cs="Arial"/>
                <w:sz w:val="16"/>
                <w:szCs w:val="16"/>
              </w:rPr>
            </w:pPr>
            <w:r>
              <w:rPr>
                <w:rFonts w:ascii="Arial" w:hAnsi="Arial" w:cs="Arial"/>
                <w:sz w:val="16"/>
                <w:szCs w:val="16"/>
              </w:rPr>
              <w:t>Huawei</w:t>
            </w:r>
          </w:p>
        </w:tc>
        <w:tc>
          <w:tcPr>
            <w:tcW w:w="2409" w:type="dxa"/>
          </w:tcPr>
          <w:p w14:paraId="39BEC508" w14:textId="031037E4" w:rsidR="00374285" w:rsidRPr="005144F2" w:rsidRDefault="00374285" w:rsidP="00374285">
            <w:pPr>
              <w:spacing w:after="120"/>
              <w:rPr>
                <w:rFonts w:ascii="Arial" w:hAnsi="Arial" w:cs="Arial"/>
                <w:sz w:val="16"/>
                <w:szCs w:val="16"/>
              </w:rPr>
            </w:pPr>
            <w:r w:rsidRPr="00374285">
              <w:rPr>
                <w:rFonts w:eastAsiaTheme="minorEastAsia"/>
                <w:i/>
                <w:lang w:val="en-US" w:eastAsia="zh-CN"/>
              </w:rPr>
              <w:t xml:space="preserve">To be </w:t>
            </w:r>
            <w:r w:rsidRPr="00374285">
              <w:rPr>
                <w:rFonts w:eastAsiaTheme="minorEastAsia"/>
                <w:i/>
                <w:highlight w:val="yellow"/>
                <w:lang w:val="en-US" w:eastAsia="zh-CN"/>
              </w:rPr>
              <w:t>revised</w:t>
            </w:r>
          </w:p>
        </w:tc>
        <w:tc>
          <w:tcPr>
            <w:tcW w:w="1698" w:type="dxa"/>
          </w:tcPr>
          <w:p w14:paraId="6699896B" w14:textId="77777777" w:rsidR="00374285" w:rsidRPr="005144F2" w:rsidRDefault="00374285" w:rsidP="00374285">
            <w:pPr>
              <w:spacing w:after="120"/>
              <w:rPr>
                <w:rFonts w:ascii="Arial" w:hAnsi="Arial" w:cs="Arial"/>
                <w:sz w:val="16"/>
                <w:szCs w:val="16"/>
              </w:rPr>
            </w:pPr>
          </w:p>
        </w:tc>
      </w:tr>
      <w:tr w:rsidR="00374285" w14:paraId="609AB0EC" w14:textId="77777777">
        <w:tc>
          <w:tcPr>
            <w:tcW w:w="1424" w:type="dxa"/>
          </w:tcPr>
          <w:p w14:paraId="1D4188BD" w14:textId="26179854" w:rsidR="00374285" w:rsidRPr="005144F2" w:rsidRDefault="00374285" w:rsidP="00374285">
            <w:pPr>
              <w:spacing w:after="120"/>
              <w:rPr>
                <w:rFonts w:ascii="Arial" w:hAnsi="Arial" w:cs="Arial"/>
                <w:sz w:val="16"/>
                <w:szCs w:val="16"/>
              </w:rPr>
            </w:pPr>
            <w:r>
              <w:rPr>
                <w:rFonts w:ascii="Arial" w:hAnsi="Arial" w:cs="Arial"/>
                <w:color w:val="000000"/>
                <w:sz w:val="16"/>
                <w:szCs w:val="16"/>
              </w:rPr>
              <w:t>R4-2111050</w:t>
            </w:r>
          </w:p>
        </w:tc>
        <w:tc>
          <w:tcPr>
            <w:tcW w:w="2682" w:type="dxa"/>
          </w:tcPr>
          <w:p w14:paraId="76277F24" w14:textId="723B9CD0" w:rsidR="00374285" w:rsidRPr="005144F2" w:rsidRDefault="00374285" w:rsidP="00374285">
            <w:pPr>
              <w:spacing w:after="120"/>
              <w:rPr>
                <w:rFonts w:ascii="Arial" w:hAnsi="Arial" w:cs="Arial"/>
                <w:sz w:val="16"/>
                <w:szCs w:val="16"/>
              </w:rPr>
            </w:pPr>
            <w:r>
              <w:rPr>
                <w:rFonts w:ascii="Arial" w:hAnsi="Arial" w:cs="Arial"/>
                <w:sz w:val="16"/>
                <w:szCs w:val="16"/>
              </w:rPr>
              <w:t>CR to 38.141-2: removal of outstanding TBDs, Rel-17</w:t>
            </w:r>
          </w:p>
        </w:tc>
        <w:tc>
          <w:tcPr>
            <w:tcW w:w="1418" w:type="dxa"/>
          </w:tcPr>
          <w:p w14:paraId="64458907" w14:textId="73FBD0A5" w:rsidR="00374285" w:rsidRPr="005144F2" w:rsidRDefault="00374285" w:rsidP="00374285">
            <w:pPr>
              <w:spacing w:after="120"/>
              <w:rPr>
                <w:rFonts w:ascii="Arial" w:hAnsi="Arial" w:cs="Arial"/>
                <w:sz w:val="16"/>
                <w:szCs w:val="16"/>
              </w:rPr>
            </w:pPr>
            <w:r>
              <w:rPr>
                <w:rFonts w:ascii="Arial" w:hAnsi="Arial" w:cs="Arial"/>
                <w:sz w:val="16"/>
                <w:szCs w:val="16"/>
              </w:rPr>
              <w:t>Huawei</w:t>
            </w:r>
          </w:p>
        </w:tc>
        <w:tc>
          <w:tcPr>
            <w:tcW w:w="2409" w:type="dxa"/>
          </w:tcPr>
          <w:p w14:paraId="5AA6C29C" w14:textId="203CDACE" w:rsidR="00374285" w:rsidRPr="005144F2" w:rsidRDefault="00374285" w:rsidP="00374285">
            <w:pPr>
              <w:spacing w:after="120"/>
              <w:rPr>
                <w:rFonts w:ascii="Arial" w:hAnsi="Arial" w:cs="Arial"/>
                <w:sz w:val="16"/>
                <w:szCs w:val="16"/>
              </w:rPr>
            </w:pPr>
            <w:r w:rsidRPr="00FB1DC6">
              <w:rPr>
                <w:rFonts w:eastAsiaTheme="minorEastAsia"/>
                <w:i/>
                <w:color w:val="0070C0"/>
                <w:lang w:eastAsia="zh-CN"/>
              </w:rPr>
              <w:t>Return to</w:t>
            </w:r>
          </w:p>
        </w:tc>
        <w:tc>
          <w:tcPr>
            <w:tcW w:w="1698" w:type="dxa"/>
          </w:tcPr>
          <w:p w14:paraId="4A84B82F" w14:textId="77777777" w:rsidR="00374285" w:rsidRPr="005144F2" w:rsidRDefault="00374285" w:rsidP="00374285">
            <w:pPr>
              <w:spacing w:after="120"/>
              <w:rPr>
                <w:rFonts w:ascii="Arial" w:hAnsi="Arial" w:cs="Arial"/>
                <w:sz w:val="16"/>
                <w:szCs w:val="16"/>
              </w:rPr>
            </w:pPr>
          </w:p>
        </w:tc>
      </w:tr>
      <w:tr w:rsidR="00374285" w14:paraId="5CBC2097" w14:textId="77777777">
        <w:tc>
          <w:tcPr>
            <w:tcW w:w="1424" w:type="dxa"/>
          </w:tcPr>
          <w:p w14:paraId="37F7A231" w14:textId="0BCC9474" w:rsidR="00374285" w:rsidRPr="005144F2" w:rsidRDefault="00374285" w:rsidP="00374285">
            <w:pPr>
              <w:spacing w:after="120"/>
              <w:rPr>
                <w:rFonts w:ascii="Arial" w:hAnsi="Arial" w:cs="Arial"/>
                <w:sz w:val="16"/>
                <w:szCs w:val="16"/>
              </w:rPr>
            </w:pPr>
            <w:r w:rsidRPr="00374285">
              <w:rPr>
                <w:rFonts w:ascii="Arial" w:hAnsi="Arial" w:cs="Arial"/>
                <w:b/>
                <w:bCs/>
                <w:color w:val="0000FF"/>
                <w:sz w:val="16"/>
                <w:szCs w:val="16"/>
                <w:u w:val="single"/>
              </w:rPr>
              <w:t>R4-2111210</w:t>
            </w:r>
          </w:p>
        </w:tc>
        <w:tc>
          <w:tcPr>
            <w:tcW w:w="2682" w:type="dxa"/>
          </w:tcPr>
          <w:p w14:paraId="32160559" w14:textId="37F75E3A" w:rsidR="00374285" w:rsidRPr="005144F2" w:rsidRDefault="00374285" w:rsidP="00374285">
            <w:pPr>
              <w:spacing w:after="120"/>
              <w:rPr>
                <w:rFonts w:ascii="Arial" w:hAnsi="Arial" w:cs="Arial"/>
                <w:sz w:val="16"/>
                <w:szCs w:val="16"/>
              </w:rPr>
            </w:pPr>
            <w:r>
              <w:rPr>
                <w:rFonts w:ascii="Arial" w:hAnsi="Arial" w:cs="Arial"/>
                <w:sz w:val="16"/>
                <w:szCs w:val="16"/>
              </w:rPr>
              <w:t>CR to 37.145-1: Correction to ACLR limit in non-contiguous spectrum (Rel-15)</w:t>
            </w:r>
          </w:p>
        </w:tc>
        <w:tc>
          <w:tcPr>
            <w:tcW w:w="1418" w:type="dxa"/>
          </w:tcPr>
          <w:p w14:paraId="11D7EF1E" w14:textId="27E6AF0A"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23FD05D3" w14:textId="59A2D46C" w:rsidR="00374285" w:rsidRPr="00374285" w:rsidRDefault="00374285" w:rsidP="00374285">
            <w:pPr>
              <w:spacing w:after="120"/>
              <w:rPr>
                <w:rFonts w:ascii="Arial" w:hAnsi="Arial" w:cs="Arial"/>
                <w:i/>
                <w:sz w:val="16"/>
                <w:szCs w:val="16"/>
              </w:rPr>
            </w:pPr>
            <w:r w:rsidRPr="00374285">
              <w:rPr>
                <w:rFonts w:eastAsiaTheme="minorEastAsia" w:hint="eastAsia"/>
                <w:i/>
                <w:lang w:val="en-US" w:eastAsia="zh-CN"/>
              </w:rPr>
              <w:t>T</w:t>
            </w:r>
            <w:r w:rsidRPr="00374285">
              <w:rPr>
                <w:rFonts w:eastAsiaTheme="minorEastAsia"/>
                <w:i/>
                <w:lang w:val="en-US" w:eastAsia="zh-CN"/>
              </w:rPr>
              <w:t xml:space="preserve">o be </w:t>
            </w:r>
            <w:r w:rsidRPr="00374285">
              <w:rPr>
                <w:rFonts w:eastAsiaTheme="minorEastAsia"/>
                <w:i/>
                <w:highlight w:val="green"/>
                <w:lang w:val="en-US" w:eastAsia="zh-CN"/>
              </w:rPr>
              <w:t>agreed</w:t>
            </w:r>
          </w:p>
        </w:tc>
        <w:tc>
          <w:tcPr>
            <w:tcW w:w="1698" w:type="dxa"/>
          </w:tcPr>
          <w:p w14:paraId="3CD544C5" w14:textId="77777777" w:rsidR="00374285" w:rsidRPr="005144F2" w:rsidRDefault="00374285" w:rsidP="00374285">
            <w:pPr>
              <w:spacing w:after="120"/>
              <w:rPr>
                <w:rFonts w:ascii="Arial" w:hAnsi="Arial" w:cs="Arial"/>
                <w:sz w:val="16"/>
                <w:szCs w:val="16"/>
              </w:rPr>
            </w:pPr>
          </w:p>
        </w:tc>
      </w:tr>
      <w:tr w:rsidR="00374285" w14:paraId="6B793FEC" w14:textId="77777777">
        <w:tc>
          <w:tcPr>
            <w:tcW w:w="1424" w:type="dxa"/>
          </w:tcPr>
          <w:p w14:paraId="712678AE" w14:textId="57D5CF8C" w:rsidR="00374285" w:rsidRPr="005144F2" w:rsidRDefault="00374285" w:rsidP="00374285">
            <w:pPr>
              <w:spacing w:after="120"/>
              <w:rPr>
                <w:rFonts w:ascii="Arial" w:hAnsi="Arial" w:cs="Arial"/>
                <w:sz w:val="16"/>
                <w:szCs w:val="16"/>
              </w:rPr>
            </w:pPr>
            <w:r>
              <w:rPr>
                <w:rFonts w:ascii="Arial" w:hAnsi="Arial" w:cs="Arial"/>
                <w:color w:val="000000"/>
                <w:sz w:val="16"/>
                <w:szCs w:val="16"/>
              </w:rPr>
              <w:t>R4-2111211</w:t>
            </w:r>
          </w:p>
        </w:tc>
        <w:tc>
          <w:tcPr>
            <w:tcW w:w="2682" w:type="dxa"/>
          </w:tcPr>
          <w:p w14:paraId="6BF0AC63" w14:textId="4088218D" w:rsidR="00374285" w:rsidRPr="005144F2" w:rsidRDefault="00374285" w:rsidP="00374285">
            <w:pPr>
              <w:spacing w:after="120"/>
              <w:rPr>
                <w:rFonts w:ascii="Arial" w:hAnsi="Arial" w:cs="Arial"/>
                <w:sz w:val="16"/>
                <w:szCs w:val="16"/>
              </w:rPr>
            </w:pPr>
            <w:r>
              <w:rPr>
                <w:rFonts w:ascii="Arial" w:hAnsi="Arial" w:cs="Arial"/>
                <w:sz w:val="16"/>
                <w:szCs w:val="16"/>
              </w:rPr>
              <w:t>CR to 37.145-1: Correction to ACLR limit in non-contiguous spectrum (Rel-16)</w:t>
            </w:r>
          </w:p>
        </w:tc>
        <w:tc>
          <w:tcPr>
            <w:tcW w:w="1418" w:type="dxa"/>
          </w:tcPr>
          <w:p w14:paraId="0B123181" w14:textId="417BE315"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5401C5C1" w14:textId="56BC1DEE" w:rsidR="00374285" w:rsidRPr="005144F2" w:rsidRDefault="00374285" w:rsidP="00374285">
            <w:pPr>
              <w:spacing w:after="120"/>
              <w:rPr>
                <w:rFonts w:ascii="Arial" w:hAnsi="Arial" w:cs="Arial"/>
                <w:sz w:val="16"/>
                <w:szCs w:val="16"/>
              </w:rPr>
            </w:pPr>
            <w:r w:rsidRPr="00FB1DC6">
              <w:rPr>
                <w:rFonts w:eastAsiaTheme="minorEastAsia"/>
                <w:i/>
                <w:color w:val="0070C0"/>
                <w:lang w:eastAsia="zh-CN"/>
              </w:rPr>
              <w:t>Return to</w:t>
            </w:r>
          </w:p>
        </w:tc>
        <w:tc>
          <w:tcPr>
            <w:tcW w:w="1698" w:type="dxa"/>
          </w:tcPr>
          <w:p w14:paraId="630C572D" w14:textId="77777777" w:rsidR="00374285" w:rsidRPr="005144F2" w:rsidRDefault="00374285" w:rsidP="00374285">
            <w:pPr>
              <w:spacing w:after="120"/>
              <w:rPr>
                <w:rFonts w:ascii="Arial" w:hAnsi="Arial" w:cs="Arial"/>
                <w:sz w:val="16"/>
                <w:szCs w:val="16"/>
              </w:rPr>
            </w:pPr>
          </w:p>
        </w:tc>
      </w:tr>
      <w:tr w:rsidR="00374285" w14:paraId="15AF516E" w14:textId="77777777">
        <w:tc>
          <w:tcPr>
            <w:tcW w:w="1424" w:type="dxa"/>
          </w:tcPr>
          <w:p w14:paraId="7B8FECE1" w14:textId="1632BE9F" w:rsidR="00374285" w:rsidRPr="005144F2" w:rsidRDefault="00374285" w:rsidP="00374285">
            <w:pPr>
              <w:spacing w:after="120"/>
              <w:rPr>
                <w:rFonts w:ascii="Arial" w:hAnsi="Arial" w:cs="Arial"/>
                <w:sz w:val="16"/>
                <w:szCs w:val="16"/>
              </w:rPr>
            </w:pPr>
            <w:r w:rsidRPr="00374285">
              <w:rPr>
                <w:rFonts w:ascii="Arial" w:hAnsi="Arial" w:cs="Arial"/>
                <w:b/>
                <w:bCs/>
                <w:color w:val="0000FF"/>
                <w:sz w:val="16"/>
                <w:szCs w:val="16"/>
                <w:u w:val="single"/>
              </w:rPr>
              <w:t>R4-2111213</w:t>
            </w:r>
          </w:p>
        </w:tc>
        <w:tc>
          <w:tcPr>
            <w:tcW w:w="2682" w:type="dxa"/>
          </w:tcPr>
          <w:p w14:paraId="5B7F681A" w14:textId="0D3A500E" w:rsidR="00374285" w:rsidRPr="005144F2" w:rsidRDefault="00374285" w:rsidP="00374285">
            <w:pPr>
              <w:spacing w:after="120"/>
              <w:rPr>
                <w:rFonts w:ascii="Arial" w:hAnsi="Arial" w:cs="Arial"/>
                <w:sz w:val="16"/>
                <w:szCs w:val="16"/>
              </w:rPr>
            </w:pPr>
            <w:r>
              <w:rPr>
                <w:rFonts w:ascii="Arial" w:hAnsi="Arial" w:cs="Arial"/>
                <w:sz w:val="16"/>
                <w:szCs w:val="16"/>
              </w:rPr>
              <w:t>CR to 37.145-2: Correction to ACLR limit in non-contiguous spectrum (Rel-15)</w:t>
            </w:r>
          </w:p>
        </w:tc>
        <w:tc>
          <w:tcPr>
            <w:tcW w:w="1418" w:type="dxa"/>
          </w:tcPr>
          <w:p w14:paraId="41C98ABB" w14:textId="111DDB24"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6BDC073D" w14:textId="09D5267B" w:rsidR="00374285" w:rsidRPr="00374285" w:rsidRDefault="00374285" w:rsidP="00374285">
            <w:pPr>
              <w:spacing w:after="120"/>
              <w:rPr>
                <w:rFonts w:ascii="Arial" w:hAnsi="Arial" w:cs="Arial"/>
                <w:i/>
                <w:sz w:val="16"/>
                <w:szCs w:val="16"/>
              </w:rPr>
            </w:pPr>
            <w:r w:rsidRPr="00374285">
              <w:rPr>
                <w:rFonts w:eastAsiaTheme="minorEastAsia" w:hint="eastAsia"/>
                <w:i/>
                <w:lang w:val="en-US" w:eastAsia="zh-CN"/>
              </w:rPr>
              <w:t>T</w:t>
            </w:r>
            <w:r w:rsidRPr="00374285">
              <w:rPr>
                <w:rFonts w:eastAsiaTheme="minorEastAsia"/>
                <w:i/>
                <w:lang w:val="en-US" w:eastAsia="zh-CN"/>
              </w:rPr>
              <w:t xml:space="preserve">o be </w:t>
            </w:r>
            <w:r w:rsidRPr="00374285">
              <w:rPr>
                <w:rFonts w:eastAsiaTheme="minorEastAsia"/>
                <w:i/>
                <w:highlight w:val="green"/>
                <w:lang w:val="en-US" w:eastAsia="zh-CN"/>
              </w:rPr>
              <w:t>agreed</w:t>
            </w:r>
          </w:p>
        </w:tc>
        <w:tc>
          <w:tcPr>
            <w:tcW w:w="1698" w:type="dxa"/>
          </w:tcPr>
          <w:p w14:paraId="730EB128" w14:textId="77777777" w:rsidR="00374285" w:rsidRPr="005144F2" w:rsidRDefault="00374285" w:rsidP="00374285">
            <w:pPr>
              <w:spacing w:after="120"/>
              <w:rPr>
                <w:rFonts w:ascii="Arial" w:hAnsi="Arial" w:cs="Arial"/>
                <w:sz w:val="16"/>
                <w:szCs w:val="16"/>
              </w:rPr>
            </w:pPr>
          </w:p>
        </w:tc>
      </w:tr>
      <w:tr w:rsidR="00374285" w14:paraId="46802C4A" w14:textId="77777777">
        <w:tc>
          <w:tcPr>
            <w:tcW w:w="1424" w:type="dxa"/>
          </w:tcPr>
          <w:p w14:paraId="483F92FA" w14:textId="416CB471" w:rsidR="00374285" w:rsidRPr="005144F2" w:rsidRDefault="00374285" w:rsidP="00374285">
            <w:pPr>
              <w:spacing w:after="120"/>
              <w:rPr>
                <w:rFonts w:ascii="Arial" w:hAnsi="Arial" w:cs="Arial"/>
                <w:sz w:val="16"/>
                <w:szCs w:val="16"/>
              </w:rPr>
            </w:pPr>
            <w:r>
              <w:rPr>
                <w:rFonts w:ascii="Arial" w:hAnsi="Arial" w:cs="Arial"/>
                <w:color w:val="000000"/>
                <w:sz w:val="16"/>
                <w:szCs w:val="16"/>
              </w:rPr>
              <w:t>R4-2111214</w:t>
            </w:r>
          </w:p>
        </w:tc>
        <w:tc>
          <w:tcPr>
            <w:tcW w:w="2682" w:type="dxa"/>
          </w:tcPr>
          <w:p w14:paraId="49F64B26" w14:textId="02532E05" w:rsidR="00374285" w:rsidRPr="005144F2" w:rsidRDefault="00374285" w:rsidP="00374285">
            <w:pPr>
              <w:spacing w:after="120"/>
              <w:rPr>
                <w:rFonts w:ascii="Arial" w:hAnsi="Arial" w:cs="Arial"/>
                <w:sz w:val="16"/>
                <w:szCs w:val="16"/>
              </w:rPr>
            </w:pPr>
            <w:r>
              <w:rPr>
                <w:rFonts w:ascii="Arial" w:hAnsi="Arial" w:cs="Arial"/>
                <w:sz w:val="16"/>
                <w:szCs w:val="16"/>
              </w:rPr>
              <w:t>CR to 37.145-2: Correction to ACLR limit in non-contiguous spectrum (Rel-16)</w:t>
            </w:r>
          </w:p>
        </w:tc>
        <w:tc>
          <w:tcPr>
            <w:tcW w:w="1418" w:type="dxa"/>
          </w:tcPr>
          <w:p w14:paraId="08ADD1D7" w14:textId="4C19168F"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0F57E134" w14:textId="5131E931" w:rsidR="00374285" w:rsidRPr="005144F2" w:rsidRDefault="00374285" w:rsidP="00374285">
            <w:pPr>
              <w:spacing w:after="120"/>
              <w:rPr>
                <w:rFonts w:ascii="Arial" w:hAnsi="Arial" w:cs="Arial"/>
                <w:sz w:val="16"/>
                <w:szCs w:val="16"/>
              </w:rPr>
            </w:pPr>
            <w:r w:rsidRPr="00FB1DC6">
              <w:rPr>
                <w:rFonts w:eastAsiaTheme="minorEastAsia"/>
                <w:i/>
                <w:color w:val="0070C0"/>
                <w:lang w:eastAsia="zh-CN"/>
              </w:rPr>
              <w:t>Return to</w:t>
            </w:r>
          </w:p>
        </w:tc>
        <w:tc>
          <w:tcPr>
            <w:tcW w:w="1698" w:type="dxa"/>
          </w:tcPr>
          <w:p w14:paraId="39672EEE" w14:textId="77777777" w:rsidR="00374285" w:rsidRPr="005144F2" w:rsidRDefault="00374285" w:rsidP="00374285">
            <w:pPr>
              <w:spacing w:after="120"/>
              <w:rPr>
                <w:rFonts w:ascii="Arial" w:hAnsi="Arial" w:cs="Arial"/>
                <w:sz w:val="16"/>
                <w:szCs w:val="16"/>
              </w:rPr>
            </w:pPr>
          </w:p>
        </w:tc>
      </w:tr>
      <w:tr w:rsidR="00374285" w14:paraId="2EA4814B" w14:textId="77777777">
        <w:tc>
          <w:tcPr>
            <w:tcW w:w="1424" w:type="dxa"/>
          </w:tcPr>
          <w:p w14:paraId="6941E502" w14:textId="79835440" w:rsidR="00374285" w:rsidRPr="005144F2" w:rsidRDefault="00374285" w:rsidP="00374285">
            <w:pPr>
              <w:spacing w:after="120"/>
              <w:rPr>
                <w:rFonts w:ascii="Arial" w:hAnsi="Arial" w:cs="Arial"/>
                <w:sz w:val="16"/>
                <w:szCs w:val="16"/>
              </w:rPr>
            </w:pPr>
            <w:r>
              <w:rPr>
                <w:rFonts w:ascii="Arial" w:hAnsi="Arial" w:cs="Arial"/>
                <w:color w:val="000000"/>
                <w:sz w:val="16"/>
                <w:szCs w:val="16"/>
              </w:rPr>
              <w:t>R4-2111215</w:t>
            </w:r>
          </w:p>
        </w:tc>
        <w:tc>
          <w:tcPr>
            <w:tcW w:w="2682" w:type="dxa"/>
          </w:tcPr>
          <w:p w14:paraId="1FFB6607" w14:textId="3E440619" w:rsidR="00374285" w:rsidRPr="005144F2" w:rsidRDefault="00374285" w:rsidP="00374285">
            <w:pPr>
              <w:spacing w:after="120"/>
              <w:rPr>
                <w:rFonts w:ascii="Arial" w:hAnsi="Arial" w:cs="Arial"/>
                <w:sz w:val="16"/>
                <w:szCs w:val="16"/>
              </w:rPr>
            </w:pPr>
            <w:r>
              <w:rPr>
                <w:rFonts w:ascii="Arial" w:hAnsi="Arial" w:cs="Arial"/>
                <w:sz w:val="16"/>
                <w:szCs w:val="16"/>
              </w:rPr>
              <w:t>CR to 37.145-2: Correction to ACLR limit in non-contiguous spectrum (Rel-17)</w:t>
            </w:r>
          </w:p>
        </w:tc>
        <w:tc>
          <w:tcPr>
            <w:tcW w:w="1418" w:type="dxa"/>
          </w:tcPr>
          <w:p w14:paraId="0A85EE64" w14:textId="52AAC7D2"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4F172F9E" w14:textId="02CBD299" w:rsidR="00374285" w:rsidRPr="005144F2" w:rsidRDefault="00374285" w:rsidP="00374285">
            <w:pPr>
              <w:spacing w:after="120"/>
              <w:rPr>
                <w:rFonts w:ascii="Arial" w:hAnsi="Arial" w:cs="Arial"/>
                <w:sz w:val="16"/>
                <w:szCs w:val="16"/>
              </w:rPr>
            </w:pPr>
            <w:r w:rsidRPr="00FB1DC6">
              <w:rPr>
                <w:rFonts w:eastAsiaTheme="minorEastAsia"/>
                <w:i/>
                <w:color w:val="0070C0"/>
                <w:lang w:eastAsia="zh-CN"/>
              </w:rPr>
              <w:t>Return to</w:t>
            </w:r>
          </w:p>
        </w:tc>
        <w:tc>
          <w:tcPr>
            <w:tcW w:w="1698" w:type="dxa"/>
          </w:tcPr>
          <w:p w14:paraId="478AB091" w14:textId="77777777" w:rsidR="00374285" w:rsidRPr="005144F2" w:rsidRDefault="00374285" w:rsidP="00374285">
            <w:pPr>
              <w:spacing w:after="120"/>
              <w:rPr>
                <w:rFonts w:ascii="Arial" w:hAnsi="Arial" w:cs="Arial"/>
                <w:sz w:val="16"/>
                <w:szCs w:val="16"/>
              </w:rPr>
            </w:pPr>
          </w:p>
        </w:tc>
      </w:tr>
      <w:tr w:rsidR="00374285" w14:paraId="0FD7D781" w14:textId="77777777">
        <w:tc>
          <w:tcPr>
            <w:tcW w:w="1424" w:type="dxa"/>
          </w:tcPr>
          <w:p w14:paraId="21E54E6B" w14:textId="7CC09BDA" w:rsidR="00374285" w:rsidRPr="005144F2" w:rsidRDefault="00374285" w:rsidP="00374285">
            <w:pPr>
              <w:spacing w:after="120"/>
              <w:rPr>
                <w:rFonts w:ascii="Arial" w:hAnsi="Arial" w:cs="Arial"/>
                <w:sz w:val="16"/>
                <w:szCs w:val="16"/>
              </w:rPr>
            </w:pPr>
            <w:r>
              <w:rPr>
                <w:rFonts w:ascii="Arial" w:hAnsi="Arial" w:cs="Arial"/>
                <w:color w:val="000000"/>
                <w:sz w:val="16"/>
                <w:szCs w:val="16"/>
              </w:rPr>
              <w:t>R4-2111288</w:t>
            </w:r>
          </w:p>
        </w:tc>
        <w:tc>
          <w:tcPr>
            <w:tcW w:w="2682" w:type="dxa"/>
          </w:tcPr>
          <w:p w14:paraId="74FE10C5" w14:textId="0427EEDD" w:rsidR="00374285" w:rsidRPr="005144F2" w:rsidRDefault="00374285" w:rsidP="00374285">
            <w:pPr>
              <w:spacing w:after="120"/>
              <w:rPr>
                <w:rFonts w:ascii="Arial" w:hAnsi="Arial" w:cs="Arial"/>
                <w:sz w:val="16"/>
                <w:szCs w:val="16"/>
              </w:rPr>
            </w:pPr>
            <w:r>
              <w:rPr>
                <w:rFonts w:ascii="Arial" w:hAnsi="Arial" w:cs="Arial"/>
                <w:sz w:val="16"/>
                <w:szCs w:val="16"/>
              </w:rPr>
              <w:t>CR to 37.145-1: Correction to ACLR limit in non-contiguous spectrum (Rel-17)</w:t>
            </w:r>
          </w:p>
        </w:tc>
        <w:tc>
          <w:tcPr>
            <w:tcW w:w="1418" w:type="dxa"/>
          </w:tcPr>
          <w:p w14:paraId="51D654B8" w14:textId="0B0340B9"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267CFA20" w14:textId="605AEA3B" w:rsidR="00374285" w:rsidRPr="005144F2" w:rsidRDefault="00374285" w:rsidP="00374285">
            <w:pPr>
              <w:spacing w:after="120"/>
              <w:rPr>
                <w:rFonts w:ascii="Arial" w:hAnsi="Arial" w:cs="Arial"/>
                <w:sz w:val="16"/>
                <w:szCs w:val="16"/>
              </w:rPr>
            </w:pPr>
            <w:r w:rsidRPr="00FB1DC6">
              <w:rPr>
                <w:rFonts w:eastAsiaTheme="minorEastAsia"/>
                <w:i/>
                <w:color w:val="0070C0"/>
                <w:lang w:eastAsia="zh-CN"/>
              </w:rPr>
              <w:t>Return to</w:t>
            </w:r>
          </w:p>
        </w:tc>
        <w:tc>
          <w:tcPr>
            <w:tcW w:w="1698" w:type="dxa"/>
          </w:tcPr>
          <w:p w14:paraId="23946AF4" w14:textId="77777777" w:rsidR="00374285" w:rsidRPr="005144F2" w:rsidRDefault="00374285" w:rsidP="00374285">
            <w:pPr>
              <w:spacing w:after="120"/>
              <w:rPr>
                <w:rFonts w:ascii="Arial" w:hAnsi="Arial" w:cs="Arial"/>
                <w:sz w:val="16"/>
                <w:szCs w:val="16"/>
              </w:rPr>
            </w:pPr>
          </w:p>
        </w:tc>
      </w:tr>
      <w:tr w:rsidR="00374285" w14:paraId="13CFAFA0" w14:textId="77777777">
        <w:tc>
          <w:tcPr>
            <w:tcW w:w="1424" w:type="dxa"/>
          </w:tcPr>
          <w:p w14:paraId="1BEC3878" w14:textId="16D6A1AC" w:rsidR="00374285" w:rsidRPr="005144F2" w:rsidRDefault="00374285" w:rsidP="00374285">
            <w:pPr>
              <w:spacing w:after="120"/>
              <w:rPr>
                <w:rFonts w:ascii="Arial" w:hAnsi="Arial" w:cs="Arial"/>
                <w:sz w:val="16"/>
                <w:szCs w:val="16"/>
              </w:rPr>
            </w:pPr>
            <w:r>
              <w:rPr>
                <w:rFonts w:ascii="Arial" w:hAnsi="Arial" w:cs="Arial"/>
                <w:color w:val="000000"/>
                <w:sz w:val="16"/>
                <w:szCs w:val="16"/>
              </w:rPr>
              <w:t>R4-2111503</w:t>
            </w:r>
          </w:p>
        </w:tc>
        <w:tc>
          <w:tcPr>
            <w:tcW w:w="2682" w:type="dxa"/>
          </w:tcPr>
          <w:p w14:paraId="503F02A6" w14:textId="4304FA42" w:rsidR="00374285" w:rsidRPr="005144F2" w:rsidRDefault="00374285" w:rsidP="00374285">
            <w:pPr>
              <w:spacing w:after="120"/>
              <w:rPr>
                <w:rFonts w:ascii="Arial" w:hAnsi="Arial" w:cs="Arial"/>
                <w:sz w:val="16"/>
                <w:szCs w:val="16"/>
              </w:rPr>
            </w:pPr>
            <w:r>
              <w:rPr>
                <w:rFonts w:ascii="Arial" w:hAnsi="Arial" w:cs="Arial"/>
                <w:sz w:val="16"/>
                <w:szCs w:val="16"/>
              </w:rPr>
              <w:t>CR to 38.141-2: BS conformance test, FR2 Rx OOB test MU value correction (4.1.2.3)</w:t>
            </w:r>
          </w:p>
        </w:tc>
        <w:tc>
          <w:tcPr>
            <w:tcW w:w="1418" w:type="dxa"/>
          </w:tcPr>
          <w:p w14:paraId="1C5576D8" w14:textId="3101875A" w:rsidR="00374285" w:rsidRPr="005144F2" w:rsidRDefault="00374285" w:rsidP="00374285">
            <w:pPr>
              <w:spacing w:after="120"/>
              <w:rPr>
                <w:rFonts w:ascii="Arial" w:hAnsi="Arial" w:cs="Arial"/>
                <w:sz w:val="16"/>
                <w:szCs w:val="16"/>
              </w:rPr>
            </w:pPr>
            <w:r>
              <w:rPr>
                <w:rFonts w:ascii="Arial" w:hAnsi="Arial" w:cs="Arial"/>
                <w:sz w:val="16"/>
                <w:szCs w:val="16"/>
              </w:rPr>
              <w:t>Keysight Technologies UK Ltd</w:t>
            </w:r>
          </w:p>
        </w:tc>
        <w:tc>
          <w:tcPr>
            <w:tcW w:w="2409" w:type="dxa"/>
          </w:tcPr>
          <w:p w14:paraId="15BCFC76" w14:textId="1AD8D18C" w:rsidR="00374285" w:rsidRPr="005144F2" w:rsidRDefault="00374285" w:rsidP="00374285">
            <w:pPr>
              <w:spacing w:after="120"/>
              <w:rPr>
                <w:rFonts w:ascii="Arial" w:hAnsi="Arial" w:cs="Arial"/>
                <w:sz w:val="16"/>
                <w:szCs w:val="16"/>
              </w:rPr>
            </w:pPr>
            <w:r w:rsidRPr="00FB1DC6">
              <w:rPr>
                <w:rFonts w:eastAsiaTheme="minorEastAsia"/>
                <w:i/>
                <w:color w:val="0070C0"/>
                <w:lang w:eastAsia="zh-CN"/>
              </w:rPr>
              <w:t>Return to</w:t>
            </w:r>
          </w:p>
        </w:tc>
        <w:tc>
          <w:tcPr>
            <w:tcW w:w="1698" w:type="dxa"/>
          </w:tcPr>
          <w:p w14:paraId="0E2DF2FE" w14:textId="77777777" w:rsidR="00374285" w:rsidRPr="005144F2" w:rsidRDefault="00374285" w:rsidP="00374285">
            <w:pPr>
              <w:spacing w:after="120"/>
              <w:rPr>
                <w:rFonts w:ascii="Arial" w:hAnsi="Arial" w:cs="Arial"/>
                <w:sz w:val="16"/>
                <w:szCs w:val="16"/>
              </w:rPr>
            </w:pPr>
          </w:p>
        </w:tc>
      </w:tr>
      <w:tr w:rsidR="00374285" w14:paraId="2D5F6813" w14:textId="77777777">
        <w:tc>
          <w:tcPr>
            <w:tcW w:w="1424" w:type="dxa"/>
          </w:tcPr>
          <w:p w14:paraId="5F7260D9" w14:textId="35480B9D" w:rsidR="00374285" w:rsidRPr="005144F2" w:rsidRDefault="00374285" w:rsidP="00374285">
            <w:pPr>
              <w:spacing w:after="120"/>
              <w:rPr>
                <w:rFonts w:ascii="Arial" w:hAnsi="Arial" w:cs="Arial"/>
                <w:sz w:val="16"/>
                <w:szCs w:val="16"/>
              </w:rPr>
            </w:pPr>
            <w:r w:rsidRPr="00374285">
              <w:rPr>
                <w:rFonts w:ascii="Arial" w:hAnsi="Arial" w:cs="Arial"/>
                <w:b/>
                <w:bCs/>
                <w:color w:val="0000FF"/>
                <w:sz w:val="16"/>
                <w:szCs w:val="16"/>
                <w:u w:val="single"/>
              </w:rPr>
              <w:t>R4-2111504</w:t>
            </w:r>
          </w:p>
        </w:tc>
        <w:tc>
          <w:tcPr>
            <w:tcW w:w="2682" w:type="dxa"/>
          </w:tcPr>
          <w:p w14:paraId="41FA3F45" w14:textId="2C160754" w:rsidR="00374285" w:rsidRPr="005144F2" w:rsidRDefault="00374285" w:rsidP="00374285">
            <w:pPr>
              <w:spacing w:after="120"/>
              <w:rPr>
                <w:rFonts w:ascii="Arial" w:hAnsi="Arial" w:cs="Arial"/>
                <w:sz w:val="16"/>
                <w:szCs w:val="16"/>
              </w:rPr>
            </w:pPr>
            <w:r>
              <w:rPr>
                <w:rFonts w:ascii="Arial" w:hAnsi="Arial" w:cs="Arial"/>
                <w:sz w:val="16"/>
                <w:szCs w:val="16"/>
              </w:rPr>
              <w:t>about BS conformance test FR2 Rx out of band test MU calculation</w:t>
            </w:r>
          </w:p>
        </w:tc>
        <w:tc>
          <w:tcPr>
            <w:tcW w:w="1418" w:type="dxa"/>
          </w:tcPr>
          <w:p w14:paraId="385A1D1F" w14:textId="6423EBC5" w:rsidR="00374285" w:rsidRPr="005144F2" w:rsidRDefault="00374285" w:rsidP="00374285">
            <w:pPr>
              <w:spacing w:after="120"/>
              <w:rPr>
                <w:rFonts w:ascii="Arial" w:hAnsi="Arial" w:cs="Arial"/>
                <w:sz w:val="16"/>
                <w:szCs w:val="16"/>
              </w:rPr>
            </w:pPr>
            <w:r>
              <w:rPr>
                <w:rFonts w:ascii="Arial" w:hAnsi="Arial" w:cs="Arial"/>
                <w:sz w:val="16"/>
                <w:szCs w:val="16"/>
              </w:rPr>
              <w:t>Keysight Technologies UK Ltd</w:t>
            </w:r>
          </w:p>
        </w:tc>
        <w:tc>
          <w:tcPr>
            <w:tcW w:w="2409" w:type="dxa"/>
          </w:tcPr>
          <w:p w14:paraId="741C0D0B" w14:textId="0AEBB8DC" w:rsidR="00374285" w:rsidRPr="005144F2" w:rsidRDefault="00374285" w:rsidP="00374285">
            <w:pPr>
              <w:spacing w:after="120"/>
              <w:rPr>
                <w:rFonts w:ascii="Arial" w:hAnsi="Arial" w:cs="Arial"/>
                <w:sz w:val="16"/>
                <w:szCs w:val="16"/>
              </w:rPr>
            </w:pPr>
            <w:r w:rsidRPr="00FB1DC6">
              <w:rPr>
                <w:rFonts w:eastAsiaTheme="minorEastAsia"/>
                <w:i/>
                <w:color w:val="0070C0"/>
                <w:lang w:eastAsia="zh-CN"/>
              </w:rPr>
              <w:t xml:space="preserve">to be </w:t>
            </w:r>
            <w:r w:rsidRPr="00FB1DC6">
              <w:rPr>
                <w:rFonts w:eastAsiaTheme="minorEastAsia" w:hint="eastAsia"/>
                <w:i/>
                <w:color w:val="0070C0"/>
                <w:highlight w:val="yellow"/>
                <w:lang w:eastAsia="zh-CN"/>
              </w:rPr>
              <w:t>N</w:t>
            </w:r>
            <w:r w:rsidRPr="00FB1DC6">
              <w:rPr>
                <w:rFonts w:eastAsiaTheme="minorEastAsia"/>
                <w:i/>
                <w:color w:val="0070C0"/>
                <w:highlight w:val="yellow"/>
                <w:lang w:eastAsia="zh-CN"/>
              </w:rPr>
              <w:t>oted</w:t>
            </w:r>
          </w:p>
        </w:tc>
        <w:tc>
          <w:tcPr>
            <w:tcW w:w="1698" w:type="dxa"/>
          </w:tcPr>
          <w:p w14:paraId="732D5694" w14:textId="77777777" w:rsidR="00374285" w:rsidRPr="005144F2" w:rsidRDefault="00374285" w:rsidP="00374285">
            <w:pPr>
              <w:spacing w:after="120"/>
              <w:rPr>
                <w:rFonts w:ascii="Arial" w:hAnsi="Arial" w:cs="Arial"/>
                <w:sz w:val="16"/>
                <w:szCs w:val="16"/>
              </w:rPr>
            </w:pPr>
          </w:p>
        </w:tc>
      </w:tr>
      <w:tr w:rsidR="00374285" w14:paraId="15FDEF1C" w14:textId="77777777">
        <w:tc>
          <w:tcPr>
            <w:tcW w:w="1424" w:type="dxa"/>
          </w:tcPr>
          <w:p w14:paraId="220DCF5C" w14:textId="0B02CC2B" w:rsidR="00374285" w:rsidRPr="005144F2" w:rsidRDefault="00374285" w:rsidP="00374285">
            <w:pPr>
              <w:spacing w:after="120"/>
              <w:rPr>
                <w:rFonts w:ascii="Arial" w:hAnsi="Arial" w:cs="Arial"/>
                <w:sz w:val="16"/>
                <w:szCs w:val="16"/>
              </w:rPr>
            </w:pPr>
            <w:r w:rsidRPr="00374285">
              <w:rPr>
                <w:rFonts w:ascii="Arial" w:hAnsi="Arial" w:cs="Arial"/>
                <w:b/>
                <w:bCs/>
                <w:color w:val="0000FF"/>
                <w:sz w:val="16"/>
                <w:szCs w:val="16"/>
                <w:u w:val="single"/>
              </w:rPr>
              <w:t>R4-2111505</w:t>
            </w:r>
          </w:p>
        </w:tc>
        <w:tc>
          <w:tcPr>
            <w:tcW w:w="2682" w:type="dxa"/>
          </w:tcPr>
          <w:p w14:paraId="06D8CD63" w14:textId="3D560D11" w:rsidR="00374285" w:rsidRPr="005144F2" w:rsidRDefault="00374285" w:rsidP="00374285">
            <w:pPr>
              <w:spacing w:after="120"/>
              <w:rPr>
                <w:rFonts w:ascii="Arial" w:hAnsi="Arial" w:cs="Arial"/>
                <w:sz w:val="16"/>
                <w:szCs w:val="16"/>
              </w:rPr>
            </w:pPr>
            <w:r>
              <w:rPr>
                <w:rFonts w:ascii="Arial" w:hAnsi="Arial" w:cs="Arial"/>
                <w:sz w:val="16"/>
                <w:szCs w:val="16"/>
              </w:rPr>
              <w:t>CR to 38.141-2: BS conformance test, FR2 Rx OOB test MU value correction (4.1.2.3)</w:t>
            </w:r>
          </w:p>
        </w:tc>
        <w:tc>
          <w:tcPr>
            <w:tcW w:w="1418" w:type="dxa"/>
          </w:tcPr>
          <w:p w14:paraId="464BF956" w14:textId="29401234" w:rsidR="00374285" w:rsidRPr="005144F2" w:rsidRDefault="00374285" w:rsidP="00374285">
            <w:pPr>
              <w:spacing w:after="120"/>
              <w:rPr>
                <w:rFonts w:ascii="Arial" w:hAnsi="Arial" w:cs="Arial"/>
                <w:sz w:val="16"/>
                <w:szCs w:val="16"/>
              </w:rPr>
            </w:pPr>
            <w:r>
              <w:rPr>
                <w:rFonts w:ascii="Arial" w:hAnsi="Arial" w:cs="Arial"/>
                <w:sz w:val="16"/>
                <w:szCs w:val="16"/>
              </w:rPr>
              <w:t>Keysight Technologies UK Ltd</w:t>
            </w:r>
          </w:p>
        </w:tc>
        <w:tc>
          <w:tcPr>
            <w:tcW w:w="2409" w:type="dxa"/>
          </w:tcPr>
          <w:p w14:paraId="6BA93A6F" w14:textId="101F90F6" w:rsidR="00374285" w:rsidRPr="005144F2" w:rsidRDefault="00374285" w:rsidP="00374285">
            <w:pPr>
              <w:spacing w:after="120"/>
              <w:rPr>
                <w:rFonts w:ascii="Arial" w:hAnsi="Arial" w:cs="Arial"/>
                <w:sz w:val="16"/>
                <w:szCs w:val="16"/>
              </w:rPr>
            </w:pPr>
            <w:r w:rsidRPr="00374285">
              <w:rPr>
                <w:rFonts w:eastAsiaTheme="minorEastAsia"/>
                <w:i/>
                <w:lang w:val="en-US" w:eastAsia="zh-CN"/>
              </w:rPr>
              <w:t xml:space="preserve">To be </w:t>
            </w:r>
            <w:r w:rsidRPr="00374285">
              <w:rPr>
                <w:rFonts w:eastAsiaTheme="minorEastAsia"/>
                <w:i/>
                <w:highlight w:val="yellow"/>
                <w:lang w:val="en-US" w:eastAsia="zh-CN"/>
              </w:rPr>
              <w:t>revised</w:t>
            </w:r>
          </w:p>
        </w:tc>
        <w:tc>
          <w:tcPr>
            <w:tcW w:w="1698" w:type="dxa"/>
          </w:tcPr>
          <w:p w14:paraId="5633A2EB" w14:textId="77777777" w:rsidR="00374285" w:rsidRPr="005144F2" w:rsidRDefault="00374285" w:rsidP="00374285">
            <w:pPr>
              <w:spacing w:after="120"/>
              <w:rPr>
                <w:rFonts w:ascii="Arial" w:hAnsi="Arial" w:cs="Arial"/>
                <w:sz w:val="16"/>
                <w:szCs w:val="16"/>
              </w:rPr>
            </w:pPr>
          </w:p>
        </w:tc>
      </w:tr>
      <w:tr w:rsidR="00374285" w14:paraId="3195935F" w14:textId="77777777">
        <w:tc>
          <w:tcPr>
            <w:tcW w:w="1424" w:type="dxa"/>
          </w:tcPr>
          <w:p w14:paraId="3DC19B56" w14:textId="1A07243E" w:rsidR="00374285" w:rsidRPr="005144F2" w:rsidRDefault="00374285" w:rsidP="00374285">
            <w:pPr>
              <w:spacing w:after="120"/>
              <w:rPr>
                <w:rFonts w:ascii="Arial" w:hAnsi="Arial" w:cs="Arial"/>
                <w:sz w:val="16"/>
                <w:szCs w:val="16"/>
              </w:rPr>
            </w:pPr>
            <w:r>
              <w:rPr>
                <w:rFonts w:ascii="Arial" w:hAnsi="Arial" w:cs="Arial"/>
                <w:color w:val="000000"/>
                <w:sz w:val="16"/>
                <w:szCs w:val="16"/>
              </w:rPr>
              <w:lastRenderedPageBreak/>
              <w:t>R4-2111506</w:t>
            </w:r>
          </w:p>
        </w:tc>
        <w:tc>
          <w:tcPr>
            <w:tcW w:w="2682" w:type="dxa"/>
          </w:tcPr>
          <w:p w14:paraId="477119CB" w14:textId="1F061FB7" w:rsidR="00374285" w:rsidRPr="005144F2" w:rsidRDefault="00374285" w:rsidP="00374285">
            <w:pPr>
              <w:spacing w:after="120"/>
              <w:rPr>
                <w:rFonts w:ascii="Arial" w:hAnsi="Arial" w:cs="Arial"/>
                <w:sz w:val="16"/>
                <w:szCs w:val="16"/>
              </w:rPr>
            </w:pPr>
            <w:r>
              <w:rPr>
                <w:rFonts w:ascii="Arial" w:hAnsi="Arial" w:cs="Arial"/>
                <w:sz w:val="16"/>
                <w:szCs w:val="16"/>
              </w:rPr>
              <w:t>CR to 38.141-2: BS conformance test, FR2 Rx OOB test MU value correction (4.1.2.3)</w:t>
            </w:r>
          </w:p>
        </w:tc>
        <w:tc>
          <w:tcPr>
            <w:tcW w:w="1418" w:type="dxa"/>
          </w:tcPr>
          <w:p w14:paraId="58F75BA2" w14:textId="48FB6401" w:rsidR="00374285" w:rsidRPr="005144F2" w:rsidRDefault="00374285" w:rsidP="00374285">
            <w:pPr>
              <w:spacing w:after="120"/>
              <w:rPr>
                <w:rFonts w:ascii="Arial" w:hAnsi="Arial" w:cs="Arial"/>
                <w:sz w:val="16"/>
                <w:szCs w:val="16"/>
              </w:rPr>
            </w:pPr>
            <w:r>
              <w:rPr>
                <w:rFonts w:ascii="Arial" w:hAnsi="Arial" w:cs="Arial"/>
                <w:sz w:val="16"/>
                <w:szCs w:val="16"/>
              </w:rPr>
              <w:t>Keysight Technologies UK Ltd</w:t>
            </w:r>
          </w:p>
        </w:tc>
        <w:tc>
          <w:tcPr>
            <w:tcW w:w="2409" w:type="dxa"/>
          </w:tcPr>
          <w:p w14:paraId="24833C5B" w14:textId="2608FA52" w:rsidR="00374285" w:rsidRPr="005144F2" w:rsidRDefault="00374285" w:rsidP="00374285">
            <w:pPr>
              <w:spacing w:after="120"/>
              <w:rPr>
                <w:rFonts w:ascii="Arial" w:hAnsi="Arial" w:cs="Arial"/>
                <w:sz w:val="16"/>
                <w:szCs w:val="16"/>
              </w:rPr>
            </w:pPr>
            <w:r w:rsidRPr="00FB1DC6">
              <w:rPr>
                <w:rFonts w:eastAsiaTheme="minorEastAsia"/>
                <w:i/>
                <w:color w:val="0070C0"/>
                <w:lang w:eastAsia="zh-CN"/>
              </w:rPr>
              <w:t>Return to</w:t>
            </w:r>
          </w:p>
        </w:tc>
        <w:tc>
          <w:tcPr>
            <w:tcW w:w="1698" w:type="dxa"/>
          </w:tcPr>
          <w:p w14:paraId="59AF351E" w14:textId="77777777" w:rsidR="00374285" w:rsidRPr="005144F2" w:rsidRDefault="00374285" w:rsidP="00374285">
            <w:pPr>
              <w:spacing w:after="120"/>
              <w:rPr>
                <w:rFonts w:ascii="Arial" w:hAnsi="Arial" w:cs="Arial"/>
                <w:sz w:val="16"/>
                <w:szCs w:val="16"/>
              </w:rPr>
            </w:pPr>
          </w:p>
        </w:tc>
      </w:tr>
    </w:tbl>
    <w:p w14:paraId="4214659B" w14:textId="77777777" w:rsidR="00537AD4" w:rsidRDefault="00537AD4">
      <w:pPr>
        <w:rPr>
          <w:lang w:eastAsia="ja-JP"/>
        </w:rPr>
      </w:pPr>
    </w:p>
    <w:p w14:paraId="238ABC62" w14:textId="77777777" w:rsidR="00537AD4" w:rsidRDefault="00C17D39">
      <w:pPr>
        <w:rPr>
          <w:rFonts w:eastAsiaTheme="minorEastAsia"/>
          <w:color w:val="0070C0"/>
          <w:lang w:val="en-US" w:eastAsia="zh-CN"/>
        </w:rPr>
      </w:pPr>
      <w:r>
        <w:rPr>
          <w:rFonts w:eastAsiaTheme="minorEastAsia"/>
          <w:color w:val="0070C0"/>
          <w:lang w:val="en-US" w:eastAsia="zh-CN"/>
        </w:rPr>
        <w:t>Notes:</w:t>
      </w:r>
    </w:p>
    <w:p w14:paraId="1C69C39C"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0820081"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5A1D9F" w14:textId="77777777" w:rsidR="00537AD4" w:rsidRDefault="00C17D39">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A2F1E8D" w14:textId="77777777" w:rsidR="00537AD4" w:rsidRDefault="00C17D39">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CB3CD22"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8D156E2"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1FF0B84" w14:textId="77777777" w:rsidR="00537AD4" w:rsidRDefault="00537AD4">
      <w:pPr>
        <w:rPr>
          <w:rFonts w:eastAsiaTheme="minorEastAsia"/>
          <w:color w:val="0070C0"/>
          <w:lang w:val="en-US" w:eastAsia="zh-CN"/>
        </w:rPr>
      </w:pPr>
    </w:p>
    <w:p w14:paraId="6069CAFA" w14:textId="77777777" w:rsidR="00537AD4" w:rsidRDefault="00C17D39">
      <w:pPr>
        <w:pStyle w:val="2"/>
      </w:pPr>
      <w:r>
        <w:t xml:space="preserve">2nd </w:t>
      </w:r>
      <w:r>
        <w:rPr>
          <w:rFonts w:hint="eastAsia"/>
        </w:rPr>
        <w:t xml:space="preserve">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6845B3" w14:paraId="32AD77BA" w14:textId="77777777" w:rsidTr="00BB2BF2">
        <w:tc>
          <w:tcPr>
            <w:tcW w:w="1424" w:type="dxa"/>
          </w:tcPr>
          <w:p w14:paraId="13959472" w14:textId="77777777" w:rsidR="006845B3" w:rsidRDefault="006845B3" w:rsidP="00BB2BF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C6CA131" w14:textId="77777777" w:rsidR="006845B3" w:rsidRDefault="006845B3" w:rsidP="00BB2BF2">
            <w:pPr>
              <w:spacing w:after="120"/>
              <w:rPr>
                <w:b/>
                <w:bCs/>
                <w:color w:val="0070C0"/>
                <w:lang w:val="en-US" w:eastAsia="zh-CN"/>
              </w:rPr>
            </w:pPr>
            <w:r>
              <w:rPr>
                <w:b/>
                <w:bCs/>
                <w:color w:val="0070C0"/>
                <w:lang w:val="en-US" w:eastAsia="zh-CN"/>
              </w:rPr>
              <w:t>Title</w:t>
            </w:r>
          </w:p>
        </w:tc>
        <w:tc>
          <w:tcPr>
            <w:tcW w:w="1418" w:type="dxa"/>
          </w:tcPr>
          <w:p w14:paraId="1E70D574" w14:textId="77777777" w:rsidR="006845B3" w:rsidRDefault="006845B3" w:rsidP="00BB2BF2">
            <w:pPr>
              <w:spacing w:after="120"/>
              <w:rPr>
                <w:b/>
                <w:bCs/>
                <w:color w:val="0070C0"/>
                <w:lang w:val="en-US" w:eastAsia="zh-CN"/>
              </w:rPr>
            </w:pPr>
            <w:r>
              <w:rPr>
                <w:b/>
                <w:bCs/>
                <w:color w:val="0070C0"/>
                <w:lang w:val="en-US" w:eastAsia="zh-CN"/>
              </w:rPr>
              <w:t>Source</w:t>
            </w:r>
          </w:p>
        </w:tc>
        <w:tc>
          <w:tcPr>
            <w:tcW w:w="2409" w:type="dxa"/>
          </w:tcPr>
          <w:p w14:paraId="69B99855" w14:textId="77777777" w:rsidR="006845B3" w:rsidRDefault="006845B3" w:rsidP="00BB2BF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015E2E0" w14:textId="77777777" w:rsidR="006845B3" w:rsidRDefault="006845B3" w:rsidP="00BB2BF2">
            <w:pPr>
              <w:spacing w:after="120"/>
              <w:rPr>
                <w:b/>
                <w:bCs/>
                <w:color w:val="0070C0"/>
                <w:lang w:val="en-US" w:eastAsia="zh-CN"/>
              </w:rPr>
            </w:pPr>
            <w:r>
              <w:rPr>
                <w:b/>
                <w:bCs/>
                <w:color w:val="0070C0"/>
                <w:lang w:val="en-US" w:eastAsia="zh-CN"/>
              </w:rPr>
              <w:t>Comments</w:t>
            </w:r>
          </w:p>
        </w:tc>
      </w:tr>
      <w:tr w:rsidR="006845B3" w14:paraId="1A007EB0" w14:textId="77777777" w:rsidTr="00BB2BF2">
        <w:tc>
          <w:tcPr>
            <w:tcW w:w="1424" w:type="dxa"/>
          </w:tcPr>
          <w:p w14:paraId="43D6F7EE" w14:textId="0125FBE2" w:rsidR="006845B3" w:rsidRPr="00665C8C" w:rsidRDefault="006845B3" w:rsidP="00BB2BF2">
            <w:pPr>
              <w:spacing w:after="120"/>
              <w:rPr>
                <w:rFonts w:ascii="Arial" w:hAnsi="Arial" w:cs="Arial"/>
                <w:color w:val="000000"/>
                <w:sz w:val="16"/>
                <w:szCs w:val="16"/>
              </w:rPr>
            </w:pPr>
            <w:r w:rsidRPr="00665C8C">
              <w:rPr>
                <w:rFonts w:ascii="Arial" w:hAnsi="Arial" w:cs="Arial"/>
                <w:color w:val="000000"/>
                <w:sz w:val="16"/>
                <w:szCs w:val="16"/>
              </w:rPr>
              <w:t xml:space="preserve"> </w:t>
            </w:r>
            <w:r w:rsidRPr="006845B3">
              <w:rPr>
                <w:rFonts w:ascii="Arial" w:hAnsi="Arial" w:cs="Arial"/>
                <w:color w:val="000000"/>
                <w:sz w:val="16"/>
                <w:szCs w:val="16"/>
              </w:rPr>
              <w:t>R4-2108489</w:t>
            </w:r>
          </w:p>
        </w:tc>
        <w:tc>
          <w:tcPr>
            <w:tcW w:w="2682" w:type="dxa"/>
          </w:tcPr>
          <w:p w14:paraId="28F24BBD" w14:textId="77777777" w:rsidR="006845B3" w:rsidRPr="005144F2" w:rsidRDefault="006845B3" w:rsidP="00BB2BF2">
            <w:pPr>
              <w:spacing w:after="120"/>
              <w:rPr>
                <w:rFonts w:ascii="Arial" w:hAnsi="Arial" w:cs="Arial"/>
                <w:sz w:val="16"/>
                <w:szCs w:val="16"/>
              </w:rPr>
            </w:pPr>
            <w:r>
              <w:rPr>
                <w:rFonts w:ascii="Arial" w:hAnsi="Arial" w:cs="Arial"/>
                <w:sz w:val="16"/>
                <w:szCs w:val="16"/>
              </w:rPr>
              <w:t>CR to TS 38.141-1: NRTC2 correction</w:t>
            </w:r>
          </w:p>
        </w:tc>
        <w:tc>
          <w:tcPr>
            <w:tcW w:w="1418" w:type="dxa"/>
          </w:tcPr>
          <w:p w14:paraId="7250692C" w14:textId="77777777" w:rsidR="006845B3" w:rsidRPr="005144F2" w:rsidRDefault="006845B3" w:rsidP="00BB2BF2">
            <w:pPr>
              <w:spacing w:after="120"/>
              <w:rPr>
                <w:rFonts w:ascii="Arial" w:hAnsi="Arial" w:cs="Arial"/>
                <w:sz w:val="16"/>
                <w:szCs w:val="16"/>
              </w:rPr>
            </w:pPr>
            <w:r>
              <w:rPr>
                <w:rFonts w:ascii="Arial" w:hAnsi="Arial" w:cs="Arial"/>
                <w:sz w:val="16"/>
                <w:szCs w:val="16"/>
              </w:rPr>
              <w:t>Nokia, Nokia Shanghai Bell</w:t>
            </w:r>
          </w:p>
        </w:tc>
        <w:tc>
          <w:tcPr>
            <w:tcW w:w="2409" w:type="dxa"/>
          </w:tcPr>
          <w:p w14:paraId="11DFC32F" w14:textId="05B65FAD" w:rsidR="006845B3" w:rsidRPr="0096430A" w:rsidRDefault="007858E2" w:rsidP="00BB2BF2">
            <w:pPr>
              <w:spacing w:after="120"/>
              <w:rPr>
                <w:rFonts w:ascii="Arial" w:hAnsi="Arial" w:cs="Arial"/>
                <w:sz w:val="16"/>
                <w:szCs w:val="16"/>
              </w:rPr>
            </w:pPr>
            <w:r w:rsidRPr="00F86092">
              <w:rPr>
                <w:rFonts w:eastAsiaTheme="minorEastAsia"/>
                <w:highlight w:val="green"/>
                <w:lang w:val="fr-FR" w:eastAsia="zh-CN"/>
              </w:rPr>
              <w:t>Agreeable</w:t>
            </w:r>
          </w:p>
        </w:tc>
        <w:tc>
          <w:tcPr>
            <w:tcW w:w="1698" w:type="dxa"/>
          </w:tcPr>
          <w:p w14:paraId="504FA1D6" w14:textId="77777777" w:rsidR="006845B3" w:rsidRPr="005144F2" w:rsidRDefault="006845B3" w:rsidP="00BB2BF2">
            <w:pPr>
              <w:spacing w:after="120"/>
              <w:rPr>
                <w:rFonts w:ascii="Arial" w:hAnsi="Arial" w:cs="Arial"/>
                <w:sz w:val="16"/>
                <w:szCs w:val="16"/>
              </w:rPr>
            </w:pPr>
          </w:p>
        </w:tc>
      </w:tr>
      <w:tr w:rsidR="006845B3" w14:paraId="7128BC6F" w14:textId="77777777" w:rsidTr="00BB2BF2">
        <w:tc>
          <w:tcPr>
            <w:tcW w:w="1424" w:type="dxa"/>
          </w:tcPr>
          <w:p w14:paraId="2008E7A7" w14:textId="77777777" w:rsidR="006845B3" w:rsidRPr="00665C8C" w:rsidRDefault="006845B3" w:rsidP="00BB2BF2">
            <w:pPr>
              <w:spacing w:after="120"/>
              <w:rPr>
                <w:rFonts w:ascii="Arial" w:hAnsi="Arial" w:cs="Arial"/>
                <w:color w:val="000000"/>
                <w:sz w:val="16"/>
                <w:szCs w:val="16"/>
              </w:rPr>
            </w:pPr>
            <w:r>
              <w:rPr>
                <w:rFonts w:ascii="Arial" w:hAnsi="Arial" w:cs="Arial"/>
                <w:color w:val="000000"/>
                <w:sz w:val="16"/>
                <w:szCs w:val="16"/>
              </w:rPr>
              <w:t>R4-2109829</w:t>
            </w:r>
          </w:p>
        </w:tc>
        <w:tc>
          <w:tcPr>
            <w:tcW w:w="2682" w:type="dxa"/>
          </w:tcPr>
          <w:p w14:paraId="10ABB09C" w14:textId="77777777" w:rsidR="006845B3" w:rsidRPr="005144F2" w:rsidRDefault="006845B3" w:rsidP="00BB2BF2">
            <w:pPr>
              <w:spacing w:after="120"/>
              <w:rPr>
                <w:rFonts w:ascii="Arial" w:hAnsi="Arial" w:cs="Arial"/>
                <w:sz w:val="16"/>
                <w:szCs w:val="16"/>
              </w:rPr>
            </w:pPr>
            <w:r>
              <w:rPr>
                <w:rFonts w:ascii="Arial" w:hAnsi="Arial" w:cs="Arial"/>
                <w:sz w:val="16"/>
                <w:szCs w:val="16"/>
              </w:rPr>
              <w:t>CR to TS 38.141-1: NRTC2 correction</w:t>
            </w:r>
          </w:p>
        </w:tc>
        <w:tc>
          <w:tcPr>
            <w:tcW w:w="1418" w:type="dxa"/>
          </w:tcPr>
          <w:p w14:paraId="25A31A54" w14:textId="77777777" w:rsidR="006845B3" w:rsidRPr="005144F2" w:rsidRDefault="006845B3" w:rsidP="00BB2BF2">
            <w:pPr>
              <w:spacing w:after="120"/>
              <w:rPr>
                <w:rFonts w:ascii="Arial" w:hAnsi="Arial" w:cs="Arial"/>
                <w:sz w:val="16"/>
                <w:szCs w:val="16"/>
              </w:rPr>
            </w:pPr>
            <w:r>
              <w:rPr>
                <w:rFonts w:ascii="Arial" w:hAnsi="Arial" w:cs="Arial"/>
                <w:sz w:val="16"/>
                <w:szCs w:val="16"/>
              </w:rPr>
              <w:t>Nokia, Nokia Shanghai Bell</w:t>
            </w:r>
          </w:p>
        </w:tc>
        <w:tc>
          <w:tcPr>
            <w:tcW w:w="2409" w:type="dxa"/>
          </w:tcPr>
          <w:p w14:paraId="7D35D131" w14:textId="54C4F94B" w:rsidR="006845B3" w:rsidRPr="005144F2" w:rsidRDefault="0096430A" w:rsidP="00BB2BF2">
            <w:pPr>
              <w:spacing w:after="120"/>
              <w:rPr>
                <w:rFonts w:ascii="Arial" w:hAnsi="Arial" w:cs="Arial"/>
                <w:sz w:val="16"/>
                <w:szCs w:val="16"/>
                <w:lang w:eastAsia="zh-CN"/>
              </w:rPr>
            </w:pPr>
            <w:r w:rsidRPr="00F86092">
              <w:rPr>
                <w:rFonts w:eastAsiaTheme="minorEastAsia"/>
                <w:highlight w:val="green"/>
                <w:lang w:val="fr-FR" w:eastAsia="zh-CN"/>
              </w:rPr>
              <w:t>Agreeable</w:t>
            </w:r>
            <w:r>
              <w:rPr>
                <w:rFonts w:eastAsiaTheme="minorEastAsia"/>
                <w:lang w:val="fr-FR" w:eastAsia="zh-CN"/>
              </w:rPr>
              <w:t xml:space="preserve"> once it is availabe</w:t>
            </w:r>
          </w:p>
        </w:tc>
        <w:tc>
          <w:tcPr>
            <w:tcW w:w="1698" w:type="dxa"/>
          </w:tcPr>
          <w:p w14:paraId="14A74C59" w14:textId="77777777" w:rsidR="006845B3" w:rsidRPr="005144F2" w:rsidRDefault="006845B3" w:rsidP="00BB2BF2">
            <w:pPr>
              <w:spacing w:after="120"/>
              <w:rPr>
                <w:rFonts w:ascii="Arial" w:hAnsi="Arial" w:cs="Arial"/>
                <w:sz w:val="16"/>
                <w:szCs w:val="16"/>
              </w:rPr>
            </w:pPr>
          </w:p>
        </w:tc>
      </w:tr>
      <w:tr w:rsidR="006845B3" w14:paraId="0A89181C" w14:textId="77777777" w:rsidTr="00BB2BF2">
        <w:tc>
          <w:tcPr>
            <w:tcW w:w="1424" w:type="dxa"/>
          </w:tcPr>
          <w:p w14:paraId="42D1E0D1" w14:textId="77777777" w:rsidR="006845B3" w:rsidRPr="00665C8C" w:rsidRDefault="006845B3" w:rsidP="00BB2BF2">
            <w:pPr>
              <w:spacing w:after="120"/>
              <w:rPr>
                <w:rFonts w:ascii="Arial" w:hAnsi="Arial" w:cs="Arial"/>
                <w:color w:val="000000"/>
                <w:sz w:val="16"/>
                <w:szCs w:val="16"/>
              </w:rPr>
            </w:pPr>
            <w:r>
              <w:rPr>
                <w:rFonts w:ascii="Arial" w:hAnsi="Arial" w:cs="Arial"/>
                <w:color w:val="000000"/>
                <w:sz w:val="16"/>
                <w:szCs w:val="16"/>
              </w:rPr>
              <w:t>R4-2109830</w:t>
            </w:r>
          </w:p>
        </w:tc>
        <w:tc>
          <w:tcPr>
            <w:tcW w:w="2682" w:type="dxa"/>
          </w:tcPr>
          <w:p w14:paraId="08AA7A63" w14:textId="77777777" w:rsidR="006845B3" w:rsidRPr="005144F2" w:rsidRDefault="006845B3" w:rsidP="00BB2BF2">
            <w:pPr>
              <w:spacing w:after="120"/>
              <w:rPr>
                <w:rFonts w:ascii="Arial" w:hAnsi="Arial" w:cs="Arial"/>
                <w:sz w:val="16"/>
                <w:szCs w:val="16"/>
              </w:rPr>
            </w:pPr>
            <w:r>
              <w:rPr>
                <w:rFonts w:ascii="Arial" w:hAnsi="Arial" w:cs="Arial"/>
                <w:sz w:val="16"/>
                <w:szCs w:val="16"/>
              </w:rPr>
              <w:t>CR to TS 38.141-1: NRTC2 correction</w:t>
            </w:r>
          </w:p>
        </w:tc>
        <w:tc>
          <w:tcPr>
            <w:tcW w:w="1418" w:type="dxa"/>
          </w:tcPr>
          <w:p w14:paraId="0F25CDE2" w14:textId="77777777" w:rsidR="006845B3" w:rsidRPr="005144F2" w:rsidRDefault="006845B3" w:rsidP="00BB2BF2">
            <w:pPr>
              <w:spacing w:after="120"/>
              <w:rPr>
                <w:rFonts w:ascii="Arial" w:hAnsi="Arial" w:cs="Arial"/>
                <w:sz w:val="16"/>
                <w:szCs w:val="16"/>
              </w:rPr>
            </w:pPr>
            <w:r>
              <w:rPr>
                <w:rFonts w:ascii="Arial" w:hAnsi="Arial" w:cs="Arial"/>
                <w:sz w:val="16"/>
                <w:szCs w:val="16"/>
              </w:rPr>
              <w:t>Nokia, Nokia Shanghai Bell</w:t>
            </w:r>
          </w:p>
        </w:tc>
        <w:tc>
          <w:tcPr>
            <w:tcW w:w="2409" w:type="dxa"/>
          </w:tcPr>
          <w:p w14:paraId="38580722" w14:textId="239C88A4" w:rsidR="006845B3" w:rsidRPr="005144F2" w:rsidRDefault="0096430A" w:rsidP="00BB2BF2">
            <w:pPr>
              <w:spacing w:after="120"/>
              <w:rPr>
                <w:rFonts w:ascii="Arial" w:hAnsi="Arial" w:cs="Arial"/>
                <w:sz w:val="16"/>
                <w:szCs w:val="16"/>
              </w:rPr>
            </w:pPr>
            <w:r w:rsidRPr="00F86092">
              <w:rPr>
                <w:rFonts w:eastAsiaTheme="minorEastAsia"/>
                <w:highlight w:val="green"/>
                <w:lang w:val="fr-FR" w:eastAsia="zh-CN"/>
              </w:rPr>
              <w:t>Agreeable</w:t>
            </w:r>
            <w:r>
              <w:rPr>
                <w:rFonts w:eastAsiaTheme="minorEastAsia"/>
                <w:lang w:val="fr-FR" w:eastAsia="zh-CN"/>
              </w:rPr>
              <w:t xml:space="preserve"> once it is availabe</w:t>
            </w:r>
          </w:p>
        </w:tc>
        <w:tc>
          <w:tcPr>
            <w:tcW w:w="1698" w:type="dxa"/>
          </w:tcPr>
          <w:p w14:paraId="24166763" w14:textId="77777777" w:rsidR="006845B3" w:rsidRPr="005144F2" w:rsidRDefault="006845B3" w:rsidP="00BB2BF2">
            <w:pPr>
              <w:spacing w:after="120"/>
              <w:rPr>
                <w:rFonts w:ascii="Arial" w:hAnsi="Arial" w:cs="Arial"/>
                <w:sz w:val="16"/>
                <w:szCs w:val="16"/>
              </w:rPr>
            </w:pPr>
          </w:p>
        </w:tc>
      </w:tr>
      <w:tr w:rsidR="007858E2" w14:paraId="61B7528F" w14:textId="77777777" w:rsidTr="00BB2BF2">
        <w:tc>
          <w:tcPr>
            <w:tcW w:w="1424" w:type="dxa"/>
          </w:tcPr>
          <w:p w14:paraId="4B870AF6" w14:textId="0D5D87F9" w:rsidR="007858E2" w:rsidRPr="00665C8C" w:rsidRDefault="007858E2" w:rsidP="007858E2">
            <w:pPr>
              <w:spacing w:after="120"/>
              <w:rPr>
                <w:rFonts w:ascii="Arial" w:hAnsi="Arial" w:cs="Arial"/>
                <w:color w:val="000000"/>
                <w:sz w:val="16"/>
                <w:szCs w:val="16"/>
              </w:rPr>
            </w:pPr>
            <w:r w:rsidRPr="00665C8C">
              <w:rPr>
                <w:rFonts w:ascii="Arial" w:hAnsi="Arial" w:cs="Arial"/>
                <w:color w:val="000000"/>
                <w:sz w:val="16"/>
                <w:szCs w:val="16"/>
              </w:rPr>
              <w:t>R4-2108490</w:t>
            </w:r>
          </w:p>
        </w:tc>
        <w:tc>
          <w:tcPr>
            <w:tcW w:w="2682" w:type="dxa"/>
          </w:tcPr>
          <w:p w14:paraId="16BC6F76" w14:textId="77777777" w:rsidR="007858E2" w:rsidRPr="005144F2" w:rsidRDefault="007858E2" w:rsidP="007858E2">
            <w:pPr>
              <w:spacing w:after="120"/>
              <w:rPr>
                <w:rFonts w:ascii="Arial" w:hAnsi="Arial" w:cs="Arial"/>
                <w:sz w:val="16"/>
                <w:szCs w:val="16"/>
              </w:rPr>
            </w:pPr>
            <w:r>
              <w:rPr>
                <w:rFonts w:ascii="Arial" w:hAnsi="Arial" w:cs="Arial"/>
                <w:sz w:val="16"/>
                <w:szCs w:val="16"/>
              </w:rPr>
              <w:t>CR to 37.145-1 to modify statement in Co-existence with other systems in the same geographical area in R15</w:t>
            </w:r>
          </w:p>
        </w:tc>
        <w:tc>
          <w:tcPr>
            <w:tcW w:w="1418" w:type="dxa"/>
          </w:tcPr>
          <w:p w14:paraId="560CD184" w14:textId="77777777" w:rsidR="007858E2" w:rsidRPr="005144F2" w:rsidRDefault="007858E2" w:rsidP="007858E2">
            <w:pPr>
              <w:spacing w:after="120"/>
              <w:rPr>
                <w:rFonts w:ascii="Arial" w:hAnsi="Arial" w:cs="Arial"/>
                <w:sz w:val="16"/>
                <w:szCs w:val="16"/>
              </w:rPr>
            </w:pPr>
            <w:r>
              <w:rPr>
                <w:rFonts w:ascii="Arial" w:hAnsi="Arial" w:cs="Arial"/>
                <w:sz w:val="16"/>
                <w:szCs w:val="16"/>
              </w:rPr>
              <w:t>Huawei,HiSilicon</w:t>
            </w:r>
          </w:p>
        </w:tc>
        <w:tc>
          <w:tcPr>
            <w:tcW w:w="2409" w:type="dxa"/>
          </w:tcPr>
          <w:p w14:paraId="44CE9204" w14:textId="64BD1AFE" w:rsidR="007858E2" w:rsidRPr="00FB1DC6" w:rsidRDefault="007858E2" w:rsidP="007858E2">
            <w:pPr>
              <w:spacing w:after="120"/>
              <w:rPr>
                <w:rFonts w:ascii="Arial" w:hAnsi="Arial" w:cs="Arial"/>
                <w:i/>
                <w:sz w:val="16"/>
                <w:szCs w:val="16"/>
              </w:rPr>
            </w:pPr>
            <w:r w:rsidRPr="00F86092">
              <w:rPr>
                <w:rFonts w:eastAsiaTheme="minorEastAsia"/>
                <w:highlight w:val="green"/>
                <w:lang w:val="fr-FR" w:eastAsia="zh-CN"/>
              </w:rPr>
              <w:t>Agreeable</w:t>
            </w:r>
          </w:p>
        </w:tc>
        <w:tc>
          <w:tcPr>
            <w:tcW w:w="1698" w:type="dxa"/>
          </w:tcPr>
          <w:p w14:paraId="43C46DDB" w14:textId="77777777" w:rsidR="007858E2" w:rsidRPr="005144F2" w:rsidRDefault="007858E2" w:rsidP="007858E2">
            <w:pPr>
              <w:spacing w:after="120"/>
              <w:rPr>
                <w:rFonts w:ascii="Arial" w:hAnsi="Arial" w:cs="Arial"/>
                <w:sz w:val="16"/>
                <w:szCs w:val="16"/>
              </w:rPr>
            </w:pPr>
          </w:p>
        </w:tc>
      </w:tr>
      <w:tr w:rsidR="007858E2" w14:paraId="5FA6EE3D" w14:textId="77777777" w:rsidTr="00BB2BF2">
        <w:tc>
          <w:tcPr>
            <w:tcW w:w="1424" w:type="dxa"/>
          </w:tcPr>
          <w:p w14:paraId="50E71649" w14:textId="5836081D" w:rsidR="007858E2" w:rsidRPr="00665C8C" w:rsidRDefault="007858E2" w:rsidP="007858E2">
            <w:pPr>
              <w:spacing w:after="120"/>
              <w:rPr>
                <w:rFonts w:ascii="Arial" w:hAnsi="Arial" w:cs="Arial"/>
                <w:color w:val="000000"/>
                <w:sz w:val="16"/>
                <w:szCs w:val="16"/>
              </w:rPr>
            </w:pPr>
            <w:r w:rsidRPr="00665C8C">
              <w:rPr>
                <w:rFonts w:ascii="Arial" w:hAnsi="Arial" w:cs="Arial"/>
                <w:color w:val="000000"/>
                <w:sz w:val="16"/>
                <w:szCs w:val="16"/>
              </w:rPr>
              <w:t>R4-2108491</w:t>
            </w:r>
          </w:p>
        </w:tc>
        <w:tc>
          <w:tcPr>
            <w:tcW w:w="2682" w:type="dxa"/>
          </w:tcPr>
          <w:p w14:paraId="4C4EBC4B" w14:textId="77777777" w:rsidR="007858E2" w:rsidRPr="005144F2" w:rsidRDefault="007858E2" w:rsidP="007858E2">
            <w:pPr>
              <w:spacing w:after="120"/>
              <w:rPr>
                <w:rFonts w:ascii="Arial" w:hAnsi="Arial" w:cs="Arial"/>
                <w:sz w:val="16"/>
                <w:szCs w:val="16"/>
              </w:rPr>
            </w:pPr>
            <w:r>
              <w:rPr>
                <w:rFonts w:ascii="Arial" w:hAnsi="Arial" w:cs="Arial"/>
                <w:sz w:val="16"/>
                <w:szCs w:val="16"/>
              </w:rPr>
              <w:t>CR to 37.145-1 to modify statement in Co-existence with other systems in the same geographical area in R16</w:t>
            </w:r>
          </w:p>
        </w:tc>
        <w:tc>
          <w:tcPr>
            <w:tcW w:w="1418" w:type="dxa"/>
          </w:tcPr>
          <w:p w14:paraId="039A77EB" w14:textId="77777777" w:rsidR="007858E2" w:rsidRPr="005144F2" w:rsidRDefault="007858E2" w:rsidP="007858E2">
            <w:pPr>
              <w:spacing w:after="120"/>
              <w:rPr>
                <w:rFonts w:ascii="Arial" w:hAnsi="Arial" w:cs="Arial"/>
                <w:sz w:val="16"/>
                <w:szCs w:val="16"/>
              </w:rPr>
            </w:pPr>
            <w:r>
              <w:rPr>
                <w:rFonts w:ascii="Arial" w:hAnsi="Arial" w:cs="Arial"/>
                <w:sz w:val="16"/>
                <w:szCs w:val="16"/>
              </w:rPr>
              <w:t>Huawei,HiSilicon</w:t>
            </w:r>
          </w:p>
        </w:tc>
        <w:tc>
          <w:tcPr>
            <w:tcW w:w="2409" w:type="dxa"/>
          </w:tcPr>
          <w:p w14:paraId="411494C0" w14:textId="45C17F54" w:rsidR="007858E2" w:rsidRPr="00FB1DC6" w:rsidRDefault="007858E2" w:rsidP="007858E2">
            <w:pPr>
              <w:spacing w:after="120"/>
              <w:rPr>
                <w:rFonts w:ascii="Arial" w:hAnsi="Arial" w:cs="Arial"/>
                <w:i/>
                <w:sz w:val="16"/>
                <w:szCs w:val="16"/>
              </w:rPr>
            </w:pPr>
            <w:r w:rsidRPr="00F86092">
              <w:rPr>
                <w:rFonts w:eastAsiaTheme="minorEastAsia"/>
                <w:highlight w:val="green"/>
                <w:lang w:val="fr-FR" w:eastAsia="zh-CN"/>
              </w:rPr>
              <w:t>Agreeable</w:t>
            </w:r>
          </w:p>
        </w:tc>
        <w:tc>
          <w:tcPr>
            <w:tcW w:w="1698" w:type="dxa"/>
          </w:tcPr>
          <w:p w14:paraId="4D9B7366" w14:textId="77777777" w:rsidR="007858E2" w:rsidRPr="005144F2" w:rsidRDefault="007858E2" w:rsidP="007858E2">
            <w:pPr>
              <w:spacing w:after="120"/>
              <w:rPr>
                <w:rFonts w:ascii="Arial" w:hAnsi="Arial" w:cs="Arial"/>
                <w:sz w:val="16"/>
                <w:szCs w:val="16"/>
              </w:rPr>
            </w:pPr>
          </w:p>
        </w:tc>
      </w:tr>
      <w:tr w:rsidR="007858E2" w14:paraId="55DC35BB" w14:textId="77777777" w:rsidTr="00BB2BF2">
        <w:tc>
          <w:tcPr>
            <w:tcW w:w="1424" w:type="dxa"/>
          </w:tcPr>
          <w:p w14:paraId="220E805D" w14:textId="2BE22444" w:rsidR="007858E2" w:rsidRPr="00665C8C" w:rsidRDefault="007858E2" w:rsidP="007858E2">
            <w:pPr>
              <w:spacing w:after="120"/>
              <w:rPr>
                <w:rFonts w:ascii="Arial" w:hAnsi="Arial" w:cs="Arial"/>
                <w:color w:val="000000"/>
                <w:sz w:val="16"/>
                <w:szCs w:val="16"/>
              </w:rPr>
            </w:pPr>
            <w:r w:rsidRPr="00665C8C">
              <w:rPr>
                <w:rFonts w:ascii="Arial" w:hAnsi="Arial" w:cs="Arial"/>
                <w:color w:val="000000"/>
                <w:sz w:val="16"/>
                <w:szCs w:val="16"/>
              </w:rPr>
              <w:t>R4-2108492</w:t>
            </w:r>
          </w:p>
        </w:tc>
        <w:tc>
          <w:tcPr>
            <w:tcW w:w="2682" w:type="dxa"/>
          </w:tcPr>
          <w:p w14:paraId="215F4056" w14:textId="77777777" w:rsidR="007858E2" w:rsidRPr="005144F2" w:rsidRDefault="007858E2" w:rsidP="007858E2">
            <w:pPr>
              <w:spacing w:after="120"/>
              <w:rPr>
                <w:rFonts w:ascii="Arial" w:hAnsi="Arial" w:cs="Arial"/>
                <w:sz w:val="16"/>
                <w:szCs w:val="16"/>
              </w:rPr>
            </w:pPr>
            <w:r>
              <w:rPr>
                <w:rFonts w:ascii="Arial" w:hAnsi="Arial" w:cs="Arial"/>
                <w:sz w:val="16"/>
                <w:szCs w:val="16"/>
              </w:rPr>
              <w:t>CR to 37.145-1 to modify statement in Co-existence with other systems in the same geographical area in R17</w:t>
            </w:r>
          </w:p>
        </w:tc>
        <w:tc>
          <w:tcPr>
            <w:tcW w:w="1418" w:type="dxa"/>
          </w:tcPr>
          <w:p w14:paraId="5E33E0D5" w14:textId="77777777" w:rsidR="007858E2" w:rsidRPr="005144F2" w:rsidRDefault="007858E2" w:rsidP="007858E2">
            <w:pPr>
              <w:spacing w:after="120"/>
              <w:rPr>
                <w:rFonts w:ascii="Arial" w:hAnsi="Arial" w:cs="Arial"/>
                <w:sz w:val="16"/>
                <w:szCs w:val="16"/>
              </w:rPr>
            </w:pPr>
            <w:r>
              <w:rPr>
                <w:rFonts w:ascii="Arial" w:hAnsi="Arial" w:cs="Arial"/>
                <w:sz w:val="16"/>
                <w:szCs w:val="16"/>
              </w:rPr>
              <w:t>Huawei,HiSilicon</w:t>
            </w:r>
          </w:p>
        </w:tc>
        <w:tc>
          <w:tcPr>
            <w:tcW w:w="2409" w:type="dxa"/>
          </w:tcPr>
          <w:p w14:paraId="0477D296" w14:textId="2B3E996D" w:rsidR="007858E2" w:rsidRPr="00FB1DC6" w:rsidRDefault="007858E2" w:rsidP="007858E2">
            <w:pPr>
              <w:spacing w:after="120"/>
              <w:rPr>
                <w:rFonts w:ascii="Arial" w:hAnsi="Arial" w:cs="Arial"/>
                <w:i/>
                <w:sz w:val="16"/>
                <w:szCs w:val="16"/>
              </w:rPr>
            </w:pPr>
            <w:r w:rsidRPr="00F86092">
              <w:rPr>
                <w:rFonts w:eastAsiaTheme="minorEastAsia"/>
                <w:highlight w:val="green"/>
                <w:lang w:val="fr-FR" w:eastAsia="zh-CN"/>
              </w:rPr>
              <w:t>Agreeable</w:t>
            </w:r>
          </w:p>
        </w:tc>
        <w:tc>
          <w:tcPr>
            <w:tcW w:w="1698" w:type="dxa"/>
          </w:tcPr>
          <w:p w14:paraId="03D67892" w14:textId="77777777" w:rsidR="007858E2" w:rsidRPr="005144F2" w:rsidRDefault="007858E2" w:rsidP="007858E2">
            <w:pPr>
              <w:spacing w:after="120"/>
              <w:rPr>
                <w:rFonts w:ascii="Arial" w:hAnsi="Arial" w:cs="Arial"/>
                <w:sz w:val="16"/>
                <w:szCs w:val="16"/>
              </w:rPr>
            </w:pPr>
          </w:p>
        </w:tc>
      </w:tr>
      <w:tr w:rsidR="007858E2" w14:paraId="6610B3E0" w14:textId="77777777" w:rsidTr="00BB2BF2">
        <w:tc>
          <w:tcPr>
            <w:tcW w:w="1424" w:type="dxa"/>
          </w:tcPr>
          <w:p w14:paraId="7C0625B7" w14:textId="1D96157A" w:rsidR="007858E2" w:rsidRPr="00665C8C" w:rsidRDefault="007858E2" w:rsidP="007858E2">
            <w:pPr>
              <w:spacing w:after="120"/>
              <w:rPr>
                <w:rFonts w:ascii="Arial" w:hAnsi="Arial" w:cs="Arial"/>
                <w:color w:val="000000"/>
                <w:sz w:val="16"/>
                <w:szCs w:val="16"/>
              </w:rPr>
            </w:pPr>
            <w:r w:rsidRPr="00665C8C">
              <w:rPr>
                <w:rFonts w:ascii="Arial" w:hAnsi="Arial" w:cs="Arial"/>
                <w:color w:val="000000"/>
                <w:sz w:val="16"/>
                <w:szCs w:val="16"/>
              </w:rPr>
              <w:t>R4-2108493</w:t>
            </w:r>
          </w:p>
        </w:tc>
        <w:tc>
          <w:tcPr>
            <w:tcW w:w="2682" w:type="dxa"/>
          </w:tcPr>
          <w:p w14:paraId="12E1D512" w14:textId="77777777" w:rsidR="007858E2" w:rsidRPr="005144F2" w:rsidRDefault="007858E2" w:rsidP="007858E2">
            <w:pPr>
              <w:spacing w:after="120"/>
              <w:rPr>
                <w:rFonts w:ascii="Arial" w:hAnsi="Arial" w:cs="Arial"/>
                <w:sz w:val="16"/>
                <w:szCs w:val="16"/>
              </w:rPr>
            </w:pPr>
            <w:r>
              <w:rPr>
                <w:rFonts w:ascii="Arial" w:hAnsi="Arial" w:cs="Arial"/>
                <w:sz w:val="16"/>
                <w:szCs w:val="16"/>
              </w:rPr>
              <w:t>CR to 37.145-2 to modify AAS BS OTA Spurious emissions limits for co-existence with systems operating in other frequency bands in R15</w:t>
            </w:r>
          </w:p>
        </w:tc>
        <w:tc>
          <w:tcPr>
            <w:tcW w:w="1418" w:type="dxa"/>
          </w:tcPr>
          <w:p w14:paraId="7CB7C31D" w14:textId="77777777" w:rsidR="007858E2" w:rsidRPr="005144F2" w:rsidRDefault="007858E2" w:rsidP="007858E2">
            <w:pPr>
              <w:spacing w:after="120"/>
              <w:rPr>
                <w:rFonts w:ascii="Arial" w:hAnsi="Arial" w:cs="Arial"/>
                <w:sz w:val="16"/>
                <w:szCs w:val="16"/>
              </w:rPr>
            </w:pPr>
            <w:r>
              <w:rPr>
                <w:rFonts w:ascii="Arial" w:hAnsi="Arial" w:cs="Arial"/>
                <w:sz w:val="16"/>
                <w:szCs w:val="16"/>
              </w:rPr>
              <w:t>Huawei,HiSilicon</w:t>
            </w:r>
          </w:p>
        </w:tc>
        <w:tc>
          <w:tcPr>
            <w:tcW w:w="2409" w:type="dxa"/>
          </w:tcPr>
          <w:p w14:paraId="30C53CDA" w14:textId="1B90B142" w:rsidR="007858E2" w:rsidRPr="00FB1DC6" w:rsidRDefault="007858E2" w:rsidP="007858E2">
            <w:pPr>
              <w:spacing w:after="120"/>
              <w:rPr>
                <w:rFonts w:ascii="Arial" w:hAnsi="Arial" w:cs="Arial"/>
                <w:i/>
                <w:sz w:val="16"/>
                <w:szCs w:val="16"/>
              </w:rPr>
            </w:pPr>
            <w:r w:rsidRPr="00F86092">
              <w:rPr>
                <w:rFonts w:eastAsiaTheme="minorEastAsia"/>
                <w:highlight w:val="green"/>
                <w:lang w:val="fr-FR" w:eastAsia="zh-CN"/>
              </w:rPr>
              <w:t>Agreeable</w:t>
            </w:r>
          </w:p>
        </w:tc>
        <w:tc>
          <w:tcPr>
            <w:tcW w:w="1698" w:type="dxa"/>
          </w:tcPr>
          <w:p w14:paraId="19BC40DA" w14:textId="77777777" w:rsidR="007858E2" w:rsidRPr="005144F2" w:rsidRDefault="007858E2" w:rsidP="007858E2">
            <w:pPr>
              <w:spacing w:after="120"/>
              <w:rPr>
                <w:rFonts w:ascii="Arial" w:hAnsi="Arial" w:cs="Arial"/>
                <w:sz w:val="16"/>
                <w:szCs w:val="16"/>
              </w:rPr>
            </w:pPr>
          </w:p>
        </w:tc>
      </w:tr>
      <w:tr w:rsidR="007858E2" w14:paraId="36986EC1" w14:textId="77777777" w:rsidTr="00BB2BF2">
        <w:tc>
          <w:tcPr>
            <w:tcW w:w="1424" w:type="dxa"/>
          </w:tcPr>
          <w:p w14:paraId="29D1798F" w14:textId="21C2BBD2" w:rsidR="007858E2" w:rsidRPr="00665C8C" w:rsidRDefault="007858E2" w:rsidP="007858E2">
            <w:pPr>
              <w:spacing w:after="120"/>
              <w:rPr>
                <w:rFonts w:ascii="Arial" w:hAnsi="Arial" w:cs="Arial"/>
                <w:color w:val="000000"/>
                <w:sz w:val="16"/>
                <w:szCs w:val="16"/>
              </w:rPr>
            </w:pPr>
            <w:r w:rsidRPr="00665C8C">
              <w:rPr>
                <w:rFonts w:ascii="Arial" w:hAnsi="Arial" w:cs="Arial"/>
                <w:color w:val="000000"/>
                <w:sz w:val="16"/>
                <w:szCs w:val="16"/>
              </w:rPr>
              <w:t>R4-2108494</w:t>
            </w:r>
          </w:p>
        </w:tc>
        <w:tc>
          <w:tcPr>
            <w:tcW w:w="2682" w:type="dxa"/>
          </w:tcPr>
          <w:p w14:paraId="64312CFA" w14:textId="77777777" w:rsidR="007858E2" w:rsidRPr="005144F2" w:rsidRDefault="007858E2" w:rsidP="007858E2">
            <w:pPr>
              <w:spacing w:after="120"/>
              <w:rPr>
                <w:rFonts w:ascii="Arial" w:hAnsi="Arial" w:cs="Arial"/>
                <w:sz w:val="16"/>
                <w:szCs w:val="16"/>
              </w:rPr>
            </w:pPr>
            <w:r>
              <w:rPr>
                <w:rFonts w:ascii="Arial" w:hAnsi="Arial" w:cs="Arial"/>
                <w:sz w:val="16"/>
                <w:szCs w:val="16"/>
              </w:rPr>
              <w:t>CR to 37.145-2 to modify AAS BS OTA Spurious emissions limits for co-existence with systems operating in other frequency bands in R16</w:t>
            </w:r>
          </w:p>
        </w:tc>
        <w:tc>
          <w:tcPr>
            <w:tcW w:w="1418" w:type="dxa"/>
          </w:tcPr>
          <w:p w14:paraId="4D975E58" w14:textId="77777777" w:rsidR="007858E2" w:rsidRPr="005144F2" w:rsidRDefault="007858E2" w:rsidP="007858E2">
            <w:pPr>
              <w:spacing w:after="120"/>
              <w:rPr>
                <w:rFonts w:ascii="Arial" w:hAnsi="Arial" w:cs="Arial"/>
                <w:sz w:val="16"/>
                <w:szCs w:val="16"/>
              </w:rPr>
            </w:pPr>
            <w:r>
              <w:rPr>
                <w:rFonts w:ascii="Arial" w:hAnsi="Arial" w:cs="Arial"/>
                <w:sz w:val="16"/>
                <w:szCs w:val="16"/>
              </w:rPr>
              <w:t>Huawei,HiSilicon</w:t>
            </w:r>
          </w:p>
        </w:tc>
        <w:tc>
          <w:tcPr>
            <w:tcW w:w="2409" w:type="dxa"/>
          </w:tcPr>
          <w:p w14:paraId="1D3920C4" w14:textId="18ECEF78" w:rsidR="007858E2" w:rsidRPr="00FB1DC6" w:rsidRDefault="007858E2" w:rsidP="007858E2">
            <w:pPr>
              <w:spacing w:after="120"/>
              <w:rPr>
                <w:rFonts w:ascii="Arial" w:hAnsi="Arial" w:cs="Arial"/>
                <w:i/>
                <w:sz w:val="16"/>
                <w:szCs w:val="16"/>
              </w:rPr>
            </w:pPr>
            <w:r w:rsidRPr="00F86092">
              <w:rPr>
                <w:rFonts w:eastAsiaTheme="minorEastAsia"/>
                <w:highlight w:val="green"/>
                <w:lang w:val="fr-FR" w:eastAsia="zh-CN"/>
              </w:rPr>
              <w:t>Agreeable</w:t>
            </w:r>
          </w:p>
        </w:tc>
        <w:tc>
          <w:tcPr>
            <w:tcW w:w="1698" w:type="dxa"/>
          </w:tcPr>
          <w:p w14:paraId="33AAB2C1" w14:textId="77777777" w:rsidR="007858E2" w:rsidRPr="005144F2" w:rsidRDefault="007858E2" w:rsidP="007858E2">
            <w:pPr>
              <w:spacing w:after="120"/>
              <w:rPr>
                <w:rFonts w:ascii="Arial" w:hAnsi="Arial" w:cs="Arial"/>
                <w:sz w:val="16"/>
                <w:szCs w:val="16"/>
              </w:rPr>
            </w:pPr>
          </w:p>
        </w:tc>
      </w:tr>
      <w:tr w:rsidR="007858E2" w14:paraId="2A4C236A" w14:textId="77777777" w:rsidTr="00BB2BF2">
        <w:tc>
          <w:tcPr>
            <w:tcW w:w="1424" w:type="dxa"/>
          </w:tcPr>
          <w:p w14:paraId="10DDB763" w14:textId="46AC1A3D" w:rsidR="007858E2" w:rsidRPr="00665C8C" w:rsidRDefault="007858E2" w:rsidP="007858E2">
            <w:pPr>
              <w:spacing w:after="120"/>
              <w:rPr>
                <w:rFonts w:ascii="Arial" w:hAnsi="Arial" w:cs="Arial"/>
                <w:color w:val="000000"/>
                <w:sz w:val="16"/>
                <w:szCs w:val="16"/>
              </w:rPr>
            </w:pPr>
            <w:r w:rsidRPr="00665C8C">
              <w:rPr>
                <w:rFonts w:ascii="Arial" w:hAnsi="Arial" w:cs="Arial"/>
                <w:color w:val="000000"/>
                <w:sz w:val="16"/>
                <w:szCs w:val="16"/>
              </w:rPr>
              <w:t>R4-2108495</w:t>
            </w:r>
          </w:p>
        </w:tc>
        <w:tc>
          <w:tcPr>
            <w:tcW w:w="2682" w:type="dxa"/>
          </w:tcPr>
          <w:p w14:paraId="24D0F934" w14:textId="77777777" w:rsidR="007858E2" w:rsidRPr="005144F2" w:rsidRDefault="007858E2" w:rsidP="007858E2">
            <w:pPr>
              <w:spacing w:after="120"/>
              <w:rPr>
                <w:rFonts w:ascii="Arial" w:hAnsi="Arial" w:cs="Arial"/>
                <w:sz w:val="16"/>
                <w:szCs w:val="16"/>
              </w:rPr>
            </w:pPr>
            <w:r>
              <w:rPr>
                <w:rFonts w:ascii="Arial" w:hAnsi="Arial" w:cs="Arial"/>
                <w:sz w:val="16"/>
                <w:szCs w:val="16"/>
              </w:rPr>
              <w:t>CR to 37.145-2 to modify AAS BS OTA Spurious emissions limits for co-existence with systems operating in other frequency bands in R17</w:t>
            </w:r>
          </w:p>
        </w:tc>
        <w:tc>
          <w:tcPr>
            <w:tcW w:w="1418" w:type="dxa"/>
          </w:tcPr>
          <w:p w14:paraId="7FF5081E" w14:textId="77777777" w:rsidR="007858E2" w:rsidRPr="005144F2" w:rsidRDefault="007858E2" w:rsidP="007858E2">
            <w:pPr>
              <w:spacing w:after="120"/>
              <w:rPr>
                <w:rFonts w:ascii="Arial" w:hAnsi="Arial" w:cs="Arial"/>
                <w:sz w:val="16"/>
                <w:szCs w:val="16"/>
              </w:rPr>
            </w:pPr>
            <w:r>
              <w:rPr>
                <w:rFonts w:ascii="Arial" w:hAnsi="Arial" w:cs="Arial"/>
                <w:sz w:val="16"/>
                <w:szCs w:val="16"/>
              </w:rPr>
              <w:t>Huawei,HiSilicon</w:t>
            </w:r>
          </w:p>
        </w:tc>
        <w:tc>
          <w:tcPr>
            <w:tcW w:w="2409" w:type="dxa"/>
          </w:tcPr>
          <w:p w14:paraId="60269B77" w14:textId="54AB94CD" w:rsidR="007858E2" w:rsidRPr="00FB1DC6" w:rsidRDefault="007858E2" w:rsidP="007858E2">
            <w:pPr>
              <w:spacing w:after="120"/>
              <w:rPr>
                <w:rFonts w:ascii="Arial" w:hAnsi="Arial" w:cs="Arial"/>
                <w:i/>
                <w:sz w:val="16"/>
                <w:szCs w:val="16"/>
              </w:rPr>
            </w:pPr>
            <w:r w:rsidRPr="00F86092">
              <w:rPr>
                <w:rFonts w:eastAsiaTheme="minorEastAsia"/>
                <w:highlight w:val="green"/>
                <w:lang w:val="fr-FR" w:eastAsia="zh-CN"/>
              </w:rPr>
              <w:t>Agreeable</w:t>
            </w:r>
          </w:p>
        </w:tc>
        <w:tc>
          <w:tcPr>
            <w:tcW w:w="1698" w:type="dxa"/>
          </w:tcPr>
          <w:p w14:paraId="4427148C" w14:textId="77777777" w:rsidR="007858E2" w:rsidRPr="005144F2" w:rsidRDefault="007858E2" w:rsidP="007858E2">
            <w:pPr>
              <w:spacing w:after="120"/>
              <w:rPr>
                <w:rFonts w:ascii="Arial" w:hAnsi="Arial" w:cs="Arial"/>
                <w:sz w:val="16"/>
                <w:szCs w:val="16"/>
              </w:rPr>
            </w:pPr>
          </w:p>
        </w:tc>
      </w:tr>
      <w:tr w:rsidR="006845B3" w14:paraId="0F71CEF8" w14:textId="77777777" w:rsidTr="00BB2BF2">
        <w:tc>
          <w:tcPr>
            <w:tcW w:w="1424" w:type="dxa"/>
          </w:tcPr>
          <w:p w14:paraId="18A3CA99" w14:textId="3BAC09EA" w:rsidR="006845B3" w:rsidRPr="00665C8C" w:rsidRDefault="007858E2" w:rsidP="00BB2BF2">
            <w:pPr>
              <w:spacing w:after="120"/>
              <w:rPr>
                <w:rFonts w:ascii="Arial" w:hAnsi="Arial" w:cs="Arial"/>
                <w:color w:val="000000"/>
                <w:sz w:val="16"/>
                <w:szCs w:val="16"/>
              </w:rPr>
            </w:pPr>
            <w:r w:rsidRPr="00665C8C">
              <w:rPr>
                <w:rFonts w:ascii="Arial" w:hAnsi="Arial" w:cs="Arial"/>
                <w:color w:val="000000"/>
                <w:sz w:val="16"/>
                <w:szCs w:val="16"/>
              </w:rPr>
              <w:t>R4-2108496</w:t>
            </w:r>
          </w:p>
        </w:tc>
        <w:tc>
          <w:tcPr>
            <w:tcW w:w="2682" w:type="dxa"/>
          </w:tcPr>
          <w:p w14:paraId="5EA005E7" w14:textId="77777777" w:rsidR="006845B3" w:rsidRPr="005144F2" w:rsidRDefault="006845B3" w:rsidP="00BB2BF2">
            <w:pPr>
              <w:spacing w:after="120"/>
              <w:rPr>
                <w:rFonts w:ascii="Arial" w:hAnsi="Arial" w:cs="Arial"/>
                <w:sz w:val="16"/>
                <w:szCs w:val="16"/>
              </w:rPr>
            </w:pPr>
            <w:r>
              <w:rPr>
                <w:rFonts w:ascii="Arial" w:hAnsi="Arial" w:cs="Arial"/>
                <w:sz w:val="16"/>
                <w:szCs w:val="16"/>
              </w:rPr>
              <w:t>CR to TS 38.141-1: Receiver IMD requirement corrections</w:t>
            </w:r>
          </w:p>
        </w:tc>
        <w:tc>
          <w:tcPr>
            <w:tcW w:w="1418" w:type="dxa"/>
          </w:tcPr>
          <w:p w14:paraId="3C0F6335" w14:textId="77777777" w:rsidR="006845B3" w:rsidRPr="005144F2" w:rsidRDefault="006845B3" w:rsidP="00BB2BF2">
            <w:pPr>
              <w:spacing w:after="120"/>
              <w:rPr>
                <w:rFonts w:ascii="Arial" w:hAnsi="Arial" w:cs="Arial"/>
                <w:sz w:val="16"/>
                <w:szCs w:val="16"/>
              </w:rPr>
            </w:pPr>
            <w:r>
              <w:rPr>
                <w:rFonts w:ascii="Arial" w:hAnsi="Arial" w:cs="Arial"/>
                <w:sz w:val="16"/>
                <w:szCs w:val="16"/>
              </w:rPr>
              <w:t>ZTE Corporation</w:t>
            </w:r>
          </w:p>
        </w:tc>
        <w:tc>
          <w:tcPr>
            <w:tcW w:w="2409" w:type="dxa"/>
          </w:tcPr>
          <w:p w14:paraId="355DBE7F" w14:textId="36924CC2" w:rsidR="006845B3" w:rsidRPr="00FB1DC6" w:rsidRDefault="007858E2" w:rsidP="00BB2BF2">
            <w:pPr>
              <w:spacing w:after="120"/>
              <w:rPr>
                <w:rFonts w:ascii="Arial" w:hAnsi="Arial" w:cs="Arial"/>
                <w:i/>
                <w:sz w:val="16"/>
                <w:szCs w:val="16"/>
              </w:rPr>
            </w:pPr>
            <w:r w:rsidRPr="00F86092">
              <w:rPr>
                <w:rFonts w:eastAsiaTheme="minorEastAsia"/>
                <w:highlight w:val="green"/>
                <w:lang w:val="fr-FR" w:eastAsia="zh-CN"/>
              </w:rPr>
              <w:t>Agreeable</w:t>
            </w:r>
          </w:p>
        </w:tc>
        <w:tc>
          <w:tcPr>
            <w:tcW w:w="1698" w:type="dxa"/>
          </w:tcPr>
          <w:p w14:paraId="6861EA99" w14:textId="77777777" w:rsidR="006845B3" w:rsidRPr="005144F2" w:rsidRDefault="006845B3" w:rsidP="00BB2BF2">
            <w:pPr>
              <w:spacing w:after="120"/>
              <w:rPr>
                <w:rFonts w:ascii="Arial" w:hAnsi="Arial" w:cs="Arial"/>
                <w:sz w:val="16"/>
                <w:szCs w:val="16"/>
              </w:rPr>
            </w:pPr>
          </w:p>
        </w:tc>
      </w:tr>
      <w:tr w:rsidR="006845B3" w14:paraId="6AB2FF38" w14:textId="77777777" w:rsidTr="00BB2BF2">
        <w:tc>
          <w:tcPr>
            <w:tcW w:w="1424" w:type="dxa"/>
          </w:tcPr>
          <w:p w14:paraId="1C1DBC57" w14:textId="77777777" w:rsidR="006845B3" w:rsidRPr="00665C8C" w:rsidRDefault="006845B3" w:rsidP="00BB2BF2">
            <w:pPr>
              <w:spacing w:after="120"/>
              <w:rPr>
                <w:rFonts w:ascii="Arial" w:hAnsi="Arial" w:cs="Arial"/>
                <w:color w:val="000000"/>
                <w:sz w:val="16"/>
                <w:szCs w:val="16"/>
              </w:rPr>
            </w:pPr>
            <w:r>
              <w:rPr>
                <w:rFonts w:ascii="Arial" w:hAnsi="Arial" w:cs="Arial"/>
                <w:color w:val="000000"/>
                <w:sz w:val="16"/>
                <w:szCs w:val="16"/>
              </w:rPr>
              <w:t>R4-2110625</w:t>
            </w:r>
          </w:p>
        </w:tc>
        <w:tc>
          <w:tcPr>
            <w:tcW w:w="2682" w:type="dxa"/>
          </w:tcPr>
          <w:p w14:paraId="3BCF0A95" w14:textId="77777777" w:rsidR="006845B3" w:rsidRPr="005144F2" w:rsidRDefault="006845B3" w:rsidP="00BB2BF2">
            <w:pPr>
              <w:spacing w:after="120"/>
              <w:rPr>
                <w:rFonts w:ascii="Arial" w:hAnsi="Arial" w:cs="Arial"/>
                <w:sz w:val="16"/>
                <w:szCs w:val="16"/>
              </w:rPr>
            </w:pPr>
            <w:r>
              <w:rPr>
                <w:rFonts w:ascii="Arial" w:hAnsi="Arial" w:cs="Arial"/>
                <w:sz w:val="16"/>
                <w:szCs w:val="16"/>
              </w:rPr>
              <w:t>CR to TS 38.141-1: Receiver IMD requirement corrections</w:t>
            </w:r>
          </w:p>
        </w:tc>
        <w:tc>
          <w:tcPr>
            <w:tcW w:w="1418" w:type="dxa"/>
          </w:tcPr>
          <w:p w14:paraId="10D5B9B8" w14:textId="77777777" w:rsidR="006845B3" w:rsidRPr="005144F2" w:rsidRDefault="006845B3" w:rsidP="00BB2BF2">
            <w:pPr>
              <w:spacing w:after="120"/>
              <w:rPr>
                <w:rFonts w:ascii="Arial" w:hAnsi="Arial" w:cs="Arial"/>
                <w:sz w:val="16"/>
                <w:szCs w:val="16"/>
              </w:rPr>
            </w:pPr>
            <w:r>
              <w:rPr>
                <w:rFonts w:ascii="Arial" w:hAnsi="Arial" w:cs="Arial"/>
                <w:sz w:val="16"/>
                <w:szCs w:val="16"/>
              </w:rPr>
              <w:t>ZTE Corporation</w:t>
            </w:r>
          </w:p>
        </w:tc>
        <w:tc>
          <w:tcPr>
            <w:tcW w:w="2409" w:type="dxa"/>
          </w:tcPr>
          <w:p w14:paraId="7242752C" w14:textId="40837FCE" w:rsidR="006845B3" w:rsidRPr="005144F2" w:rsidRDefault="007858E2" w:rsidP="00BB2BF2">
            <w:pPr>
              <w:spacing w:after="120"/>
              <w:rPr>
                <w:rFonts w:ascii="Arial" w:hAnsi="Arial" w:cs="Arial"/>
                <w:sz w:val="16"/>
                <w:szCs w:val="16"/>
              </w:rPr>
            </w:pPr>
            <w:r w:rsidRPr="00F86092">
              <w:rPr>
                <w:rFonts w:eastAsiaTheme="minorEastAsia"/>
                <w:highlight w:val="green"/>
                <w:lang w:val="fr-FR" w:eastAsia="zh-CN"/>
              </w:rPr>
              <w:t>Agreeable</w:t>
            </w:r>
          </w:p>
        </w:tc>
        <w:tc>
          <w:tcPr>
            <w:tcW w:w="1698" w:type="dxa"/>
          </w:tcPr>
          <w:p w14:paraId="7A961510" w14:textId="77777777" w:rsidR="006845B3" w:rsidRPr="005144F2" w:rsidRDefault="006845B3" w:rsidP="00BB2BF2">
            <w:pPr>
              <w:spacing w:after="120"/>
              <w:rPr>
                <w:rFonts w:ascii="Arial" w:hAnsi="Arial" w:cs="Arial"/>
                <w:sz w:val="16"/>
                <w:szCs w:val="16"/>
              </w:rPr>
            </w:pPr>
          </w:p>
        </w:tc>
      </w:tr>
      <w:tr w:rsidR="006845B3" w14:paraId="30A6CAE3" w14:textId="77777777" w:rsidTr="00BB2BF2">
        <w:tc>
          <w:tcPr>
            <w:tcW w:w="1424" w:type="dxa"/>
          </w:tcPr>
          <w:p w14:paraId="6FF603A6" w14:textId="77777777" w:rsidR="006845B3" w:rsidRPr="00665C8C" w:rsidRDefault="006845B3" w:rsidP="00BB2BF2">
            <w:pPr>
              <w:spacing w:after="120"/>
              <w:rPr>
                <w:rFonts w:ascii="Arial" w:hAnsi="Arial" w:cs="Arial"/>
                <w:color w:val="000000"/>
                <w:sz w:val="16"/>
                <w:szCs w:val="16"/>
              </w:rPr>
            </w:pPr>
            <w:r>
              <w:rPr>
                <w:rFonts w:ascii="Arial" w:hAnsi="Arial" w:cs="Arial"/>
                <w:color w:val="000000"/>
                <w:sz w:val="16"/>
                <w:szCs w:val="16"/>
              </w:rPr>
              <w:lastRenderedPageBreak/>
              <w:t>R4-2110626</w:t>
            </w:r>
          </w:p>
        </w:tc>
        <w:tc>
          <w:tcPr>
            <w:tcW w:w="2682" w:type="dxa"/>
          </w:tcPr>
          <w:p w14:paraId="4BF6DE41" w14:textId="77777777" w:rsidR="006845B3" w:rsidRPr="005144F2" w:rsidRDefault="006845B3" w:rsidP="00BB2BF2">
            <w:pPr>
              <w:spacing w:after="120"/>
              <w:rPr>
                <w:rFonts w:ascii="Arial" w:hAnsi="Arial" w:cs="Arial"/>
                <w:sz w:val="16"/>
                <w:szCs w:val="16"/>
              </w:rPr>
            </w:pPr>
            <w:r>
              <w:rPr>
                <w:rFonts w:ascii="Arial" w:hAnsi="Arial" w:cs="Arial"/>
                <w:sz w:val="16"/>
                <w:szCs w:val="16"/>
              </w:rPr>
              <w:t>CR to TS 38.141-1: Receiver IMD requirement corrections</w:t>
            </w:r>
          </w:p>
        </w:tc>
        <w:tc>
          <w:tcPr>
            <w:tcW w:w="1418" w:type="dxa"/>
          </w:tcPr>
          <w:p w14:paraId="58B953A1" w14:textId="77777777" w:rsidR="006845B3" w:rsidRPr="005144F2" w:rsidRDefault="006845B3" w:rsidP="00BB2BF2">
            <w:pPr>
              <w:spacing w:after="120"/>
              <w:rPr>
                <w:rFonts w:ascii="Arial" w:hAnsi="Arial" w:cs="Arial"/>
                <w:sz w:val="16"/>
                <w:szCs w:val="16"/>
              </w:rPr>
            </w:pPr>
            <w:r>
              <w:rPr>
                <w:rFonts w:ascii="Arial" w:hAnsi="Arial" w:cs="Arial"/>
                <w:sz w:val="16"/>
                <w:szCs w:val="16"/>
              </w:rPr>
              <w:t>ZTE Corporation</w:t>
            </w:r>
          </w:p>
        </w:tc>
        <w:tc>
          <w:tcPr>
            <w:tcW w:w="2409" w:type="dxa"/>
          </w:tcPr>
          <w:p w14:paraId="58CA3688" w14:textId="0FCACD84" w:rsidR="006845B3" w:rsidRPr="005144F2" w:rsidRDefault="007858E2" w:rsidP="00BB2BF2">
            <w:pPr>
              <w:spacing w:after="120"/>
              <w:rPr>
                <w:rFonts w:ascii="Arial" w:hAnsi="Arial" w:cs="Arial"/>
                <w:sz w:val="16"/>
                <w:szCs w:val="16"/>
              </w:rPr>
            </w:pPr>
            <w:r w:rsidRPr="00F86092">
              <w:rPr>
                <w:rFonts w:eastAsiaTheme="minorEastAsia"/>
                <w:highlight w:val="green"/>
                <w:lang w:val="fr-FR" w:eastAsia="zh-CN"/>
              </w:rPr>
              <w:t>Agreeable</w:t>
            </w:r>
          </w:p>
        </w:tc>
        <w:tc>
          <w:tcPr>
            <w:tcW w:w="1698" w:type="dxa"/>
          </w:tcPr>
          <w:p w14:paraId="609AE096" w14:textId="77777777" w:rsidR="006845B3" w:rsidRPr="005144F2" w:rsidRDefault="006845B3" w:rsidP="00BB2BF2">
            <w:pPr>
              <w:spacing w:after="120"/>
              <w:rPr>
                <w:rFonts w:ascii="Arial" w:hAnsi="Arial" w:cs="Arial"/>
                <w:sz w:val="16"/>
                <w:szCs w:val="16"/>
              </w:rPr>
            </w:pPr>
          </w:p>
        </w:tc>
      </w:tr>
      <w:tr w:rsidR="006845B3" w14:paraId="70750CED" w14:textId="77777777" w:rsidTr="00BB2BF2">
        <w:tc>
          <w:tcPr>
            <w:tcW w:w="1424" w:type="dxa"/>
          </w:tcPr>
          <w:p w14:paraId="09C22BA1" w14:textId="77777777" w:rsidR="006845B3" w:rsidRPr="00665C8C" w:rsidRDefault="0064390B" w:rsidP="00BB2BF2">
            <w:pPr>
              <w:spacing w:after="120"/>
              <w:rPr>
                <w:rFonts w:ascii="Arial" w:hAnsi="Arial" w:cs="Arial"/>
                <w:color w:val="000000"/>
                <w:sz w:val="16"/>
                <w:szCs w:val="16"/>
              </w:rPr>
            </w:pPr>
            <w:hyperlink r:id="rId26" w:history="1">
              <w:r w:rsidR="006845B3" w:rsidRPr="00E02C98">
                <w:rPr>
                  <w:rFonts w:ascii="Arial" w:hAnsi="Arial" w:cs="Arial"/>
                  <w:color w:val="000000"/>
                  <w:sz w:val="16"/>
                  <w:szCs w:val="16"/>
                </w:rPr>
                <w:t>R4-2110627</w:t>
              </w:r>
            </w:hyperlink>
          </w:p>
        </w:tc>
        <w:tc>
          <w:tcPr>
            <w:tcW w:w="2682" w:type="dxa"/>
          </w:tcPr>
          <w:p w14:paraId="791065B3" w14:textId="77777777" w:rsidR="006845B3" w:rsidRPr="005144F2" w:rsidRDefault="006845B3" w:rsidP="00BB2BF2">
            <w:pPr>
              <w:spacing w:after="120"/>
              <w:rPr>
                <w:rFonts w:ascii="Arial" w:hAnsi="Arial" w:cs="Arial"/>
                <w:sz w:val="16"/>
                <w:szCs w:val="16"/>
              </w:rPr>
            </w:pPr>
            <w:r>
              <w:rPr>
                <w:rFonts w:ascii="Arial" w:hAnsi="Arial" w:cs="Arial"/>
                <w:sz w:val="16"/>
                <w:szCs w:val="16"/>
              </w:rPr>
              <w:t>CR to TS 38.141-2: Receiver IMD requirement corrections</w:t>
            </w:r>
          </w:p>
        </w:tc>
        <w:tc>
          <w:tcPr>
            <w:tcW w:w="1418" w:type="dxa"/>
          </w:tcPr>
          <w:p w14:paraId="051A764C" w14:textId="77777777" w:rsidR="006845B3" w:rsidRPr="005144F2" w:rsidRDefault="006845B3" w:rsidP="00BB2BF2">
            <w:pPr>
              <w:spacing w:after="120"/>
              <w:rPr>
                <w:rFonts w:ascii="Arial" w:hAnsi="Arial" w:cs="Arial"/>
                <w:sz w:val="16"/>
                <w:szCs w:val="16"/>
              </w:rPr>
            </w:pPr>
            <w:r>
              <w:rPr>
                <w:rFonts w:ascii="Arial" w:hAnsi="Arial" w:cs="Arial"/>
                <w:sz w:val="16"/>
                <w:szCs w:val="16"/>
              </w:rPr>
              <w:t>ZTE Corporation</w:t>
            </w:r>
          </w:p>
        </w:tc>
        <w:tc>
          <w:tcPr>
            <w:tcW w:w="2409" w:type="dxa"/>
          </w:tcPr>
          <w:p w14:paraId="6338F53C" w14:textId="42B54132" w:rsidR="006845B3" w:rsidRPr="005144F2" w:rsidRDefault="007858E2" w:rsidP="00BB2BF2">
            <w:pPr>
              <w:spacing w:after="120"/>
              <w:rPr>
                <w:rFonts w:ascii="Arial" w:hAnsi="Arial" w:cs="Arial"/>
                <w:sz w:val="16"/>
                <w:szCs w:val="16"/>
              </w:rPr>
            </w:pPr>
            <w:r w:rsidRPr="00F86092">
              <w:rPr>
                <w:rFonts w:eastAsiaTheme="minorEastAsia"/>
                <w:highlight w:val="green"/>
                <w:lang w:val="fr-FR" w:eastAsia="zh-CN"/>
              </w:rPr>
              <w:t>Agreeable</w:t>
            </w:r>
          </w:p>
        </w:tc>
        <w:tc>
          <w:tcPr>
            <w:tcW w:w="1698" w:type="dxa"/>
          </w:tcPr>
          <w:p w14:paraId="1B24DE68" w14:textId="77777777" w:rsidR="006845B3" w:rsidRPr="005144F2" w:rsidRDefault="006845B3" w:rsidP="00BB2BF2">
            <w:pPr>
              <w:spacing w:after="120"/>
              <w:rPr>
                <w:rFonts w:ascii="Arial" w:hAnsi="Arial" w:cs="Arial"/>
                <w:sz w:val="16"/>
                <w:szCs w:val="16"/>
              </w:rPr>
            </w:pPr>
          </w:p>
        </w:tc>
      </w:tr>
      <w:tr w:rsidR="007858E2" w14:paraId="350C6AD7" w14:textId="77777777" w:rsidTr="00BB2BF2">
        <w:tc>
          <w:tcPr>
            <w:tcW w:w="1424" w:type="dxa"/>
          </w:tcPr>
          <w:p w14:paraId="75ECAA2B" w14:textId="02ECA9C3" w:rsidR="007858E2" w:rsidRPr="00665C8C" w:rsidRDefault="00D21649" w:rsidP="007858E2">
            <w:pPr>
              <w:spacing w:after="120"/>
              <w:rPr>
                <w:rFonts w:ascii="Arial" w:hAnsi="Arial" w:cs="Arial"/>
                <w:color w:val="000000"/>
                <w:sz w:val="16"/>
                <w:szCs w:val="16"/>
              </w:rPr>
            </w:pPr>
            <w:r w:rsidRPr="00665C8C">
              <w:rPr>
                <w:rFonts w:ascii="Arial" w:hAnsi="Arial" w:cs="Arial"/>
                <w:color w:val="000000"/>
                <w:sz w:val="16"/>
                <w:szCs w:val="16"/>
              </w:rPr>
              <w:t>R4-2108497</w:t>
            </w:r>
            <w:r w:rsidRPr="00665C8C">
              <w:rPr>
                <w:rFonts w:ascii="Arial" w:hAnsi="Arial" w:cs="Arial"/>
                <w:color w:val="000000"/>
                <w:sz w:val="16"/>
                <w:szCs w:val="16"/>
              </w:rPr>
              <w:tab/>
            </w:r>
          </w:p>
        </w:tc>
        <w:tc>
          <w:tcPr>
            <w:tcW w:w="2682" w:type="dxa"/>
          </w:tcPr>
          <w:p w14:paraId="13492A50" w14:textId="41AC4DAF" w:rsidR="007858E2" w:rsidRDefault="007858E2" w:rsidP="007858E2">
            <w:pPr>
              <w:spacing w:after="120"/>
              <w:rPr>
                <w:rFonts w:ascii="Arial" w:hAnsi="Arial" w:cs="Arial"/>
                <w:sz w:val="16"/>
                <w:szCs w:val="16"/>
              </w:rPr>
            </w:pPr>
            <w:r>
              <w:rPr>
                <w:rFonts w:ascii="Arial" w:hAnsi="Arial" w:cs="Arial"/>
                <w:sz w:val="16"/>
                <w:szCs w:val="16"/>
              </w:rPr>
              <w:t>CR to TS 38.141-2: Receiver IMD requirement corrections</w:t>
            </w:r>
          </w:p>
        </w:tc>
        <w:tc>
          <w:tcPr>
            <w:tcW w:w="1418" w:type="dxa"/>
          </w:tcPr>
          <w:p w14:paraId="78E8E7BF" w14:textId="0A2D139C" w:rsidR="007858E2" w:rsidRDefault="007858E2" w:rsidP="007858E2">
            <w:pPr>
              <w:spacing w:after="120"/>
              <w:rPr>
                <w:rFonts w:ascii="Arial" w:hAnsi="Arial" w:cs="Arial"/>
                <w:sz w:val="16"/>
                <w:szCs w:val="16"/>
              </w:rPr>
            </w:pPr>
            <w:r>
              <w:rPr>
                <w:rFonts w:ascii="Arial" w:hAnsi="Arial" w:cs="Arial"/>
                <w:sz w:val="16"/>
                <w:szCs w:val="16"/>
              </w:rPr>
              <w:t>ZTE Corporation</w:t>
            </w:r>
          </w:p>
        </w:tc>
        <w:tc>
          <w:tcPr>
            <w:tcW w:w="2409" w:type="dxa"/>
          </w:tcPr>
          <w:p w14:paraId="1A0F7C6E" w14:textId="73B244D8" w:rsidR="007858E2" w:rsidRPr="00F86092" w:rsidRDefault="00D21649" w:rsidP="007858E2">
            <w:pPr>
              <w:spacing w:after="120"/>
              <w:rPr>
                <w:rFonts w:eastAsiaTheme="minorEastAsia"/>
                <w:highlight w:val="green"/>
                <w:lang w:val="fr-FR" w:eastAsia="zh-CN"/>
              </w:rPr>
            </w:pPr>
            <w:r w:rsidRPr="001E064B">
              <w:rPr>
                <w:rFonts w:eastAsiaTheme="minorEastAsia" w:hint="eastAsia"/>
                <w:color w:val="000000" w:themeColor="text1"/>
                <w:highlight w:val="yellow"/>
                <w:lang w:val="en-US" w:eastAsia="zh-CN"/>
              </w:rPr>
              <w:t>w</w:t>
            </w:r>
            <w:r w:rsidRPr="001E064B">
              <w:rPr>
                <w:rFonts w:eastAsiaTheme="minorEastAsia"/>
                <w:color w:val="000000" w:themeColor="text1"/>
                <w:highlight w:val="yellow"/>
                <w:lang w:val="en-US" w:eastAsia="zh-CN"/>
              </w:rPr>
              <w:t>ithdrawn</w:t>
            </w:r>
          </w:p>
        </w:tc>
        <w:tc>
          <w:tcPr>
            <w:tcW w:w="1698" w:type="dxa"/>
          </w:tcPr>
          <w:p w14:paraId="5F254D1E" w14:textId="77777777" w:rsidR="007858E2" w:rsidRPr="005144F2" w:rsidRDefault="007858E2" w:rsidP="007858E2">
            <w:pPr>
              <w:spacing w:after="120"/>
              <w:rPr>
                <w:rFonts w:ascii="Arial" w:hAnsi="Arial" w:cs="Arial"/>
                <w:sz w:val="16"/>
                <w:szCs w:val="16"/>
              </w:rPr>
            </w:pPr>
          </w:p>
        </w:tc>
      </w:tr>
      <w:tr w:rsidR="006845B3" w14:paraId="0048F199" w14:textId="77777777" w:rsidTr="00BB2BF2">
        <w:tc>
          <w:tcPr>
            <w:tcW w:w="1424" w:type="dxa"/>
          </w:tcPr>
          <w:p w14:paraId="557DD56F" w14:textId="744900E7" w:rsidR="006845B3" w:rsidRPr="00665C8C" w:rsidRDefault="00D21649" w:rsidP="00BB2BF2">
            <w:pPr>
              <w:spacing w:after="120"/>
              <w:rPr>
                <w:rFonts w:ascii="Arial" w:hAnsi="Arial" w:cs="Arial"/>
                <w:color w:val="000000"/>
                <w:sz w:val="16"/>
                <w:szCs w:val="16"/>
              </w:rPr>
            </w:pPr>
            <w:r w:rsidRPr="00665C8C">
              <w:rPr>
                <w:rFonts w:ascii="Arial" w:hAnsi="Arial" w:cs="Arial"/>
                <w:color w:val="000000"/>
                <w:sz w:val="16"/>
                <w:szCs w:val="16"/>
              </w:rPr>
              <w:t>R4-2108719</w:t>
            </w:r>
          </w:p>
        </w:tc>
        <w:tc>
          <w:tcPr>
            <w:tcW w:w="2682" w:type="dxa"/>
          </w:tcPr>
          <w:p w14:paraId="5771EE8C" w14:textId="77777777" w:rsidR="006845B3" w:rsidRPr="005144F2" w:rsidRDefault="006845B3" w:rsidP="00BB2BF2">
            <w:pPr>
              <w:spacing w:after="120"/>
              <w:rPr>
                <w:rFonts w:ascii="Arial" w:hAnsi="Arial" w:cs="Arial"/>
                <w:sz w:val="16"/>
                <w:szCs w:val="16"/>
              </w:rPr>
            </w:pPr>
            <w:r>
              <w:rPr>
                <w:rFonts w:ascii="Arial" w:hAnsi="Arial" w:cs="Arial"/>
                <w:sz w:val="16"/>
                <w:szCs w:val="16"/>
              </w:rPr>
              <w:t>CR to TS 38.141-2: Receiver IMD requirement corrections</w:t>
            </w:r>
          </w:p>
        </w:tc>
        <w:tc>
          <w:tcPr>
            <w:tcW w:w="1418" w:type="dxa"/>
          </w:tcPr>
          <w:p w14:paraId="48D947ED" w14:textId="77777777" w:rsidR="006845B3" w:rsidRPr="005144F2" w:rsidRDefault="006845B3" w:rsidP="00BB2BF2">
            <w:pPr>
              <w:spacing w:after="120"/>
              <w:rPr>
                <w:rFonts w:ascii="Arial" w:hAnsi="Arial" w:cs="Arial"/>
                <w:sz w:val="16"/>
                <w:szCs w:val="16"/>
              </w:rPr>
            </w:pPr>
            <w:r>
              <w:rPr>
                <w:rFonts w:ascii="Arial" w:hAnsi="Arial" w:cs="Arial"/>
                <w:sz w:val="16"/>
                <w:szCs w:val="16"/>
              </w:rPr>
              <w:t>ZTE Corporation</w:t>
            </w:r>
          </w:p>
        </w:tc>
        <w:tc>
          <w:tcPr>
            <w:tcW w:w="2409" w:type="dxa"/>
          </w:tcPr>
          <w:p w14:paraId="52A92B7C" w14:textId="3AD621F1" w:rsidR="006845B3" w:rsidRPr="005144F2" w:rsidRDefault="00D21649" w:rsidP="00BB2BF2">
            <w:pPr>
              <w:spacing w:after="120"/>
              <w:rPr>
                <w:rFonts w:ascii="Arial" w:hAnsi="Arial" w:cs="Arial"/>
                <w:sz w:val="16"/>
                <w:szCs w:val="16"/>
              </w:rPr>
            </w:pPr>
            <w:r w:rsidRPr="00F86092">
              <w:rPr>
                <w:rFonts w:eastAsiaTheme="minorEastAsia"/>
                <w:highlight w:val="green"/>
                <w:lang w:val="fr-FR" w:eastAsia="zh-CN"/>
              </w:rPr>
              <w:t>Agreeable</w:t>
            </w:r>
          </w:p>
        </w:tc>
        <w:tc>
          <w:tcPr>
            <w:tcW w:w="1698" w:type="dxa"/>
          </w:tcPr>
          <w:p w14:paraId="3EF60C76" w14:textId="77777777" w:rsidR="006845B3" w:rsidRPr="005144F2" w:rsidRDefault="006845B3" w:rsidP="00BB2BF2">
            <w:pPr>
              <w:spacing w:after="120"/>
              <w:rPr>
                <w:rFonts w:ascii="Arial" w:hAnsi="Arial" w:cs="Arial"/>
                <w:sz w:val="16"/>
                <w:szCs w:val="16"/>
              </w:rPr>
            </w:pPr>
          </w:p>
        </w:tc>
      </w:tr>
      <w:tr w:rsidR="006845B3" w14:paraId="635B6290" w14:textId="77777777" w:rsidTr="00BB2BF2">
        <w:tc>
          <w:tcPr>
            <w:tcW w:w="1424" w:type="dxa"/>
          </w:tcPr>
          <w:p w14:paraId="09692F2F" w14:textId="3A12B037" w:rsidR="006845B3" w:rsidRPr="00665C8C" w:rsidRDefault="00D21649" w:rsidP="00BB2BF2">
            <w:pPr>
              <w:spacing w:after="120"/>
              <w:rPr>
                <w:rFonts w:ascii="Arial" w:hAnsi="Arial" w:cs="Arial"/>
                <w:color w:val="000000"/>
                <w:sz w:val="16"/>
                <w:szCs w:val="16"/>
              </w:rPr>
            </w:pPr>
            <w:r w:rsidRPr="00665C8C">
              <w:rPr>
                <w:rFonts w:ascii="Arial" w:hAnsi="Arial" w:cs="Arial"/>
                <w:color w:val="000000"/>
                <w:sz w:val="16"/>
                <w:szCs w:val="16"/>
              </w:rPr>
              <w:t>R4-2108720</w:t>
            </w:r>
          </w:p>
        </w:tc>
        <w:tc>
          <w:tcPr>
            <w:tcW w:w="2682" w:type="dxa"/>
          </w:tcPr>
          <w:p w14:paraId="2343E52F" w14:textId="77777777" w:rsidR="006845B3" w:rsidRPr="005144F2" w:rsidRDefault="006845B3" w:rsidP="00BB2BF2">
            <w:pPr>
              <w:spacing w:after="120"/>
              <w:rPr>
                <w:rFonts w:ascii="Arial" w:hAnsi="Arial" w:cs="Arial"/>
                <w:sz w:val="16"/>
                <w:szCs w:val="16"/>
              </w:rPr>
            </w:pPr>
            <w:r>
              <w:rPr>
                <w:rFonts w:ascii="Arial" w:hAnsi="Arial" w:cs="Arial"/>
                <w:sz w:val="16"/>
                <w:szCs w:val="16"/>
              </w:rPr>
              <w:t>CR to TS 38.141-2: Receiver IMD requirement corrections</w:t>
            </w:r>
          </w:p>
        </w:tc>
        <w:tc>
          <w:tcPr>
            <w:tcW w:w="1418" w:type="dxa"/>
          </w:tcPr>
          <w:p w14:paraId="7EBC0C62" w14:textId="77777777" w:rsidR="006845B3" w:rsidRPr="005144F2" w:rsidRDefault="006845B3" w:rsidP="00BB2BF2">
            <w:pPr>
              <w:spacing w:after="120"/>
              <w:rPr>
                <w:rFonts w:ascii="Arial" w:hAnsi="Arial" w:cs="Arial"/>
                <w:sz w:val="16"/>
                <w:szCs w:val="16"/>
              </w:rPr>
            </w:pPr>
            <w:r>
              <w:rPr>
                <w:rFonts w:ascii="Arial" w:hAnsi="Arial" w:cs="Arial"/>
                <w:sz w:val="16"/>
                <w:szCs w:val="16"/>
              </w:rPr>
              <w:t>ZTE Corporation</w:t>
            </w:r>
          </w:p>
        </w:tc>
        <w:tc>
          <w:tcPr>
            <w:tcW w:w="2409" w:type="dxa"/>
          </w:tcPr>
          <w:p w14:paraId="0F341822" w14:textId="43E0FCA2" w:rsidR="006845B3" w:rsidRPr="005144F2" w:rsidRDefault="00D21649" w:rsidP="00BB2BF2">
            <w:pPr>
              <w:spacing w:after="120"/>
              <w:rPr>
                <w:rFonts w:ascii="Arial" w:hAnsi="Arial" w:cs="Arial"/>
                <w:sz w:val="16"/>
                <w:szCs w:val="16"/>
              </w:rPr>
            </w:pPr>
            <w:r w:rsidRPr="00F86092">
              <w:rPr>
                <w:rFonts w:eastAsiaTheme="minorEastAsia"/>
                <w:highlight w:val="green"/>
                <w:lang w:val="fr-FR" w:eastAsia="zh-CN"/>
              </w:rPr>
              <w:t>Agreeable</w:t>
            </w:r>
          </w:p>
        </w:tc>
        <w:tc>
          <w:tcPr>
            <w:tcW w:w="1698" w:type="dxa"/>
          </w:tcPr>
          <w:p w14:paraId="5C8E8A45" w14:textId="77777777" w:rsidR="006845B3" w:rsidRPr="005144F2" w:rsidRDefault="006845B3" w:rsidP="00BB2BF2">
            <w:pPr>
              <w:spacing w:after="120"/>
              <w:rPr>
                <w:rFonts w:ascii="Arial" w:hAnsi="Arial" w:cs="Arial"/>
                <w:sz w:val="16"/>
                <w:szCs w:val="16"/>
              </w:rPr>
            </w:pPr>
          </w:p>
        </w:tc>
      </w:tr>
      <w:tr w:rsidR="007858E2" w14:paraId="26B6D9BA" w14:textId="77777777" w:rsidTr="00BB2BF2">
        <w:tc>
          <w:tcPr>
            <w:tcW w:w="1424" w:type="dxa"/>
          </w:tcPr>
          <w:p w14:paraId="0E2BE5A3" w14:textId="2D10D261" w:rsidR="007858E2" w:rsidRDefault="007858E2" w:rsidP="007858E2">
            <w:pPr>
              <w:spacing w:after="120"/>
              <w:rPr>
                <w:rFonts w:ascii="Arial" w:hAnsi="Arial" w:cs="Arial"/>
                <w:color w:val="000000"/>
                <w:sz w:val="16"/>
                <w:szCs w:val="16"/>
              </w:rPr>
            </w:pPr>
            <w:r>
              <w:rPr>
                <w:rFonts w:ascii="Arial" w:hAnsi="Arial" w:cs="Arial"/>
                <w:color w:val="000000"/>
                <w:sz w:val="16"/>
                <w:szCs w:val="16"/>
              </w:rPr>
              <w:t>R4-2110628</w:t>
            </w:r>
          </w:p>
        </w:tc>
        <w:tc>
          <w:tcPr>
            <w:tcW w:w="2682" w:type="dxa"/>
          </w:tcPr>
          <w:p w14:paraId="45155164" w14:textId="79638E6E" w:rsidR="007858E2" w:rsidRDefault="007858E2" w:rsidP="007858E2">
            <w:pPr>
              <w:spacing w:after="120"/>
              <w:rPr>
                <w:rFonts w:ascii="Arial" w:hAnsi="Arial" w:cs="Arial"/>
                <w:sz w:val="16"/>
                <w:szCs w:val="16"/>
              </w:rPr>
            </w:pPr>
            <w:r>
              <w:rPr>
                <w:rFonts w:ascii="Arial" w:hAnsi="Arial" w:cs="Arial"/>
                <w:sz w:val="16"/>
                <w:szCs w:val="16"/>
              </w:rPr>
              <w:t>CR to TS 38.141-2: Receiver IMD requirement corrections</w:t>
            </w:r>
          </w:p>
        </w:tc>
        <w:tc>
          <w:tcPr>
            <w:tcW w:w="1418" w:type="dxa"/>
          </w:tcPr>
          <w:p w14:paraId="5DE0457D" w14:textId="7B5BFED4" w:rsidR="007858E2" w:rsidRDefault="007858E2" w:rsidP="007858E2">
            <w:pPr>
              <w:spacing w:after="120"/>
              <w:rPr>
                <w:rFonts w:ascii="Arial" w:hAnsi="Arial" w:cs="Arial"/>
                <w:sz w:val="16"/>
                <w:szCs w:val="16"/>
              </w:rPr>
            </w:pPr>
            <w:r>
              <w:rPr>
                <w:rFonts w:ascii="Arial" w:hAnsi="Arial" w:cs="Arial"/>
                <w:sz w:val="16"/>
                <w:szCs w:val="16"/>
              </w:rPr>
              <w:t>ZTE Corporation</w:t>
            </w:r>
          </w:p>
        </w:tc>
        <w:tc>
          <w:tcPr>
            <w:tcW w:w="2409" w:type="dxa"/>
          </w:tcPr>
          <w:p w14:paraId="7FD6B648" w14:textId="44595799" w:rsidR="007858E2" w:rsidRPr="00FB1DC6" w:rsidRDefault="007858E2" w:rsidP="007858E2">
            <w:pPr>
              <w:spacing w:after="120"/>
              <w:rPr>
                <w:rFonts w:eastAsiaTheme="minorEastAsia"/>
                <w:i/>
                <w:color w:val="0070C0"/>
                <w:lang w:eastAsia="zh-CN"/>
              </w:rPr>
            </w:pPr>
            <w:r w:rsidRPr="001E064B">
              <w:rPr>
                <w:rFonts w:eastAsiaTheme="minorEastAsia" w:hint="eastAsia"/>
                <w:color w:val="000000" w:themeColor="text1"/>
                <w:highlight w:val="yellow"/>
                <w:lang w:val="en-US" w:eastAsia="zh-CN"/>
              </w:rPr>
              <w:t>w</w:t>
            </w:r>
            <w:r w:rsidRPr="001E064B">
              <w:rPr>
                <w:rFonts w:eastAsiaTheme="minorEastAsia"/>
                <w:color w:val="000000" w:themeColor="text1"/>
                <w:highlight w:val="yellow"/>
                <w:lang w:val="en-US" w:eastAsia="zh-CN"/>
              </w:rPr>
              <w:t>ithdrawn</w:t>
            </w:r>
          </w:p>
        </w:tc>
        <w:tc>
          <w:tcPr>
            <w:tcW w:w="1698" w:type="dxa"/>
          </w:tcPr>
          <w:p w14:paraId="6B1BDB3E" w14:textId="77777777" w:rsidR="007858E2" w:rsidRPr="005144F2" w:rsidRDefault="007858E2" w:rsidP="007858E2">
            <w:pPr>
              <w:spacing w:after="120"/>
              <w:rPr>
                <w:rFonts w:ascii="Arial" w:hAnsi="Arial" w:cs="Arial"/>
                <w:sz w:val="16"/>
                <w:szCs w:val="16"/>
              </w:rPr>
            </w:pPr>
          </w:p>
        </w:tc>
      </w:tr>
      <w:tr w:rsidR="007858E2" w14:paraId="62FCD23D" w14:textId="77777777" w:rsidTr="00BB2BF2">
        <w:tc>
          <w:tcPr>
            <w:tcW w:w="1424" w:type="dxa"/>
          </w:tcPr>
          <w:p w14:paraId="229DAE51" w14:textId="134C0860" w:rsidR="007858E2" w:rsidRDefault="007858E2" w:rsidP="007858E2">
            <w:pPr>
              <w:spacing w:after="120"/>
              <w:rPr>
                <w:rFonts w:ascii="Arial" w:hAnsi="Arial" w:cs="Arial"/>
                <w:color w:val="000000"/>
                <w:sz w:val="16"/>
                <w:szCs w:val="16"/>
              </w:rPr>
            </w:pPr>
            <w:r>
              <w:rPr>
                <w:rFonts w:ascii="Arial" w:hAnsi="Arial" w:cs="Arial"/>
                <w:color w:val="000000"/>
                <w:sz w:val="16"/>
                <w:szCs w:val="16"/>
              </w:rPr>
              <w:t>R4-2110629</w:t>
            </w:r>
          </w:p>
        </w:tc>
        <w:tc>
          <w:tcPr>
            <w:tcW w:w="2682" w:type="dxa"/>
          </w:tcPr>
          <w:p w14:paraId="16352FD2" w14:textId="66E9FA01" w:rsidR="007858E2" w:rsidRDefault="007858E2" w:rsidP="007858E2">
            <w:pPr>
              <w:spacing w:after="120"/>
              <w:rPr>
                <w:rFonts w:ascii="Arial" w:hAnsi="Arial" w:cs="Arial"/>
                <w:sz w:val="16"/>
                <w:szCs w:val="16"/>
              </w:rPr>
            </w:pPr>
            <w:r>
              <w:rPr>
                <w:rFonts w:ascii="Arial" w:hAnsi="Arial" w:cs="Arial"/>
                <w:sz w:val="16"/>
                <w:szCs w:val="16"/>
              </w:rPr>
              <w:t>CR to TS 38.141-2: Receiver IMD requirement corrections</w:t>
            </w:r>
          </w:p>
        </w:tc>
        <w:tc>
          <w:tcPr>
            <w:tcW w:w="1418" w:type="dxa"/>
          </w:tcPr>
          <w:p w14:paraId="11784F54" w14:textId="3928DBDE" w:rsidR="007858E2" w:rsidRDefault="007858E2" w:rsidP="007858E2">
            <w:pPr>
              <w:spacing w:after="120"/>
              <w:rPr>
                <w:rFonts w:ascii="Arial" w:hAnsi="Arial" w:cs="Arial"/>
                <w:sz w:val="16"/>
                <w:szCs w:val="16"/>
              </w:rPr>
            </w:pPr>
            <w:r>
              <w:rPr>
                <w:rFonts w:ascii="Arial" w:hAnsi="Arial" w:cs="Arial"/>
                <w:sz w:val="16"/>
                <w:szCs w:val="16"/>
              </w:rPr>
              <w:t>ZTE Corporation</w:t>
            </w:r>
          </w:p>
        </w:tc>
        <w:tc>
          <w:tcPr>
            <w:tcW w:w="2409" w:type="dxa"/>
          </w:tcPr>
          <w:p w14:paraId="4F87FA4B" w14:textId="328260EC" w:rsidR="007858E2" w:rsidRPr="00FB1DC6" w:rsidRDefault="007858E2" w:rsidP="007858E2">
            <w:pPr>
              <w:spacing w:after="120"/>
              <w:rPr>
                <w:rFonts w:eastAsiaTheme="minorEastAsia"/>
                <w:i/>
                <w:color w:val="0070C0"/>
                <w:lang w:eastAsia="zh-CN"/>
              </w:rPr>
            </w:pPr>
            <w:r w:rsidRPr="001E064B">
              <w:rPr>
                <w:rFonts w:eastAsiaTheme="minorEastAsia" w:hint="eastAsia"/>
                <w:color w:val="000000" w:themeColor="text1"/>
                <w:highlight w:val="yellow"/>
                <w:lang w:val="en-US" w:eastAsia="zh-CN"/>
              </w:rPr>
              <w:t>w</w:t>
            </w:r>
            <w:r w:rsidRPr="001E064B">
              <w:rPr>
                <w:rFonts w:eastAsiaTheme="minorEastAsia"/>
                <w:color w:val="000000" w:themeColor="text1"/>
                <w:highlight w:val="yellow"/>
                <w:lang w:val="en-US" w:eastAsia="zh-CN"/>
              </w:rPr>
              <w:t>ithdrawn</w:t>
            </w:r>
          </w:p>
        </w:tc>
        <w:tc>
          <w:tcPr>
            <w:tcW w:w="1698" w:type="dxa"/>
          </w:tcPr>
          <w:p w14:paraId="2E99F29A" w14:textId="77777777" w:rsidR="007858E2" w:rsidRPr="005144F2" w:rsidRDefault="007858E2" w:rsidP="007858E2">
            <w:pPr>
              <w:spacing w:after="120"/>
              <w:rPr>
                <w:rFonts w:ascii="Arial" w:hAnsi="Arial" w:cs="Arial"/>
                <w:sz w:val="16"/>
                <w:szCs w:val="16"/>
              </w:rPr>
            </w:pPr>
          </w:p>
        </w:tc>
      </w:tr>
      <w:tr w:rsidR="006845B3" w14:paraId="28E84710" w14:textId="77777777" w:rsidTr="00BB2BF2">
        <w:tc>
          <w:tcPr>
            <w:tcW w:w="1424" w:type="dxa"/>
          </w:tcPr>
          <w:p w14:paraId="12D29F3D" w14:textId="3FCC3E3F" w:rsidR="006845B3" w:rsidRPr="00665C8C" w:rsidRDefault="00D21649" w:rsidP="00BB2BF2">
            <w:pPr>
              <w:spacing w:after="120"/>
              <w:rPr>
                <w:rFonts w:ascii="Arial" w:hAnsi="Arial" w:cs="Arial"/>
                <w:color w:val="000000"/>
                <w:sz w:val="16"/>
                <w:szCs w:val="16"/>
              </w:rPr>
            </w:pPr>
            <w:r w:rsidRPr="00665C8C">
              <w:rPr>
                <w:rFonts w:ascii="Arial" w:hAnsi="Arial" w:cs="Arial"/>
                <w:color w:val="000000"/>
                <w:sz w:val="16"/>
                <w:szCs w:val="16"/>
              </w:rPr>
              <w:t>R4-2108498</w:t>
            </w:r>
          </w:p>
        </w:tc>
        <w:tc>
          <w:tcPr>
            <w:tcW w:w="2682" w:type="dxa"/>
          </w:tcPr>
          <w:p w14:paraId="3533ADF8" w14:textId="77777777" w:rsidR="006845B3" w:rsidRPr="005144F2" w:rsidRDefault="006845B3" w:rsidP="00BB2BF2">
            <w:pPr>
              <w:spacing w:after="120"/>
              <w:rPr>
                <w:rFonts w:ascii="Arial" w:hAnsi="Arial" w:cs="Arial"/>
                <w:sz w:val="16"/>
                <w:szCs w:val="16"/>
              </w:rPr>
            </w:pPr>
            <w:r>
              <w:rPr>
                <w:rFonts w:ascii="Arial" w:hAnsi="Arial" w:cs="Arial"/>
                <w:sz w:val="16"/>
                <w:szCs w:val="16"/>
              </w:rPr>
              <w:t>TS 38.141-2: Correction of additional spurious emission limits for bands 50, 51, 75, 76</w:t>
            </w:r>
          </w:p>
        </w:tc>
        <w:tc>
          <w:tcPr>
            <w:tcW w:w="1418" w:type="dxa"/>
          </w:tcPr>
          <w:p w14:paraId="1AA5DB06" w14:textId="77777777" w:rsidR="006845B3" w:rsidRPr="005144F2" w:rsidRDefault="006845B3" w:rsidP="00BB2BF2">
            <w:pPr>
              <w:spacing w:after="120"/>
              <w:rPr>
                <w:rFonts w:ascii="Arial" w:hAnsi="Arial" w:cs="Arial"/>
                <w:sz w:val="16"/>
                <w:szCs w:val="16"/>
              </w:rPr>
            </w:pPr>
            <w:r>
              <w:rPr>
                <w:rFonts w:ascii="Arial" w:hAnsi="Arial" w:cs="Arial"/>
                <w:sz w:val="16"/>
                <w:szCs w:val="16"/>
              </w:rPr>
              <w:t>Ericsson</w:t>
            </w:r>
          </w:p>
        </w:tc>
        <w:tc>
          <w:tcPr>
            <w:tcW w:w="2409" w:type="dxa"/>
          </w:tcPr>
          <w:p w14:paraId="67D041CB" w14:textId="419061AB" w:rsidR="006845B3" w:rsidRPr="00374285" w:rsidRDefault="00D21649" w:rsidP="00BB2BF2">
            <w:pPr>
              <w:spacing w:after="120"/>
              <w:rPr>
                <w:rFonts w:ascii="Arial" w:hAnsi="Arial" w:cs="Arial"/>
                <w:i/>
                <w:sz w:val="16"/>
                <w:szCs w:val="16"/>
              </w:rPr>
            </w:pPr>
            <w:r w:rsidRPr="00F86092">
              <w:rPr>
                <w:rFonts w:eastAsiaTheme="minorEastAsia"/>
                <w:highlight w:val="green"/>
                <w:lang w:val="fr-FR" w:eastAsia="zh-CN"/>
              </w:rPr>
              <w:t>Agreeable</w:t>
            </w:r>
          </w:p>
        </w:tc>
        <w:tc>
          <w:tcPr>
            <w:tcW w:w="1698" w:type="dxa"/>
          </w:tcPr>
          <w:p w14:paraId="3B78EB51" w14:textId="77777777" w:rsidR="006845B3" w:rsidRPr="005144F2" w:rsidRDefault="006845B3" w:rsidP="00BB2BF2">
            <w:pPr>
              <w:spacing w:after="120"/>
              <w:rPr>
                <w:rFonts w:ascii="Arial" w:hAnsi="Arial" w:cs="Arial"/>
                <w:sz w:val="16"/>
                <w:szCs w:val="16"/>
              </w:rPr>
            </w:pPr>
          </w:p>
        </w:tc>
      </w:tr>
      <w:tr w:rsidR="006845B3" w14:paraId="0B777F95" w14:textId="77777777" w:rsidTr="00BB2BF2">
        <w:tc>
          <w:tcPr>
            <w:tcW w:w="1424" w:type="dxa"/>
          </w:tcPr>
          <w:p w14:paraId="71FAF2F9" w14:textId="77777777" w:rsidR="006845B3" w:rsidRPr="00665C8C" w:rsidRDefault="006845B3" w:rsidP="00BB2BF2">
            <w:pPr>
              <w:spacing w:after="120"/>
              <w:rPr>
                <w:rFonts w:ascii="Arial" w:hAnsi="Arial" w:cs="Arial"/>
                <w:color w:val="000000"/>
                <w:sz w:val="16"/>
                <w:szCs w:val="16"/>
              </w:rPr>
            </w:pPr>
            <w:r>
              <w:rPr>
                <w:rFonts w:ascii="Arial" w:hAnsi="Arial" w:cs="Arial"/>
                <w:color w:val="000000"/>
                <w:sz w:val="16"/>
                <w:szCs w:val="16"/>
              </w:rPr>
              <w:t>R4-2110924</w:t>
            </w:r>
          </w:p>
        </w:tc>
        <w:tc>
          <w:tcPr>
            <w:tcW w:w="2682" w:type="dxa"/>
          </w:tcPr>
          <w:p w14:paraId="43482335" w14:textId="77777777" w:rsidR="006845B3" w:rsidRPr="005144F2" w:rsidRDefault="006845B3" w:rsidP="00BB2BF2">
            <w:pPr>
              <w:spacing w:after="120"/>
              <w:rPr>
                <w:rFonts w:ascii="Arial" w:hAnsi="Arial" w:cs="Arial"/>
                <w:sz w:val="16"/>
                <w:szCs w:val="16"/>
              </w:rPr>
            </w:pPr>
            <w:r>
              <w:rPr>
                <w:rFonts w:ascii="Arial" w:hAnsi="Arial" w:cs="Arial"/>
                <w:sz w:val="16"/>
                <w:szCs w:val="16"/>
              </w:rPr>
              <w:t>TS 38.141-2: Correction of additional spurious emission limits for bands 50, 51, 75, 76</w:t>
            </w:r>
          </w:p>
        </w:tc>
        <w:tc>
          <w:tcPr>
            <w:tcW w:w="1418" w:type="dxa"/>
          </w:tcPr>
          <w:p w14:paraId="417B7FB2" w14:textId="77777777" w:rsidR="006845B3" w:rsidRPr="005144F2" w:rsidRDefault="006845B3" w:rsidP="00BB2BF2">
            <w:pPr>
              <w:spacing w:after="120"/>
              <w:rPr>
                <w:rFonts w:ascii="Arial" w:hAnsi="Arial" w:cs="Arial"/>
                <w:sz w:val="16"/>
                <w:szCs w:val="16"/>
              </w:rPr>
            </w:pPr>
            <w:r>
              <w:rPr>
                <w:rFonts w:ascii="Arial" w:hAnsi="Arial" w:cs="Arial"/>
                <w:sz w:val="16"/>
                <w:szCs w:val="16"/>
              </w:rPr>
              <w:t>Ericsson</w:t>
            </w:r>
          </w:p>
        </w:tc>
        <w:tc>
          <w:tcPr>
            <w:tcW w:w="2409" w:type="dxa"/>
          </w:tcPr>
          <w:p w14:paraId="39DEA888" w14:textId="4A6C1FC2" w:rsidR="006845B3" w:rsidRPr="005144F2" w:rsidRDefault="00D21649" w:rsidP="00BB2BF2">
            <w:pPr>
              <w:spacing w:after="120"/>
              <w:rPr>
                <w:rFonts w:ascii="Arial" w:hAnsi="Arial" w:cs="Arial"/>
                <w:sz w:val="16"/>
                <w:szCs w:val="16"/>
              </w:rPr>
            </w:pPr>
            <w:r w:rsidRPr="00F86092">
              <w:rPr>
                <w:rFonts w:eastAsiaTheme="minorEastAsia"/>
                <w:highlight w:val="green"/>
                <w:lang w:val="fr-FR" w:eastAsia="zh-CN"/>
              </w:rPr>
              <w:t>Agreeable</w:t>
            </w:r>
            <w:r>
              <w:rPr>
                <w:rFonts w:eastAsiaTheme="minorEastAsia"/>
                <w:lang w:val="fr-FR" w:eastAsia="zh-CN"/>
              </w:rPr>
              <w:t xml:space="preserve"> once it is avaiable</w:t>
            </w:r>
          </w:p>
        </w:tc>
        <w:tc>
          <w:tcPr>
            <w:tcW w:w="1698" w:type="dxa"/>
          </w:tcPr>
          <w:p w14:paraId="2DF42D38" w14:textId="77777777" w:rsidR="006845B3" w:rsidRPr="005144F2" w:rsidRDefault="006845B3" w:rsidP="00BB2BF2">
            <w:pPr>
              <w:spacing w:after="120"/>
              <w:rPr>
                <w:rFonts w:ascii="Arial" w:hAnsi="Arial" w:cs="Arial"/>
                <w:sz w:val="16"/>
                <w:szCs w:val="16"/>
              </w:rPr>
            </w:pPr>
          </w:p>
        </w:tc>
      </w:tr>
      <w:tr w:rsidR="006845B3" w14:paraId="40AA879E" w14:textId="77777777" w:rsidTr="00BB2BF2">
        <w:tc>
          <w:tcPr>
            <w:tcW w:w="1424" w:type="dxa"/>
          </w:tcPr>
          <w:p w14:paraId="0266407D" w14:textId="77777777" w:rsidR="006845B3" w:rsidRPr="00665C8C" w:rsidRDefault="006845B3" w:rsidP="00BB2BF2">
            <w:pPr>
              <w:spacing w:after="120"/>
              <w:rPr>
                <w:rFonts w:ascii="Arial" w:hAnsi="Arial" w:cs="Arial"/>
                <w:color w:val="000000"/>
                <w:sz w:val="16"/>
                <w:szCs w:val="16"/>
              </w:rPr>
            </w:pPr>
            <w:r>
              <w:rPr>
                <w:rFonts w:ascii="Arial" w:hAnsi="Arial" w:cs="Arial"/>
                <w:color w:val="000000"/>
                <w:sz w:val="16"/>
                <w:szCs w:val="16"/>
              </w:rPr>
              <w:t>R4-2110925</w:t>
            </w:r>
          </w:p>
        </w:tc>
        <w:tc>
          <w:tcPr>
            <w:tcW w:w="2682" w:type="dxa"/>
          </w:tcPr>
          <w:p w14:paraId="27C4A838" w14:textId="77777777" w:rsidR="006845B3" w:rsidRPr="005144F2" w:rsidRDefault="006845B3" w:rsidP="00BB2BF2">
            <w:pPr>
              <w:spacing w:after="120"/>
              <w:rPr>
                <w:rFonts w:ascii="Arial" w:hAnsi="Arial" w:cs="Arial"/>
                <w:sz w:val="16"/>
                <w:szCs w:val="16"/>
              </w:rPr>
            </w:pPr>
            <w:r>
              <w:rPr>
                <w:rFonts w:ascii="Arial" w:hAnsi="Arial" w:cs="Arial"/>
                <w:sz w:val="16"/>
                <w:szCs w:val="16"/>
              </w:rPr>
              <w:t>TS 38.141-2: Correction of additional spurious emission limits for bands 50, 51, 75, 76</w:t>
            </w:r>
          </w:p>
        </w:tc>
        <w:tc>
          <w:tcPr>
            <w:tcW w:w="1418" w:type="dxa"/>
          </w:tcPr>
          <w:p w14:paraId="3E7637A6" w14:textId="77777777" w:rsidR="006845B3" w:rsidRPr="005144F2" w:rsidRDefault="006845B3" w:rsidP="00BB2BF2">
            <w:pPr>
              <w:spacing w:after="120"/>
              <w:rPr>
                <w:rFonts w:ascii="Arial" w:hAnsi="Arial" w:cs="Arial"/>
                <w:sz w:val="16"/>
                <w:szCs w:val="16"/>
              </w:rPr>
            </w:pPr>
            <w:r>
              <w:rPr>
                <w:rFonts w:ascii="Arial" w:hAnsi="Arial" w:cs="Arial"/>
                <w:sz w:val="16"/>
                <w:szCs w:val="16"/>
              </w:rPr>
              <w:t>Ericsson</w:t>
            </w:r>
          </w:p>
        </w:tc>
        <w:tc>
          <w:tcPr>
            <w:tcW w:w="2409" w:type="dxa"/>
          </w:tcPr>
          <w:p w14:paraId="5841BAD6" w14:textId="125464CB" w:rsidR="006845B3" w:rsidRPr="005144F2" w:rsidRDefault="00D21649" w:rsidP="00BB2BF2">
            <w:pPr>
              <w:spacing w:after="120"/>
              <w:rPr>
                <w:rFonts w:ascii="Arial" w:hAnsi="Arial" w:cs="Arial"/>
                <w:sz w:val="16"/>
                <w:szCs w:val="16"/>
              </w:rPr>
            </w:pPr>
            <w:r w:rsidRPr="00F86092">
              <w:rPr>
                <w:rFonts w:eastAsiaTheme="minorEastAsia"/>
                <w:highlight w:val="green"/>
                <w:lang w:val="fr-FR" w:eastAsia="zh-CN"/>
              </w:rPr>
              <w:t>Agreeable</w:t>
            </w:r>
            <w:r>
              <w:rPr>
                <w:rFonts w:eastAsiaTheme="minorEastAsia"/>
                <w:lang w:val="fr-FR" w:eastAsia="zh-CN"/>
              </w:rPr>
              <w:t xml:space="preserve"> once it is avaiable</w:t>
            </w:r>
          </w:p>
        </w:tc>
        <w:tc>
          <w:tcPr>
            <w:tcW w:w="1698" w:type="dxa"/>
          </w:tcPr>
          <w:p w14:paraId="6CA99448" w14:textId="77777777" w:rsidR="006845B3" w:rsidRPr="005144F2" w:rsidRDefault="006845B3" w:rsidP="00BB2BF2">
            <w:pPr>
              <w:spacing w:after="120"/>
              <w:rPr>
                <w:rFonts w:ascii="Arial" w:hAnsi="Arial" w:cs="Arial"/>
                <w:sz w:val="16"/>
                <w:szCs w:val="16"/>
              </w:rPr>
            </w:pPr>
          </w:p>
        </w:tc>
      </w:tr>
      <w:tr w:rsidR="006845B3" w14:paraId="590C643C" w14:textId="77777777" w:rsidTr="00BB2BF2">
        <w:tc>
          <w:tcPr>
            <w:tcW w:w="1424" w:type="dxa"/>
          </w:tcPr>
          <w:p w14:paraId="69217CCE" w14:textId="651EB35F" w:rsidR="006845B3" w:rsidRPr="00665C8C" w:rsidRDefault="00D21649" w:rsidP="00BB2BF2">
            <w:pPr>
              <w:spacing w:after="120"/>
              <w:rPr>
                <w:rFonts w:ascii="Arial" w:hAnsi="Arial" w:cs="Arial"/>
                <w:color w:val="000000"/>
                <w:sz w:val="16"/>
                <w:szCs w:val="16"/>
              </w:rPr>
            </w:pPr>
            <w:r w:rsidRPr="00665C8C">
              <w:rPr>
                <w:rFonts w:ascii="Arial" w:hAnsi="Arial" w:cs="Arial"/>
                <w:color w:val="000000"/>
                <w:sz w:val="16"/>
                <w:szCs w:val="16"/>
              </w:rPr>
              <w:t>R4-2108499</w:t>
            </w:r>
            <w:r w:rsidRPr="00665C8C">
              <w:rPr>
                <w:rFonts w:ascii="Arial" w:hAnsi="Arial" w:cs="Arial"/>
                <w:color w:val="000000"/>
                <w:sz w:val="16"/>
                <w:szCs w:val="16"/>
              </w:rPr>
              <w:tab/>
            </w:r>
          </w:p>
        </w:tc>
        <w:tc>
          <w:tcPr>
            <w:tcW w:w="2682" w:type="dxa"/>
          </w:tcPr>
          <w:p w14:paraId="44BDE4D2" w14:textId="77777777" w:rsidR="006845B3" w:rsidRPr="005144F2" w:rsidRDefault="006845B3" w:rsidP="00BB2BF2">
            <w:pPr>
              <w:spacing w:after="120"/>
              <w:rPr>
                <w:rFonts w:ascii="Arial" w:hAnsi="Arial" w:cs="Arial"/>
                <w:sz w:val="16"/>
                <w:szCs w:val="16"/>
              </w:rPr>
            </w:pPr>
            <w:r>
              <w:rPr>
                <w:rFonts w:ascii="Arial" w:hAnsi="Arial" w:cs="Arial"/>
                <w:sz w:val="16"/>
                <w:szCs w:val="16"/>
              </w:rPr>
              <w:t>CR to 38.141-2: removal of outstanding TBDs, Rel-15</w:t>
            </w:r>
          </w:p>
        </w:tc>
        <w:tc>
          <w:tcPr>
            <w:tcW w:w="1418" w:type="dxa"/>
          </w:tcPr>
          <w:p w14:paraId="44001B0A" w14:textId="77777777" w:rsidR="006845B3" w:rsidRPr="005144F2" w:rsidRDefault="006845B3" w:rsidP="00BB2BF2">
            <w:pPr>
              <w:spacing w:after="120"/>
              <w:rPr>
                <w:rFonts w:ascii="Arial" w:hAnsi="Arial" w:cs="Arial"/>
                <w:sz w:val="16"/>
                <w:szCs w:val="16"/>
              </w:rPr>
            </w:pPr>
            <w:r>
              <w:rPr>
                <w:rFonts w:ascii="Arial" w:hAnsi="Arial" w:cs="Arial"/>
                <w:sz w:val="16"/>
                <w:szCs w:val="16"/>
              </w:rPr>
              <w:t>Huawei</w:t>
            </w:r>
          </w:p>
        </w:tc>
        <w:tc>
          <w:tcPr>
            <w:tcW w:w="2409" w:type="dxa"/>
          </w:tcPr>
          <w:p w14:paraId="531A24CD" w14:textId="033A36BB" w:rsidR="006845B3" w:rsidRPr="005144F2" w:rsidRDefault="00D21649" w:rsidP="00BB2BF2">
            <w:pPr>
              <w:spacing w:after="120"/>
              <w:rPr>
                <w:rFonts w:ascii="Arial" w:hAnsi="Arial" w:cs="Arial"/>
                <w:sz w:val="16"/>
                <w:szCs w:val="16"/>
              </w:rPr>
            </w:pPr>
            <w:r w:rsidRPr="00F86092">
              <w:rPr>
                <w:rFonts w:eastAsiaTheme="minorEastAsia"/>
                <w:highlight w:val="green"/>
                <w:lang w:val="fr-FR" w:eastAsia="zh-CN"/>
              </w:rPr>
              <w:t>Agreeable</w:t>
            </w:r>
          </w:p>
        </w:tc>
        <w:tc>
          <w:tcPr>
            <w:tcW w:w="1698" w:type="dxa"/>
          </w:tcPr>
          <w:p w14:paraId="2D02A1F8" w14:textId="77777777" w:rsidR="006845B3" w:rsidRPr="005144F2" w:rsidRDefault="006845B3" w:rsidP="00BB2BF2">
            <w:pPr>
              <w:spacing w:after="120"/>
              <w:rPr>
                <w:rFonts w:ascii="Arial" w:hAnsi="Arial" w:cs="Arial"/>
                <w:sz w:val="16"/>
                <w:szCs w:val="16"/>
              </w:rPr>
            </w:pPr>
          </w:p>
        </w:tc>
      </w:tr>
      <w:tr w:rsidR="006845B3" w14:paraId="52ED5481" w14:textId="77777777" w:rsidTr="00BB2BF2">
        <w:tc>
          <w:tcPr>
            <w:tcW w:w="1424" w:type="dxa"/>
          </w:tcPr>
          <w:p w14:paraId="4B6E3407" w14:textId="15BB60BD" w:rsidR="006845B3" w:rsidRPr="00665C8C" w:rsidRDefault="00D21649" w:rsidP="00BB2BF2">
            <w:pPr>
              <w:spacing w:after="120"/>
              <w:rPr>
                <w:rFonts w:ascii="Arial" w:hAnsi="Arial" w:cs="Arial"/>
                <w:color w:val="000000"/>
                <w:sz w:val="16"/>
                <w:szCs w:val="16"/>
              </w:rPr>
            </w:pPr>
            <w:r w:rsidRPr="00665C8C">
              <w:rPr>
                <w:rFonts w:ascii="Arial" w:hAnsi="Arial" w:cs="Arial"/>
                <w:color w:val="000000"/>
                <w:sz w:val="16"/>
                <w:szCs w:val="16"/>
              </w:rPr>
              <w:t>R4-2108500</w:t>
            </w:r>
          </w:p>
        </w:tc>
        <w:tc>
          <w:tcPr>
            <w:tcW w:w="2682" w:type="dxa"/>
          </w:tcPr>
          <w:p w14:paraId="5DCECF67" w14:textId="77777777" w:rsidR="006845B3" w:rsidRPr="005144F2" w:rsidRDefault="006845B3" w:rsidP="00BB2BF2">
            <w:pPr>
              <w:spacing w:after="120"/>
              <w:rPr>
                <w:rFonts w:ascii="Arial" w:hAnsi="Arial" w:cs="Arial"/>
                <w:sz w:val="16"/>
                <w:szCs w:val="16"/>
              </w:rPr>
            </w:pPr>
            <w:r>
              <w:rPr>
                <w:rFonts w:ascii="Arial" w:hAnsi="Arial" w:cs="Arial"/>
                <w:sz w:val="16"/>
                <w:szCs w:val="16"/>
              </w:rPr>
              <w:t>CR to 38.141-2: removal of outstanding TBDs, Rel-16</w:t>
            </w:r>
          </w:p>
        </w:tc>
        <w:tc>
          <w:tcPr>
            <w:tcW w:w="1418" w:type="dxa"/>
          </w:tcPr>
          <w:p w14:paraId="61F77A9B" w14:textId="77777777" w:rsidR="006845B3" w:rsidRPr="005144F2" w:rsidRDefault="006845B3" w:rsidP="00BB2BF2">
            <w:pPr>
              <w:spacing w:after="120"/>
              <w:rPr>
                <w:rFonts w:ascii="Arial" w:hAnsi="Arial" w:cs="Arial"/>
                <w:sz w:val="16"/>
                <w:szCs w:val="16"/>
              </w:rPr>
            </w:pPr>
            <w:r>
              <w:rPr>
                <w:rFonts w:ascii="Arial" w:hAnsi="Arial" w:cs="Arial"/>
                <w:sz w:val="16"/>
                <w:szCs w:val="16"/>
              </w:rPr>
              <w:t>Huawei</w:t>
            </w:r>
          </w:p>
        </w:tc>
        <w:tc>
          <w:tcPr>
            <w:tcW w:w="2409" w:type="dxa"/>
          </w:tcPr>
          <w:p w14:paraId="6E27847E" w14:textId="5029D1BE" w:rsidR="006845B3" w:rsidRPr="005144F2" w:rsidRDefault="00D21649" w:rsidP="00BB2BF2">
            <w:pPr>
              <w:spacing w:after="120"/>
              <w:rPr>
                <w:rFonts w:ascii="Arial" w:hAnsi="Arial" w:cs="Arial"/>
                <w:sz w:val="16"/>
                <w:szCs w:val="16"/>
              </w:rPr>
            </w:pPr>
            <w:r w:rsidRPr="00F86092">
              <w:rPr>
                <w:rFonts w:eastAsiaTheme="minorEastAsia"/>
                <w:highlight w:val="green"/>
                <w:lang w:val="fr-FR" w:eastAsia="zh-CN"/>
              </w:rPr>
              <w:t>Agreeable</w:t>
            </w:r>
          </w:p>
        </w:tc>
        <w:tc>
          <w:tcPr>
            <w:tcW w:w="1698" w:type="dxa"/>
          </w:tcPr>
          <w:p w14:paraId="7D12BD19" w14:textId="77777777" w:rsidR="006845B3" w:rsidRPr="005144F2" w:rsidRDefault="006845B3" w:rsidP="00BB2BF2">
            <w:pPr>
              <w:spacing w:after="120"/>
              <w:rPr>
                <w:rFonts w:ascii="Arial" w:hAnsi="Arial" w:cs="Arial"/>
                <w:sz w:val="16"/>
                <w:szCs w:val="16"/>
              </w:rPr>
            </w:pPr>
          </w:p>
        </w:tc>
      </w:tr>
      <w:tr w:rsidR="006845B3" w14:paraId="654341E8" w14:textId="77777777" w:rsidTr="00BB2BF2">
        <w:tc>
          <w:tcPr>
            <w:tcW w:w="1424" w:type="dxa"/>
          </w:tcPr>
          <w:p w14:paraId="75CFAC68" w14:textId="77777777" w:rsidR="006845B3" w:rsidRPr="00665C8C" w:rsidRDefault="006845B3" w:rsidP="00BB2BF2">
            <w:pPr>
              <w:spacing w:after="120"/>
              <w:rPr>
                <w:rFonts w:ascii="Arial" w:hAnsi="Arial" w:cs="Arial"/>
                <w:color w:val="000000"/>
                <w:sz w:val="16"/>
                <w:szCs w:val="16"/>
              </w:rPr>
            </w:pPr>
            <w:r>
              <w:rPr>
                <w:rFonts w:ascii="Arial" w:hAnsi="Arial" w:cs="Arial"/>
                <w:color w:val="000000"/>
                <w:sz w:val="16"/>
                <w:szCs w:val="16"/>
              </w:rPr>
              <w:t>R4-2111050</w:t>
            </w:r>
          </w:p>
        </w:tc>
        <w:tc>
          <w:tcPr>
            <w:tcW w:w="2682" w:type="dxa"/>
          </w:tcPr>
          <w:p w14:paraId="3B15FFED" w14:textId="77777777" w:rsidR="006845B3" w:rsidRPr="005144F2" w:rsidRDefault="006845B3" w:rsidP="00BB2BF2">
            <w:pPr>
              <w:spacing w:after="120"/>
              <w:rPr>
                <w:rFonts w:ascii="Arial" w:hAnsi="Arial" w:cs="Arial"/>
                <w:sz w:val="16"/>
                <w:szCs w:val="16"/>
              </w:rPr>
            </w:pPr>
            <w:r>
              <w:rPr>
                <w:rFonts w:ascii="Arial" w:hAnsi="Arial" w:cs="Arial"/>
                <w:sz w:val="16"/>
                <w:szCs w:val="16"/>
              </w:rPr>
              <w:t>CR to 38.141-2: removal of outstanding TBDs, Rel-17</w:t>
            </w:r>
          </w:p>
        </w:tc>
        <w:tc>
          <w:tcPr>
            <w:tcW w:w="1418" w:type="dxa"/>
          </w:tcPr>
          <w:p w14:paraId="56080189" w14:textId="77777777" w:rsidR="006845B3" w:rsidRPr="005144F2" w:rsidRDefault="006845B3" w:rsidP="00BB2BF2">
            <w:pPr>
              <w:spacing w:after="120"/>
              <w:rPr>
                <w:rFonts w:ascii="Arial" w:hAnsi="Arial" w:cs="Arial"/>
                <w:sz w:val="16"/>
                <w:szCs w:val="16"/>
              </w:rPr>
            </w:pPr>
            <w:r>
              <w:rPr>
                <w:rFonts w:ascii="Arial" w:hAnsi="Arial" w:cs="Arial"/>
                <w:sz w:val="16"/>
                <w:szCs w:val="16"/>
              </w:rPr>
              <w:t>Huawei</w:t>
            </w:r>
          </w:p>
        </w:tc>
        <w:tc>
          <w:tcPr>
            <w:tcW w:w="2409" w:type="dxa"/>
          </w:tcPr>
          <w:p w14:paraId="0C2FC7D4" w14:textId="342C0102" w:rsidR="006845B3" w:rsidRPr="005144F2" w:rsidRDefault="00D21649" w:rsidP="00BB2BF2">
            <w:pPr>
              <w:spacing w:after="120"/>
              <w:rPr>
                <w:rFonts w:ascii="Arial" w:hAnsi="Arial" w:cs="Arial"/>
                <w:sz w:val="16"/>
                <w:szCs w:val="16"/>
              </w:rPr>
            </w:pPr>
            <w:r w:rsidRPr="00F86092">
              <w:rPr>
                <w:rFonts w:eastAsiaTheme="minorEastAsia"/>
                <w:highlight w:val="green"/>
                <w:lang w:val="fr-FR" w:eastAsia="zh-CN"/>
              </w:rPr>
              <w:t>Agreeable</w:t>
            </w:r>
            <w:r>
              <w:rPr>
                <w:rFonts w:eastAsiaTheme="minorEastAsia"/>
                <w:lang w:val="fr-FR" w:eastAsia="zh-CN"/>
              </w:rPr>
              <w:t xml:space="preserve"> once it is avaiable</w:t>
            </w:r>
          </w:p>
        </w:tc>
        <w:tc>
          <w:tcPr>
            <w:tcW w:w="1698" w:type="dxa"/>
          </w:tcPr>
          <w:p w14:paraId="2011C870" w14:textId="77777777" w:rsidR="006845B3" w:rsidRPr="005144F2" w:rsidRDefault="006845B3" w:rsidP="00BB2BF2">
            <w:pPr>
              <w:spacing w:after="120"/>
              <w:rPr>
                <w:rFonts w:ascii="Arial" w:hAnsi="Arial" w:cs="Arial"/>
                <w:sz w:val="16"/>
                <w:szCs w:val="16"/>
              </w:rPr>
            </w:pPr>
          </w:p>
        </w:tc>
      </w:tr>
      <w:tr w:rsidR="006845B3" w14:paraId="6E80E4EE" w14:textId="77777777" w:rsidTr="00BB2BF2">
        <w:tc>
          <w:tcPr>
            <w:tcW w:w="1424" w:type="dxa"/>
          </w:tcPr>
          <w:p w14:paraId="46154410" w14:textId="77777777" w:rsidR="006845B3" w:rsidRPr="00665C8C" w:rsidRDefault="006845B3" w:rsidP="00BB2BF2">
            <w:pPr>
              <w:spacing w:after="120"/>
              <w:rPr>
                <w:rFonts w:ascii="Arial" w:hAnsi="Arial" w:cs="Arial"/>
                <w:color w:val="000000"/>
                <w:sz w:val="16"/>
                <w:szCs w:val="16"/>
              </w:rPr>
            </w:pPr>
            <w:r>
              <w:rPr>
                <w:rFonts w:ascii="Arial" w:hAnsi="Arial" w:cs="Arial"/>
                <w:color w:val="000000"/>
                <w:sz w:val="16"/>
                <w:szCs w:val="16"/>
              </w:rPr>
              <w:t>R4-2111503</w:t>
            </w:r>
          </w:p>
        </w:tc>
        <w:tc>
          <w:tcPr>
            <w:tcW w:w="2682" w:type="dxa"/>
          </w:tcPr>
          <w:p w14:paraId="38E0F36D" w14:textId="77777777" w:rsidR="006845B3" w:rsidRPr="005144F2" w:rsidRDefault="006845B3" w:rsidP="00BB2BF2">
            <w:pPr>
              <w:spacing w:after="120"/>
              <w:rPr>
                <w:rFonts w:ascii="Arial" w:hAnsi="Arial" w:cs="Arial"/>
                <w:sz w:val="16"/>
                <w:szCs w:val="16"/>
              </w:rPr>
            </w:pPr>
            <w:r>
              <w:rPr>
                <w:rFonts w:ascii="Arial" w:hAnsi="Arial" w:cs="Arial"/>
                <w:sz w:val="16"/>
                <w:szCs w:val="16"/>
              </w:rPr>
              <w:t>CR to 38.141-2: BS conformance test, FR2 Rx OOB test MU value correction (4.1.2.3)</w:t>
            </w:r>
          </w:p>
        </w:tc>
        <w:tc>
          <w:tcPr>
            <w:tcW w:w="1418" w:type="dxa"/>
          </w:tcPr>
          <w:p w14:paraId="28E77FBB" w14:textId="77777777" w:rsidR="006845B3" w:rsidRPr="005144F2" w:rsidRDefault="006845B3" w:rsidP="00BB2BF2">
            <w:pPr>
              <w:spacing w:after="120"/>
              <w:rPr>
                <w:rFonts w:ascii="Arial" w:hAnsi="Arial" w:cs="Arial"/>
                <w:sz w:val="16"/>
                <w:szCs w:val="16"/>
              </w:rPr>
            </w:pPr>
            <w:r>
              <w:rPr>
                <w:rFonts w:ascii="Arial" w:hAnsi="Arial" w:cs="Arial"/>
                <w:sz w:val="16"/>
                <w:szCs w:val="16"/>
              </w:rPr>
              <w:t>Keysight Technologies UK Ltd</w:t>
            </w:r>
          </w:p>
        </w:tc>
        <w:tc>
          <w:tcPr>
            <w:tcW w:w="2409" w:type="dxa"/>
          </w:tcPr>
          <w:p w14:paraId="541BE852" w14:textId="109DE535" w:rsidR="006845B3" w:rsidRPr="005144F2" w:rsidRDefault="00665C8C" w:rsidP="00BB2BF2">
            <w:pPr>
              <w:spacing w:after="120"/>
              <w:rPr>
                <w:rFonts w:ascii="Arial" w:hAnsi="Arial" w:cs="Arial"/>
                <w:sz w:val="16"/>
                <w:szCs w:val="16"/>
              </w:rPr>
            </w:pPr>
            <w:r w:rsidRPr="00F86092">
              <w:rPr>
                <w:rFonts w:eastAsiaTheme="minorEastAsia"/>
                <w:highlight w:val="green"/>
                <w:lang w:val="fr-FR" w:eastAsia="zh-CN"/>
              </w:rPr>
              <w:t>Agreeable</w:t>
            </w:r>
          </w:p>
        </w:tc>
        <w:tc>
          <w:tcPr>
            <w:tcW w:w="1698" w:type="dxa"/>
          </w:tcPr>
          <w:p w14:paraId="4DAC8541" w14:textId="77777777" w:rsidR="006845B3" w:rsidRPr="005144F2" w:rsidRDefault="006845B3" w:rsidP="00BB2BF2">
            <w:pPr>
              <w:spacing w:after="120"/>
              <w:rPr>
                <w:rFonts w:ascii="Arial" w:hAnsi="Arial" w:cs="Arial"/>
                <w:sz w:val="16"/>
                <w:szCs w:val="16"/>
              </w:rPr>
            </w:pPr>
          </w:p>
        </w:tc>
      </w:tr>
      <w:tr w:rsidR="006845B3" w14:paraId="7516B4CE" w14:textId="77777777" w:rsidTr="00BB2BF2">
        <w:tc>
          <w:tcPr>
            <w:tcW w:w="1424" w:type="dxa"/>
          </w:tcPr>
          <w:p w14:paraId="00C48E73" w14:textId="70489AC0" w:rsidR="006845B3" w:rsidRPr="00665C8C" w:rsidRDefault="00D21649" w:rsidP="00BB2BF2">
            <w:pPr>
              <w:spacing w:after="120"/>
              <w:rPr>
                <w:rFonts w:ascii="Arial" w:hAnsi="Arial" w:cs="Arial"/>
                <w:color w:val="000000"/>
                <w:sz w:val="16"/>
                <w:szCs w:val="16"/>
              </w:rPr>
            </w:pPr>
            <w:r w:rsidRPr="00665C8C">
              <w:rPr>
                <w:rFonts w:ascii="Arial" w:hAnsi="Arial" w:cs="Arial"/>
                <w:color w:val="000000"/>
                <w:sz w:val="16"/>
                <w:szCs w:val="16"/>
              </w:rPr>
              <w:t>R4-2108501</w:t>
            </w:r>
          </w:p>
        </w:tc>
        <w:tc>
          <w:tcPr>
            <w:tcW w:w="2682" w:type="dxa"/>
          </w:tcPr>
          <w:p w14:paraId="0F997080" w14:textId="77777777" w:rsidR="006845B3" w:rsidRPr="005144F2" w:rsidRDefault="006845B3" w:rsidP="00BB2BF2">
            <w:pPr>
              <w:spacing w:after="120"/>
              <w:rPr>
                <w:rFonts w:ascii="Arial" w:hAnsi="Arial" w:cs="Arial"/>
                <w:sz w:val="16"/>
                <w:szCs w:val="16"/>
              </w:rPr>
            </w:pPr>
            <w:r>
              <w:rPr>
                <w:rFonts w:ascii="Arial" w:hAnsi="Arial" w:cs="Arial"/>
                <w:sz w:val="16"/>
                <w:szCs w:val="16"/>
              </w:rPr>
              <w:t>CR to 38.141-2: BS conformance test, FR2 Rx OOB test MU value correction (4.1.2.3)</w:t>
            </w:r>
          </w:p>
        </w:tc>
        <w:tc>
          <w:tcPr>
            <w:tcW w:w="1418" w:type="dxa"/>
          </w:tcPr>
          <w:p w14:paraId="0C7DA41D" w14:textId="77777777" w:rsidR="006845B3" w:rsidRPr="005144F2" w:rsidRDefault="006845B3" w:rsidP="00BB2BF2">
            <w:pPr>
              <w:spacing w:after="120"/>
              <w:rPr>
                <w:rFonts w:ascii="Arial" w:hAnsi="Arial" w:cs="Arial"/>
                <w:sz w:val="16"/>
                <w:szCs w:val="16"/>
              </w:rPr>
            </w:pPr>
            <w:r>
              <w:rPr>
                <w:rFonts w:ascii="Arial" w:hAnsi="Arial" w:cs="Arial"/>
                <w:sz w:val="16"/>
                <w:szCs w:val="16"/>
              </w:rPr>
              <w:t>Keysight Technologies UK Ltd</w:t>
            </w:r>
          </w:p>
        </w:tc>
        <w:tc>
          <w:tcPr>
            <w:tcW w:w="2409" w:type="dxa"/>
          </w:tcPr>
          <w:p w14:paraId="4B0DA1B2" w14:textId="1F58EBB9" w:rsidR="006845B3" w:rsidRPr="005144F2" w:rsidRDefault="00665C8C" w:rsidP="00BB2BF2">
            <w:pPr>
              <w:spacing w:after="120"/>
              <w:rPr>
                <w:rFonts w:ascii="Arial" w:hAnsi="Arial" w:cs="Arial"/>
                <w:sz w:val="16"/>
                <w:szCs w:val="16"/>
              </w:rPr>
            </w:pPr>
            <w:r w:rsidRPr="00F86092">
              <w:rPr>
                <w:rFonts w:eastAsiaTheme="minorEastAsia"/>
                <w:highlight w:val="green"/>
                <w:lang w:val="fr-FR" w:eastAsia="zh-CN"/>
              </w:rPr>
              <w:t>Agreeable</w:t>
            </w:r>
          </w:p>
        </w:tc>
        <w:tc>
          <w:tcPr>
            <w:tcW w:w="1698" w:type="dxa"/>
          </w:tcPr>
          <w:p w14:paraId="650111DA" w14:textId="77777777" w:rsidR="006845B3" w:rsidRPr="005144F2" w:rsidRDefault="006845B3" w:rsidP="00BB2BF2">
            <w:pPr>
              <w:spacing w:after="120"/>
              <w:rPr>
                <w:rFonts w:ascii="Arial" w:hAnsi="Arial" w:cs="Arial"/>
                <w:sz w:val="16"/>
                <w:szCs w:val="16"/>
              </w:rPr>
            </w:pPr>
          </w:p>
        </w:tc>
      </w:tr>
      <w:tr w:rsidR="006845B3" w14:paraId="33B99E68" w14:textId="77777777" w:rsidTr="00BB2BF2">
        <w:tc>
          <w:tcPr>
            <w:tcW w:w="1424" w:type="dxa"/>
          </w:tcPr>
          <w:p w14:paraId="03233029" w14:textId="77777777" w:rsidR="006845B3" w:rsidRPr="00665C8C" w:rsidRDefault="006845B3" w:rsidP="00BB2BF2">
            <w:pPr>
              <w:spacing w:after="120"/>
              <w:rPr>
                <w:rFonts w:ascii="Arial" w:hAnsi="Arial" w:cs="Arial"/>
                <w:color w:val="000000"/>
                <w:sz w:val="16"/>
                <w:szCs w:val="16"/>
              </w:rPr>
            </w:pPr>
            <w:r>
              <w:rPr>
                <w:rFonts w:ascii="Arial" w:hAnsi="Arial" w:cs="Arial"/>
                <w:color w:val="000000"/>
                <w:sz w:val="16"/>
                <w:szCs w:val="16"/>
              </w:rPr>
              <w:t>R4-2111506</w:t>
            </w:r>
          </w:p>
        </w:tc>
        <w:tc>
          <w:tcPr>
            <w:tcW w:w="2682" w:type="dxa"/>
          </w:tcPr>
          <w:p w14:paraId="77FB48F7" w14:textId="77777777" w:rsidR="006845B3" w:rsidRPr="005144F2" w:rsidRDefault="006845B3" w:rsidP="00BB2BF2">
            <w:pPr>
              <w:spacing w:after="120"/>
              <w:rPr>
                <w:rFonts w:ascii="Arial" w:hAnsi="Arial" w:cs="Arial"/>
                <w:sz w:val="16"/>
                <w:szCs w:val="16"/>
              </w:rPr>
            </w:pPr>
            <w:r>
              <w:rPr>
                <w:rFonts w:ascii="Arial" w:hAnsi="Arial" w:cs="Arial"/>
                <w:sz w:val="16"/>
                <w:szCs w:val="16"/>
              </w:rPr>
              <w:t>CR to 38.141-2: BS conformance test, FR2 Rx OOB test MU value correction (4.1.2.3)</w:t>
            </w:r>
          </w:p>
        </w:tc>
        <w:tc>
          <w:tcPr>
            <w:tcW w:w="1418" w:type="dxa"/>
          </w:tcPr>
          <w:p w14:paraId="7E2B3526" w14:textId="77777777" w:rsidR="006845B3" w:rsidRPr="005144F2" w:rsidRDefault="006845B3" w:rsidP="00BB2BF2">
            <w:pPr>
              <w:spacing w:after="120"/>
              <w:rPr>
                <w:rFonts w:ascii="Arial" w:hAnsi="Arial" w:cs="Arial"/>
                <w:sz w:val="16"/>
                <w:szCs w:val="16"/>
              </w:rPr>
            </w:pPr>
            <w:r>
              <w:rPr>
                <w:rFonts w:ascii="Arial" w:hAnsi="Arial" w:cs="Arial"/>
                <w:sz w:val="16"/>
                <w:szCs w:val="16"/>
              </w:rPr>
              <w:t>Keysight Technologies UK Ltd</w:t>
            </w:r>
          </w:p>
        </w:tc>
        <w:tc>
          <w:tcPr>
            <w:tcW w:w="2409" w:type="dxa"/>
          </w:tcPr>
          <w:p w14:paraId="5AA2E8AA" w14:textId="79E225EC" w:rsidR="006845B3" w:rsidRPr="005144F2" w:rsidRDefault="00665C8C" w:rsidP="00BB2BF2">
            <w:pPr>
              <w:spacing w:after="120"/>
              <w:rPr>
                <w:rFonts w:ascii="Arial" w:hAnsi="Arial" w:cs="Arial"/>
                <w:sz w:val="16"/>
                <w:szCs w:val="16"/>
              </w:rPr>
            </w:pPr>
            <w:r w:rsidRPr="00F86092">
              <w:rPr>
                <w:rFonts w:eastAsiaTheme="minorEastAsia"/>
                <w:highlight w:val="green"/>
                <w:lang w:val="fr-FR" w:eastAsia="zh-CN"/>
              </w:rPr>
              <w:t>Agreeable</w:t>
            </w:r>
          </w:p>
        </w:tc>
        <w:tc>
          <w:tcPr>
            <w:tcW w:w="1698" w:type="dxa"/>
          </w:tcPr>
          <w:p w14:paraId="36C4B752" w14:textId="77777777" w:rsidR="006845B3" w:rsidRPr="005144F2" w:rsidRDefault="006845B3" w:rsidP="00BB2BF2">
            <w:pPr>
              <w:spacing w:after="120"/>
              <w:rPr>
                <w:rFonts w:ascii="Arial" w:hAnsi="Arial" w:cs="Arial"/>
                <w:sz w:val="16"/>
                <w:szCs w:val="16"/>
              </w:rPr>
            </w:pPr>
          </w:p>
        </w:tc>
      </w:tr>
    </w:tbl>
    <w:p w14:paraId="72FEB88C" w14:textId="77777777" w:rsidR="006845B3" w:rsidRDefault="006845B3" w:rsidP="006845B3">
      <w:pPr>
        <w:rPr>
          <w:lang w:eastAsia="ja-JP"/>
        </w:rPr>
      </w:pPr>
    </w:p>
    <w:p w14:paraId="058D2A1F" w14:textId="77777777" w:rsidR="006845B3" w:rsidRDefault="006845B3">
      <w:pPr>
        <w:rPr>
          <w:rFonts w:eastAsiaTheme="minorEastAsia"/>
          <w:color w:val="0070C0"/>
          <w:lang w:val="en-US" w:eastAsia="zh-CN"/>
        </w:rPr>
      </w:pPr>
    </w:p>
    <w:p w14:paraId="39444D11" w14:textId="77777777" w:rsidR="00537AD4" w:rsidRDefault="00C17D39">
      <w:pPr>
        <w:rPr>
          <w:rFonts w:eastAsiaTheme="minorEastAsia"/>
          <w:color w:val="0070C0"/>
          <w:lang w:val="en-US" w:eastAsia="zh-CN"/>
        </w:rPr>
      </w:pPr>
      <w:r>
        <w:rPr>
          <w:rFonts w:eastAsiaTheme="minorEastAsia"/>
          <w:color w:val="0070C0"/>
          <w:lang w:val="en-US" w:eastAsia="zh-CN"/>
        </w:rPr>
        <w:t>Notes:</w:t>
      </w:r>
    </w:p>
    <w:p w14:paraId="0C4D63AA" w14:textId="77777777" w:rsidR="00537AD4" w:rsidRDefault="00C17D3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FF5261C" w14:textId="77777777" w:rsidR="00537AD4" w:rsidRDefault="00C17D3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C3C03C" w14:textId="77777777" w:rsidR="00537AD4" w:rsidRDefault="00C17D39">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2B2A340" w14:textId="77777777" w:rsidR="00537AD4" w:rsidRDefault="00C17D39">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A2DA5D8" w14:textId="77777777" w:rsidR="00537AD4" w:rsidRPr="006E7817" w:rsidRDefault="00C17D3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537AD4" w:rsidRPr="006E781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98A4B" w14:textId="77777777" w:rsidR="0064390B" w:rsidRDefault="0064390B" w:rsidP="00B34CFC">
      <w:pPr>
        <w:spacing w:after="0"/>
      </w:pPr>
      <w:r>
        <w:separator/>
      </w:r>
    </w:p>
  </w:endnote>
  <w:endnote w:type="continuationSeparator" w:id="0">
    <w:p w14:paraId="0834EA94" w14:textId="77777777" w:rsidR="0064390B" w:rsidRDefault="0064390B" w:rsidP="00B34C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E3517" w14:textId="77777777" w:rsidR="0064390B" w:rsidRDefault="0064390B" w:rsidP="00B34CFC">
      <w:pPr>
        <w:spacing w:after="0"/>
      </w:pPr>
      <w:r>
        <w:separator/>
      </w:r>
    </w:p>
  </w:footnote>
  <w:footnote w:type="continuationSeparator" w:id="0">
    <w:p w14:paraId="3F7C5F57" w14:textId="77777777" w:rsidR="0064390B" w:rsidRDefault="0064390B" w:rsidP="00B34C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74088C"/>
    <w:multiLevelType w:val="hybridMultilevel"/>
    <w:tmpl w:val="4260B2F8"/>
    <w:lvl w:ilvl="0" w:tplc="517EDFA2">
      <w:start w:val="1"/>
      <w:numFmt w:val="bullet"/>
      <w:lvlText w:val="•"/>
      <w:lvlJc w:val="left"/>
      <w:pPr>
        <w:tabs>
          <w:tab w:val="num" w:pos="720"/>
        </w:tabs>
        <w:ind w:left="720" w:hanging="360"/>
      </w:pPr>
      <w:rPr>
        <w:rFonts w:ascii="Arial" w:hAnsi="Arial" w:hint="default"/>
      </w:rPr>
    </w:lvl>
    <w:lvl w:ilvl="1" w:tplc="EA6CC3C8">
      <w:numFmt w:val="bullet"/>
      <w:lvlText w:val="•"/>
      <w:lvlJc w:val="left"/>
      <w:pPr>
        <w:tabs>
          <w:tab w:val="num" w:pos="1440"/>
        </w:tabs>
        <w:ind w:left="1440" w:hanging="360"/>
      </w:pPr>
      <w:rPr>
        <w:rFonts w:ascii="Arial" w:hAnsi="Arial" w:hint="default"/>
      </w:rPr>
    </w:lvl>
    <w:lvl w:ilvl="2" w:tplc="85D22808">
      <w:numFmt w:val="bullet"/>
      <w:lvlText w:val="•"/>
      <w:lvlJc w:val="left"/>
      <w:pPr>
        <w:tabs>
          <w:tab w:val="num" w:pos="2160"/>
        </w:tabs>
        <w:ind w:left="2160" w:hanging="360"/>
      </w:pPr>
      <w:rPr>
        <w:rFonts w:ascii="Arial" w:hAnsi="Arial" w:hint="default"/>
      </w:rPr>
    </w:lvl>
    <w:lvl w:ilvl="3" w:tplc="FF12EEE4" w:tentative="1">
      <w:start w:val="1"/>
      <w:numFmt w:val="bullet"/>
      <w:lvlText w:val="•"/>
      <w:lvlJc w:val="left"/>
      <w:pPr>
        <w:tabs>
          <w:tab w:val="num" w:pos="2880"/>
        </w:tabs>
        <w:ind w:left="2880" w:hanging="360"/>
      </w:pPr>
      <w:rPr>
        <w:rFonts w:ascii="Arial" w:hAnsi="Arial" w:hint="default"/>
      </w:rPr>
    </w:lvl>
    <w:lvl w:ilvl="4" w:tplc="3D9E3D16" w:tentative="1">
      <w:start w:val="1"/>
      <w:numFmt w:val="bullet"/>
      <w:lvlText w:val="•"/>
      <w:lvlJc w:val="left"/>
      <w:pPr>
        <w:tabs>
          <w:tab w:val="num" w:pos="3600"/>
        </w:tabs>
        <w:ind w:left="3600" w:hanging="360"/>
      </w:pPr>
      <w:rPr>
        <w:rFonts w:ascii="Arial" w:hAnsi="Arial" w:hint="default"/>
      </w:rPr>
    </w:lvl>
    <w:lvl w:ilvl="5" w:tplc="D456A14E" w:tentative="1">
      <w:start w:val="1"/>
      <w:numFmt w:val="bullet"/>
      <w:lvlText w:val="•"/>
      <w:lvlJc w:val="left"/>
      <w:pPr>
        <w:tabs>
          <w:tab w:val="num" w:pos="4320"/>
        </w:tabs>
        <w:ind w:left="4320" w:hanging="360"/>
      </w:pPr>
      <w:rPr>
        <w:rFonts w:ascii="Arial" w:hAnsi="Arial" w:hint="default"/>
      </w:rPr>
    </w:lvl>
    <w:lvl w:ilvl="6" w:tplc="9C3410A4" w:tentative="1">
      <w:start w:val="1"/>
      <w:numFmt w:val="bullet"/>
      <w:lvlText w:val="•"/>
      <w:lvlJc w:val="left"/>
      <w:pPr>
        <w:tabs>
          <w:tab w:val="num" w:pos="5040"/>
        </w:tabs>
        <w:ind w:left="5040" w:hanging="360"/>
      </w:pPr>
      <w:rPr>
        <w:rFonts w:ascii="Arial" w:hAnsi="Arial" w:hint="default"/>
      </w:rPr>
    </w:lvl>
    <w:lvl w:ilvl="7" w:tplc="CCA2DDB6" w:tentative="1">
      <w:start w:val="1"/>
      <w:numFmt w:val="bullet"/>
      <w:lvlText w:val="•"/>
      <w:lvlJc w:val="left"/>
      <w:pPr>
        <w:tabs>
          <w:tab w:val="num" w:pos="5760"/>
        </w:tabs>
        <w:ind w:left="5760" w:hanging="360"/>
      </w:pPr>
      <w:rPr>
        <w:rFonts w:ascii="Arial" w:hAnsi="Arial" w:hint="default"/>
      </w:rPr>
    </w:lvl>
    <w:lvl w:ilvl="8" w:tplc="25160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AE55A6"/>
    <w:multiLevelType w:val="hybridMultilevel"/>
    <w:tmpl w:val="138094EA"/>
    <w:lvl w:ilvl="0" w:tplc="8976D8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2C33240"/>
    <w:multiLevelType w:val="hybridMultilevel"/>
    <w:tmpl w:val="75AE35B4"/>
    <w:lvl w:ilvl="0" w:tplc="8976D8A8">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9F6182"/>
    <w:multiLevelType w:val="hybridMultilevel"/>
    <w:tmpl w:val="0C406418"/>
    <w:lvl w:ilvl="0" w:tplc="17FC9330">
      <w:numFmt w:val="bullet"/>
      <w:lvlText w:val="◦"/>
      <w:lvlJc w:val="left"/>
      <w:pPr>
        <w:ind w:left="1560" w:hanging="420"/>
      </w:pPr>
      <w:rPr>
        <w:rFonts w:ascii="Microsoft Sans Serif" w:hAnsi="Microsoft Sans Serif"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1" w15:restartNumberingAfterBreak="0">
    <w:nsid w:val="60AE32C1"/>
    <w:multiLevelType w:val="hybridMultilevel"/>
    <w:tmpl w:val="832EFE9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65D3261F"/>
    <w:multiLevelType w:val="multilevel"/>
    <w:tmpl w:val="65D3261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A0E5FDE"/>
    <w:multiLevelType w:val="hybridMultilevel"/>
    <w:tmpl w:val="04C08CFA"/>
    <w:lvl w:ilvl="0" w:tplc="04090003">
      <w:start w:val="1"/>
      <w:numFmt w:val="bullet"/>
      <w:lvlText w:val="o"/>
      <w:lvlJc w:val="left"/>
      <w:pPr>
        <w:ind w:left="1560" w:hanging="420"/>
      </w:pPr>
      <w:rPr>
        <w:rFonts w:ascii="Courier New" w:hAnsi="Courier New" w:cs="Courier New"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num w:numId="1">
    <w:abstractNumId w:val="8"/>
  </w:num>
  <w:num w:numId="2">
    <w:abstractNumId w:val="6"/>
  </w:num>
  <w:num w:numId="3">
    <w:abstractNumId w:val="9"/>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8"/>
  </w:num>
  <w:num w:numId="8">
    <w:abstractNumId w:val="7"/>
  </w:num>
  <w:num w:numId="9">
    <w:abstractNumId w:val="11"/>
  </w:num>
  <w:num w:numId="10">
    <w:abstractNumId w:val="1"/>
  </w:num>
  <w:num w:numId="11">
    <w:abstractNumId w:val="10"/>
  </w:num>
  <w:num w:numId="12">
    <w:abstractNumId w:val="13"/>
  </w:num>
  <w:num w:numId="13">
    <w:abstractNumId w:val="0"/>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8"/>
  </w:num>
  <w:num w:numId="17">
    <w:abstractNumId w:val="8"/>
  </w:num>
  <w:num w:numId="18">
    <w:abstractNumId w:val="5"/>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6B8"/>
    <w:rsid w:val="00020C56"/>
    <w:rsid w:val="00026ACC"/>
    <w:rsid w:val="00030B08"/>
    <w:rsid w:val="0003171D"/>
    <w:rsid w:val="00031C1D"/>
    <w:rsid w:val="00035C50"/>
    <w:rsid w:val="0004241E"/>
    <w:rsid w:val="00044174"/>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2D97"/>
    <w:rsid w:val="00093E7E"/>
    <w:rsid w:val="00097A78"/>
    <w:rsid w:val="000A1830"/>
    <w:rsid w:val="000A4121"/>
    <w:rsid w:val="000A4AA3"/>
    <w:rsid w:val="000A550E"/>
    <w:rsid w:val="000A71C7"/>
    <w:rsid w:val="000B0960"/>
    <w:rsid w:val="000B1A55"/>
    <w:rsid w:val="000B20BB"/>
    <w:rsid w:val="000B2EF6"/>
    <w:rsid w:val="000B2FA6"/>
    <w:rsid w:val="000B42C8"/>
    <w:rsid w:val="000B4AA0"/>
    <w:rsid w:val="000C2553"/>
    <w:rsid w:val="000C38C3"/>
    <w:rsid w:val="000C3EBA"/>
    <w:rsid w:val="000D09FD"/>
    <w:rsid w:val="000D44FB"/>
    <w:rsid w:val="000D574B"/>
    <w:rsid w:val="000D6CFC"/>
    <w:rsid w:val="000E537B"/>
    <w:rsid w:val="000E57D0"/>
    <w:rsid w:val="000E7858"/>
    <w:rsid w:val="000F39CA"/>
    <w:rsid w:val="000F6981"/>
    <w:rsid w:val="00107927"/>
    <w:rsid w:val="00110E26"/>
    <w:rsid w:val="00111321"/>
    <w:rsid w:val="00117678"/>
    <w:rsid w:val="00117BD6"/>
    <w:rsid w:val="001206C2"/>
    <w:rsid w:val="00121978"/>
    <w:rsid w:val="00123422"/>
    <w:rsid w:val="001240A1"/>
    <w:rsid w:val="00124404"/>
    <w:rsid w:val="00124B6A"/>
    <w:rsid w:val="00136D4C"/>
    <w:rsid w:val="00142538"/>
    <w:rsid w:val="00142BB9"/>
    <w:rsid w:val="00144F96"/>
    <w:rsid w:val="0014797A"/>
    <w:rsid w:val="00151EAC"/>
    <w:rsid w:val="00153528"/>
    <w:rsid w:val="00154E68"/>
    <w:rsid w:val="00160DC6"/>
    <w:rsid w:val="00162548"/>
    <w:rsid w:val="00166A25"/>
    <w:rsid w:val="00172183"/>
    <w:rsid w:val="001751AB"/>
    <w:rsid w:val="00175A3F"/>
    <w:rsid w:val="00180E09"/>
    <w:rsid w:val="001832BC"/>
    <w:rsid w:val="00183D4C"/>
    <w:rsid w:val="00183F6D"/>
    <w:rsid w:val="0018670E"/>
    <w:rsid w:val="0019219A"/>
    <w:rsid w:val="00195077"/>
    <w:rsid w:val="00196CC5"/>
    <w:rsid w:val="001A033F"/>
    <w:rsid w:val="001A08AA"/>
    <w:rsid w:val="001A59CB"/>
    <w:rsid w:val="001B1A66"/>
    <w:rsid w:val="001B1A83"/>
    <w:rsid w:val="001B54F9"/>
    <w:rsid w:val="001B6119"/>
    <w:rsid w:val="001B6AB2"/>
    <w:rsid w:val="001B7991"/>
    <w:rsid w:val="001C1409"/>
    <w:rsid w:val="001C2AE6"/>
    <w:rsid w:val="001C4A89"/>
    <w:rsid w:val="001C6177"/>
    <w:rsid w:val="001D0363"/>
    <w:rsid w:val="001D12B4"/>
    <w:rsid w:val="001D7D94"/>
    <w:rsid w:val="001E064B"/>
    <w:rsid w:val="001E0A28"/>
    <w:rsid w:val="001E4218"/>
    <w:rsid w:val="001F0B20"/>
    <w:rsid w:val="001F6926"/>
    <w:rsid w:val="00200A62"/>
    <w:rsid w:val="002010CB"/>
    <w:rsid w:val="00203740"/>
    <w:rsid w:val="00207269"/>
    <w:rsid w:val="002138EA"/>
    <w:rsid w:val="00213F84"/>
    <w:rsid w:val="00214FBD"/>
    <w:rsid w:val="00222897"/>
    <w:rsid w:val="00222B0C"/>
    <w:rsid w:val="00235394"/>
    <w:rsid w:val="00235577"/>
    <w:rsid w:val="002371B2"/>
    <w:rsid w:val="00241967"/>
    <w:rsid w:val="002435CA"/>
    <w:rsid w:val="0024469F"/>
    <w:rsid w:val="002462ED"/>
    <w:rsid w:val="00250B5B"/>
    <w:rsid w:val="00252DB8"/>
    <w:rsid w:val="002537BC"/>
    <w:rsid w:val="00255C58"/>
    <w:rsid w:val="00260EC7"/>
    <w:rsid w:val="00261539"/>
    <w:rsid w:val="0026179F"/>
    <w:rsid w:val="002666AE"/>
    <w:rsid w:val="00274E1A"/>
    <w:rsid w:val="002775B1"/>
    <w:rsid w:val="002775B9"/>
    <w:rsid w:val="002811C4"/>
    <w:rsid w:val="00282213"/>
    <w:rsid w:val="00283D22"/>
    <w:rsid w:val="00284016"/>
    <w:rsid w:val="002858BF"/>
    <w:rsid w:val="002939AF"/>
    <w:rsid w:val="00294491"/>
    <w:rsid w:val="00294BDE"/>
    <w:rsid w:val="002A0CED"/>
    <w:rsid w:val="002A4CD0"/>
    <w:rsid w:val="002A7DA6"/>
    <w:rsid w:val="002B26A1"/>
    <w:rsid w:val="002B516C"/>
    <w:rsid w:val="002B5E1D"/>
    <w:rsid w:val="002B60C1"/>
    <w:rsid w:val="002C4B52"/>
    <w:rsid w:val="002D03E5"/>
    <w:rsid w:val="002D0C2A"/>
    <w:rsid w:val="002D14AD"/>
    <w:rsid w:val="002D36EB"/>
    <w:rsid w:val="002D6BDF"/>
    <w:rsid w:val="002E2CE9"/>
    <w:rsid w:val="002E3B7E"/>
    <w:rsid w:val="002E3BF7"/>
    <w:rsid w:val="002E403E"/>
    <w:rsid w:val="002E4C74"/>
    <w:rsid w:val="002F158C"/>
    <w:rsid w:val="002F3658"/>
    <w:rsid w:val="002F3F62"/>
    <w:rsid w:val="002F4093"/>
    <w:rsid w:val="002F5636"/>
    <w:rsid w:val="003022A5"/>
    <w:rsid w:val="00304242"/>
    <w:rsid w:val="00307E51"/>
    <w:rsid w:val="00310262"/>
    <w:rsid w:val="003103E7"/>
    <w:rsid w:val="00311363"/>
    <w:rsid w:val="00313C5B"/>
    <w:rsid w:val="00315867"/>
    <w:rsid w:val="00321150"/>
    <w:rsid w:val="003260D7"/>
    <w:rsid w:val="00336697"/>
    <w:rsid w:val="003418CB"/>
    <w:rsid w:val="003513EC"/>
    <w:rsid w:val="003522C2"/>
    <w:rsid w:val="003531E8"/>
    <w:rsid w:val="00355873"/>
    <w:rsid w:val="0035660F"/>
    <w:rsid w:val="003628B9"/>
    <w:rsid w:val="00362D8F"/>
    <w:rsid w:val="00364749"/>
    <w:rsid w:val="00367724"/>
    <w:rsid w:val="003710BA"/>
    <w:rsid w:val="00374285"/>
    <w:rsid w:val="00376A6B"/>
    <w:rsid w:val="003770F6"/>
    <w:rsid w:val="00383E37"/>
    <w:rsid w:val="00393042"/>
    <w:rsid w:val="00394AD5"/>
    <w:rsid w:val="0039642D"/>
    <w:rsid w:val="003A2E40"/>
    <w:rsid w:val="003B0158"/>
    <w:rsid w:val="003B31D7"/>
    <w:rsid w:val="003B40B6"/>
    <w:rsid w:val="003B56DB"/>
    <w:rsid w:val="003B755E"/>
    <w:rsid w:val="003C228E"/>
    <w:rsid w:val="003C51E7"/>
    <w:rsid w:val="003C6893"/>
    <w:rsid w:val="003C6DE2"/>
    <w:rsid w:val="003C7841"/>
    <w:rsid w:val="003D1EFD"/>
    <w:rsid w:val="003D28BF"/>
    <w:rsid w:val="003D4215"/>
    <w:rsid w:val="003D4C47"/>
    <w:rsid w:val="003D7719"/>
    <w:rsid w:val="003E40EE"/>
    <w:rsid w:val="003F1C1B"/>
    <w:rsid w:val="003F3A2F"/>
    <w:rsid w:val="00401144"/>
    <w:rsid w:val="004038C2"/>
    <w:rsid w:val="00404831"/>
    <w:rsid w:val="00404CCE"/>
    <w:rsid w:val="00407661"/>
    <w:rsid w:val="00410314"/>
    <w:rsid w:val="00412063"/>
    <w:rsid w:val="00412EB1"/>
    <w:rsid w:val="00413DDE"/>
    <w:rsid w:val="00414118"/>
    <w:rsid w:val="004146B5"/>
    <w:rsid w:val="00416084"/>
    <w:rsid w:val="00421D7D"/>
    <w:rsid w:val="0042494A"/>
    <w:rsid w:val="00424A8D"/>
    <w:rsid w:val="00424F8C"/>
    <w:rsid w:val="004271BA"/>
    <w:rsid w:val="00430497"/>
    <w:rsid w:val="00430EA5"/>
    <w:rsid w:val="00434DC1"/>
    <w:rsid w:val="004350F4"/>
    <w:rsid w:val="004412A0"/>
    <w:rsid w:val="00442337"/>
    <w:rsid w:val="0044257A"/>
    <w:rsid w:val="00446408"/>
    <w:rsid w:val="00450F27"/>
    <w:rsid w:val="004510E5"/>
    <w:rsid w:val="00456A75"/>
    <w:rsid w:val="00460053"/>
    <w:rsid w:val="00461B8E"/>
    <w:rsid w:val="00461E39"/>
    <w:rsid w:val="00462D3A"/>
    <w:rsid w:val="00463521"/>
    <w:rsid w:val="00463C77"/>
    <w:rsid w:val="00471125"/>
    <w:rsid w:val="004724CE"/>
    <w:rsid w:val="0047323B"/>
    <w:rsid w:val="0047437A"/>
    <w:rsid w:val="00480E42"/>
    <w:rsid w:val="00484C5D"/>
    <w:rsid w:val="0048543E"/>
    <w:rsid w:val="004868C1"/>
    <w:rsid w:val="0048750F"/>
    <w:rsid w:val="004939E9"/>
    <w:rsid w:val="00497864"/>
    <w:rsid w:val="004A1171"/>
    <w:rsid w:val="004A495F"/>
    <w:rsid w:val="004A7544"/>
    <w:rsid w:val="004B6B0F"/>
    <w:rsid w:val="004C54E5"/>
    <w:rsid w:val="004C7DC8"/>
    <w:rsid w:val="004D21B0"/>
    <w:rsid w:val="004D737D"/>
    <w:rsid w:val="004E2659"/>
    <w:rsid w:val="004E39EE"/>
    <w:rsid w:val="004E475C"/>
    <w:rsid w:val="004E56E0"/>
    <w:rsid w:val="004E7329"/>
    <w:rsid w:val="004F2B52"/>
    <w:rsid w:val="004F2CB0"/>
    <w:rsid w:val="004F443F"/>
    <w:rsid w:val="004F663A"/>
    <w:rsid w:val="00500562"/>
    <w:rsid w:val="005017F7"/>
    <w:rsid w:val="00501FA7"/>
    <w:rsid w:val="005034DC"/>
    <w:rsid w:val="00505BFA"/>
    <w:rsid w:val="005071B4"/>
    <w:rsid w:val="00507687"/>
    <w:rsid w:val="00507ED8"/>
    <w:rsid w:val="005117A9"/>
    <w:rsid w:val="00511F57"/>
    <w:rsid w:val="005144F2"/>
    <w:rsid w:val="00515CBE"/>
    <w:rsid w:val="00515E2B"/>
    <w:rsid w:val="00517B4B"/>
    <w:rsid w:val="005226C1"/>
    <w:rsid w:val="00522A7E"/>
    <w:rsid w:val="00522F20"/>
    <w:rsid w:val="005308DB"/>
    <w:rsid w:val="00530A2E"/>
    <w:rsid w:val="00530FBE"/>
    <w:rsid w:val="00533159"/>
    <w:rsid w:val="005339DB"/>
    <w:rsid w:val="00534C89"/>
    <w:rsid w:val="00537AD4"/>
    <w:rsid w:val="00541573"/>
    <w:rsid w:val="0054348A"/>
    <w:rsid w:val="00545037"/>
    <w:rsid w:val="00555D74"/>
    <w:rsid w:val="00571777"/>
    <w:rsid w:val="00577C68"/>
    <w:rsid w:val="00580FF5"/>
    <w:rsid w:val="00582E74"/>
    <w:rsid w:val="0058519C"/>
    <w:rsid w:val="0058535D"/>
    <w:rsid w:val="0059149A"/>
    <w:rsid w:val="00592CAA"/>
    <w:rsid w:val="005956EE"/>
    <w:rsid w:val="005972A8"/>
    <w:rsid w:val="005A083E"/>
    <w:rsid w:val="005A21AE"/>
    <w:rsid w:val="005A6C13"/>
    <w:rsid w:val="005B4802"/>
    <w:rsid w:val="005B6AFF"/>
    <w:rsid w:val="005C1EA6"/>
    <w:rsid w:val="005C5BCA"/>
    <w:rsid w:val="005D0B99"/>
    <w:rsid w:val="005D308E"/>
    <w:rsid w:val="005D3A48"/>
    <w:rsid w:val="005D7AF8"/>
    <w:rsid w:val="005E17BF"/>
    <w:rsid w:val="005E366A"/>
    <w:rsid w:val="005F2145"/>
    <w:rsid w:val="006016E1"/>
    <w:rsid w:val="00602D27"/>
    <w:rsid w:val="006031A4"/>
    <w:rsid w:val="0061153D"/>
    <w:rsid w:val="006144A1"/>
    <w:rsid w:val="00615EBB"/>
    <w:rsid w:val="00616096"/>
    <w:rsid w:val="006160A2"/>
    <w:rsid w:val="00617A88"/>
    <w:rsid w:val="0062546C"/>
    <w:rsid w:val="00627B2E"/>
    <w:rsid w:val="006302AA"/>
    <w:rsid w:val="006363BD"/>
    <w:rsid w:val="006412DC"/>
    <w:rsid w:val="00642BC6"/>
    <w:rsid w:val="0064390B"/>
    <w:rsid w:val="00644790"/>
    <w:rsid w:val="006501AF"/>
    <w:rsid w:val="00650DDE"/>
    <w:rsid w:val="0065505B"/>
    <w:rsid w:val="00665C8C"/>
    <w:rsid w:val="006670AC"/>
    <w:rsid w:val="00672307"/>
    <w:rsid w:val="006773C4"/>
    <w:rsid w:val="006808C6"/>
    <w:rsid w:val="00682668"/>
    <w:rsid w:val="006844AC"/>
    <w:rsid w:val="006845B3"/>
    <w:rsid w:val="00692A68"/>
    <w:rsid w:val="006936AF"/>
    <w:rsid w:val="006950F6"/>
    <w:rsid w:val="00695D85"/>
    <w:rsid w:val="006A26C7"/>
    <w:rsid w:val="006A30A2"/>
    <w:rsid w:val="006A6D23"/>
    <w:rsid w:val="006B0000"/>
    <w:rsid w:val="006B25DE"/>
    <w:rsid w:val="006C1C3B"/>
    <w:rsid w:val="006C308C"/>
    <w:rsid w:val="006C4E43"/>
    <w:rsid w:val="006C643E"/>
    <w:rsid w:val="006D1E0F"/>
    <w:rsid w:val="006D2932"/>
    <w:rsid w:val="006D3671"/>
    <w:rsid w:val="006D4176"/>
    <w:rsid w:val="006E0A73"/>
    <w:rsid w:val="006E0E0C"/>
    <w:rsid w:val="006E0FEE"/>
    <w:rsid w:val="006E6C11"/>
    <w:rsid w:val="006E7817"/>
    <w:rsid w:val="006F3082"/>
    <w:rsid w:val="006F324B"/>
    <w:rsid w:val="006F7C0C"/>
    <w:rsid w:val="00700755"/>
    <w:rsid w:val="0070646B"/>
    <w:rsid w:val="007130A2"/>
    <w:rsid w:val="00715463"/>
    <w:rsid w:val="00730655"/>
    <w:rsid w:val="00731D77"/>
    <w:rsid w:val="00732360"/>
    <w:rsid w:val="00732A2C"/>
    <w:rsid w:val="0073390A"/>
    <w:rsid w:val="00734E64"/>
    <w:rsid w:val="00736B37"/>
    <w:rsid w:val="00740A35"/>
    <w:rsid w:val="00745974"/>
    <w:rsid w:val="007520B4"/>
    <w:rsid w:val="007655D5"/>
    <w:rsid w:val="007763C1"/>
    <w:rsid w:val="00777E82"/>
    <w:rsid w:val="00781359"/>
    <w:rsid w:val="007858E2"/>
    <w:rsid w:val="00786921"/>
    <w:rsid w:val="00793A80"/>
    <w:rsid w:val="007A1EAA"/>
    <w:rsid w:val="007A79FD"/>
    <w:rsid w:val="007B0B9D"/>
    <w:rsid w:val="007B26E3"/>
    <w:rsid w:val="007B5A43"/>
    <w:rsid w:val="007B709B"/>
    <w:rsid w:val="007C1343"/>
    <w:rsid w:val="007C5EF1"/>
    <w:rsid w:val="007C6B95"/>
    <w:rsid w:val="007C7BF5"/>
    <w:rsid w:val="007D19B7"/>
    <w:rsid w:val="007D75E5"/>
    <w:rsid w:val="007D773E"/>
    <w:rsid w:val="007E066E"/>
    <w:rsid w:val="007E1356"/>
    <w:rsid w:val="007E20FC"/>
    <w:rsid w:val="007E2A06"/>
    <w:rsid w:val="007E7062"/>
    <w:rsid w:val="007F0E1E"/>
    <w:rsid w:val="007F29A7"/>
    <w:rsid w:val="007F3BC6"/>
    <w:rsid w:val="007F44FC"/>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1B70"/>
    <w:rsid w:val="0085477A"/>
    <w:rsid w:val="00855107"/>
    <w:rsid w:val="00855173"/>
    <w:rsid w:val="008557D9"/>
    <w:rsid w:val="00855BF7"/>
    <w:rsid w:val="00856214"/>
    <w:rsid w:val="00862089"/>
    <w:rsid w:val="00862645"/>
    <w:rsid w:val="00866D5B"/>
    <w:rsid w:val="00866FF5"/>
    <w:rsid w:val="0087332D"/>
    <w:rsid w:val="00873E1F"/>
    <w:rsid w:val="00874C16"/>
    <w:rsid w:val="008806A6"/>
    <w:rsid w:val="00885F26"/>
    <w:rsid w:val="00886D1F"/>
    <w:rsid w:val="00891EE1"/>
    <w:rsid w:val="00893987"/>
    <w:rsid w:val="008963EF"/>
    <w:rsid w:val="0089688E"/>
    <w:rsid w:val="008A1FBE"/>
    <w:rsid w:val="008A4FFD"/>
    <w:rsid w:val="008B24D6"/>
    <w:rsid w:val="008B3194"/>
    <w:rsid w:val="008B5AE7"/>
    <w:rsid w:val="008B77BC"/>
    <w:rsid w:val="008C60E9"/>
    <w:rsid w:val="008D1097"/>
    <w:rsid w:val="008D1B7C"/>
    <w:rsid w:val="008D33AD"/>
    <w:rsid w:val="008D6657"/>
    <w:rsid w:val="008E1F60"/>
    <w:rsid w:val="008E307E"/>
    <w:rsid w:val="008E43DE"/>
    <w:rsid w:val="008F09DF"/>
    <w:rsid w:val="008F4DD1"/>
    <w:rsid w:val="008F6056"/>
    <w:rsid w:val="00902C07"/>
    <w:rsid w:val="00905804"/>
    <w:rsid w:val="009101E2"/>
    <w:rsid w:val="009129A0"/>
    <w:rsid w:val="00912D06"/>
    <w:rsid w:val="00915D73"/>
    <w:rsid w:val="00916077"/>
    <w:rsid w:val="009170A2"/>
    <w:rsid w:val="009208A6"/>
    <w:rsid w:val="00920F39"/>
    <w:rsid w:val="00924514"/>
    <w:rsid w:val="00927316"/>
    <w:rsid w:val="0093133D"/>
    <w:rsid w:val="0093276D"/>
    <w:rsid w:val="00933D12"/>
    <w:rsid w:val="00937065"/>
    <w:rsid w:val="00940285"/>
    <w:rsid w:val="009415B0"/>
    <w:rsid w:val="00943E1D"/>
    <w:rsid w:val="00945BFA"/>
    <w:rsid w:val="00947E7E"/>
    <w:rsid w:val="0095139A"/>
    <w:rsid w:val="00953E16"/>
    <w:rsid w:val="009542AC"/>
    <w:rsid w:val="00955552"/>
    <w:rsid w:val="00957A8D"/>
    <w:rsid w:val="00961BB2"/>
    <w:rsid w:val="00962108"/>
    <w:rsid w:val="009638D6"/>
    <w:rsid w:val="00963BE7"/>
    <w:rsid w:val="0096430A"/>
    <w:rsid w:val="0096552F"/>
    <w:rsid w:val="0097378B"/>
    <w:rsid w:val="0097408E"/>
    <w:rsid w:val="00974BB2"/>
    <w:rsid w:val="00974FA7"/>
    <w:rsid w:val="009752C6"/>
    <w:rsid w:val="009756E5"/>
    <w:rsid w:val="00977A8C"/>
    <w:rsid w:val="00977E1E"/>
    <w:rsid w:val="00981EF6"/>
    <w:rsid w:val="00983910"/>
    <w:rsid w:val="00990F41"/>
    <w:rsid w:val="009932AC"/>
    <w:rsid w:val="00994351"/>
    <w:rsid w:val="00994B0E"/>
    <w:rsid w:val="00996A8F"/>
    <w:rsid w:val="009A1DBF"/>
    <w:rsid w:val="009A68E6"/>
    <w:rsid w:val="009A7598"/>
    <w:rsid w:val="009B1DF8"/>
    <w:rsid w:val="009B3D20"/>
    <w:rsid w:val="009B5418"/>
    <w:rsid w:val="009C0727"/>
    <w:rsid w:val="009C3C80"/>
    <w:rsid w:val="009C492F"/>
    <w:rsid w:val="009C7ADF"/>
    <w:rsid w:val="009D0F74"/>
    <w:rsid w:val="009D2FF2"/>
    <w:rsid w:val="009D3226"/>
    <w:rsid w:val="009D3385"/>
    <w:rsid w:val="009D793C"/>
    <w:rsid w:val="009E16A9"/>
    <w:rsid w:val="009E375F"/>
    <w:rsid w:val="009E39D4"/>
    <w:rsid w:val="009E433B"/>
    <w:rsid w:val="009E5401"/>
    <w:rsid w:val="00A03B5B"/>
    <w:rsid w:val="00A0758F"/>
    <w:rsid w:val="00A1570A"/>
    <w:rsid w:val="00A211B4"/>
    <w:rsid w:val="00A241ED"/>
    <w:rsid w:val="00A25FC3"/>
    <w:rsid w:val="00A30C8F"/>
    <w:rsid w:val="00A3109C"/>
    <w:rsid w:val="00A33DDF"/>
    <w:rsid w:val="00A34547"/>
    <w:rsid w:val="00A365F0"/>
    <w:rsid w:val="00A376B7"/>
    <w:rsid w:val="00A40E37"/>
    <w:rsid w:val="00A41BF5"/>
    <w:rsid w:val="00A44778"/>
    <w:rsid w:val="00A469E7"/>
    <w:rsid w:val="00A52632"/>
    <w:rsid w:val="00A554E2"/>
    <w:rsid w:val="00A56245"/>
    <w:rsid w:val="00A56EB7"/>
    <w:rsid w:val="00A604A4"/>
    <w:rsid w:val="00A61B7D"/>
    <w:rsid w:val="00A647EE"/>
    <w:rsid w:val="00A6605B"/>
    <w:rsid w:val="00A66ADC"/>
    <w:rsid w:val="00A7147D"/>
    <w:rsid w:val="00A81B15"/>
    <w:rsid w:val="00A837FF"/>
    <w:rsid w:val="00A84DC8"/>
    <w:rsid w:val="00A85DBC"/>
    <w:rsid w:val="00A87FEB"/>
    <w:rsid w:val="00A93F9F"/>
    <w:rsid w:val="00A9420E"/>
    <w:rsid w:val="00A97648"/>
    <w:rsid w:val="00AA1CFD"/>
    <w:rsid w:val="00AA2239"/>
    <w:rsid w:val="00AA2754"/>
    <w:rsid w:val="00AA33D2"/>
    <w:rsid w:val="00AA5A87"/>
    <w:rsid w:val="00AB02A1"/>
    <w:rsid w:val="00AB0C57"/>
    <w:rsid w:val="00AB1195"/>
    <w:rsid w:val="00AB4182"/>
    <w:rsid w:val="00AC18AB"/>
    <w:rsid w:val="00AC190F"/>
    <w:rsid w:val="00AC27DB"/>
    <w:rsid w:val="00AC6D6B"/>
    <w:rsid w:val="00AC798A"/>
    <w:rsid w:val="00AD52E5"/>
    <w:rsid w:val="00AD7736"/>
    <w:rsid w:val="00AE10CE"/>
    <w:rsid w:val="00AE70D4"/>
    <w:rsid w:val="00AE7868"/>
    <w:rsid w:val="00AF0407"/>
    <w:rsid w:val="00AF2774"/>
    <w:rsid w:val="00AF4828"/>
    <w:rsid w:val="00AF4D8B"/>
    <w:rsid w:val="00B017A9"/>
    <w:rsid w:val="00B067CA"/>
    <w:rsid w:val="00B07BC7"/>
    <w:rsid w:val="00B12B26"/>
    <w:rsid w:val="00B163F8"/>
    <w:rsid w:val="00B16BCA"/>
    <w:rsid w:val="00B2472D"/>
    <w:rsid w:val="00B24CA0"/>
    <w:rsid w:val="00B2549F"/>
    <w:rsid w:val="00B34CFC"/>
    <w:rsid w:val="00B35BDF"/>
    <w:rsid w:val="00B35F6D"/>
    <w:rsid w:val="00B4108D"/>
    <w:rsid w:val="00B53223"/>
    <w:rsid w:val="00B571BF"/>
    <w:rsid w:val="00B57265"/>
    <w:rsid w:val="00B604BF"/>
    <w:rsid w:val="00B633AE"/>
    <w:rsid w:val="00B65C31"/>
    <w:rsid w:val="00B665D2"/>
    <w:rsid w:val="00B6737C"/>
    <w:rsid w:val="00B7214D"/>
    <w:rsid w:val="00B74372"/>
    <w:rsid w:val="00B75525"/>
    <w:rsid w:val="00B80283"/>
    <w:rsid w:val="00B8095F"/>
    <w:rsid w:val="00B80B0C"/>
    <w:rsid w:val="00B80B11"/>
    <w:rsid w:val="00B80DDC"/>
    <w:rsid w:val="00B831AE"/>
    <w:rsid w:val="00B8446C"/>
    <w:rsid w:val="00B87725"/>
    <w:rsid w:val="00BA259A"/>
    <w:rsid w:val="00BA259C"/>
    <w:rsid w:val="00BA29D3"/>
    <w:rsid w:val="00BA307F"/>
    <w:rsid w:val="00BA5280"/>
    <w:rsid w:val="00BB14F1"/>
    <w:rsid w:val="00BB572E"/>
    <w:rsid w:val="00BB74FD"/>
    <w:rsid w:val="00BC1CF2"/>
    <w:rsid w:val="00BC5982"/>
    <w:rsid w:val="00BC60BF"/>
    <w:rsid w:val="00BD28BF"/>
    <w:rsid w:val="00BD5648"/>
    <w:rsid w:val="00BD6404"/>
    <w:rsid w:val="00BD66DD"/>
    <w:rsid w:val="00BE33AE"/>
    <w:rsid w:val="00BF046F"/>
    <w:rsid w:val="00BF5F99"/>
    <w:rsid w:val="00BF62C2"/>
    <w:rsid w:val="00C01D50"/>
    <w:rsid w:val="00C03418"/>
    <w:rsid w:val="00C056DC"/>
    <w:rsid w:val="00C1329B"/>
    <w:rsid w:val="00C14411"/>
    <w:rsid w:val="00C1572F"/>
    <w:rsid w:val="00C17D39"/>
    <w:rsid w:val="00C24C05"/>
    <w:rsid w:val="00C24D2F"/>
    <w:rsid w:val="00C26222"/>
    <w:rsid w:val="00C31283"/>
    <w:rsid w:val="00C33C48"/>
    <w:rsid w:val="00C340E5"/>
    <w:rsid w:val="00C35AA7"/>
    <w:rsid w:val="00C40D60"/>
    <w:rsid w:val="00C43BA1"/>
    <w:rsid w:val="00C43DAB"/>
    <w:rsid w:val="00C47F08"/>
    <w:rsid w:val="00C514A6"/>
    <w:rsid w:val="00C553B6"/>
    <w:rsid w:val="00C5739F"/>
    <w:rsid w:val="00C57CF0"/>
    <w:rsid w:val="00C63557"/>
    <w:rsid w:val="00C649BD"/>
    <w:rsid w:val="00C64D39"/>
    <w:rsid w:val="00C65891"/>
    <w:rsid w:val="00C66AC9"/>
    <w:rsid w:val="00C70706"/>
    <w:rsid w:val="00C724D3"/>
    <w:rsid w:val="00C77DD9"/>
    <w:rsid w:val="00C83BE6"/>
    <w:rsid w:val="00C85354"/>
    <w:rsid w:val="00C86ABA"/>
    <w:rsid w:val="00C92FA3"/>
    <w:rsid w:val="00C943F3"/>
    <w:rsid w:val="00C94B8C"/>
    <w:rsid w:val="00CA08C6"/>
    <w:rsid w:val="00CA0A77"/>
    <w:rsid w:val="00CA2729"/>
    <w:rsid w:val="00CA3057"/>
    <w:rsid w:val="00CA3BA8"/>
    <w:rsid w:val="00CA45F8"/>
    <w:rsid w:val="00CA4BC1"/>
    <w:rsid w:val="00CB0305"/>
    <w:rsid w:val="00CB33C7"/>
    <w:rsid w:val="00CB4E75"/>
    <w:rsid w:val="00CB6DA7"/>
    <w:rsid w:val="00CB7876"/>
    <w:rsid w:val="00CB7E4C"/>
    <w:rsid w:val="00CC25B4"/>
    <w:rsid w:val="00CC4A4E"/>
    <w:rsid w:val="00CC5480"/>
    <w:rsid w:val="00CC5F88"/>
    <w:rsid w:val="00CC69C8"/>
    <w:rsid w:val="00CC77A2"/>
    <w:rsid w:val="00CD307E"/>
    <w:rsid w:val="00CD629F"/>
    <w:rsid w:val="00CD6A1B"/>
    <w:rsid w:val="00CE0A7F"/>
    <w:rsid w:val="00CE1718"/>
    <w:rsid w:val="00CF4156"/>
    <w:rsid w:val="00D0036C"/>
    <w:rsid w:val="00D017B1"/>
    <w:rsid w:val="00D02B6E"/>
    <w:rsid w:val="00D03D00"/>
    <w:rsid w:val="00D04365"/>
    <w:rsid w:val="00D05C30"/>
    <w:rsid w:val="00D10052"/>
    <w:rsid w:val="00D11359"/>
    <w:rsid w:val="00D21649"/>
    <w:rsid w:val="00D3188C"/>
    <w:rsid w:val="00D3513A"/>
    <w:rsid w:val="00D35F9B"/>
    <w:rsid w:val="00D36B69"/>
    <w:rsid w:val="00D408DD"/>
    <w:rsid w:val="00D43EA7"/>
    <w:rsid w:val="00D45D72"/>
    <w:rsid w:val="00D520E4"/>
    <w:rsid w:val="00D53A38"/>
    <w:rsid w:val="00D573AE"/>
    <w:rsid w:val="00D575DD"/>
    <w:rsid w:val="00D57DFA"/>
    <w:rsid w:val="00D67FCF"/>
    <w:rsid w:val="00D709CE"/>
    <w:rsid w:val="00D71F73"/>
    <w:rsid w:val="00D756BB"/>
    <w:rsid w:val="00D80786"/>
    <w:rsid w:val="00D81CAB"/>
    <w:rsid w:val="00D8576F"/>
    <w:rsid w:val="00D860FD"/>
    <w:rsid w:val="00D8677F"/>
    <w:rsid w:val="00D93EFD"/>
    <w:rsid w:val="00D97F0C"/>
    <w:rsid w:val="00DA3A86"/>
    <w:rsid w:val="00DA68C6"/>
    <w:rsid w:val="00DC2500"/>
    <w:rsid w:val="00DC32D3"/>
    <w:rsid w:val="00DC4F72"/>
    <w:rsid w:val="00DC77DC"/>
    <w:rsid w:val="00DD0453"/>
    <w:rsid w:val="00DD0C2C"/>
    <w:rsid w:val="00DD19DE"/>
    <w:rsid w:val="00DD28BC"/>
    <w:rsid w:val="00DE31F0"/>
    <w:rsid w:val="00DE3D1C"/>
    <w:rsid w:val="00DE608E"/>
    <w:rsid w:val="00DF2241"/>
    <w:rsid w:val="00E0227D"/>
    <w:rsid w:val="00E02C98"/>
    <w:rsid w:val="00E04B84"/>
    <w:rsid w:val="00E06466"/>
    <w:rsid w:val="00E06835"/>
    <w:rsid w:val="00E06FDA"/>
    <w:rsid w:val="00E101B6"/>
    <w:rsid w:val="00E160A5"/>
    <w:rsid w:val="00E1713D"/>
    <w:rsid w:val="00E20A43"/>
    <w:rsid w:val="00E23898"/>
    <w:rsid w:val="00E26B6B"/>
    <w:rsid w:val="00E319F1"/>
    <w:rsid w:val="00E33CD2"/>
    <w:rsid w:val="00E37FA0"/>
    <w:rsid w:val="00E40E90"/>
    <w:rsid w:val="00E41CF5"/>
    <w:rsid w:val="00E450FB"/>
    <w:rsid w:val="00E45C7E"/>
    <w:rsid w:val="00E45F72"/>
    <w:rsid w:val="00E51681"/>
    <w:rsid w:val="00E531EB"/>
    <w:rsid w:val="00E54874"/>
    <w:rsid w:val="00E54B6F"/>
    <w:rsid w:val="00E55ACA"/>
    <w:rsid w:val="00E57B74"/>
    <w:rsid w:val="00E65BC6"/>
    <w:rsid w:val="00E661FF"/>
    <w:rsid w:val="00E67DE8"/>
    <w:rsid w:val="00E726EB"/>
    <w:rsid w:val="00E72CF1"/>
    <w:rsid w:val="00E80B52"/>
    <w:rsid w:val="00E824C3"/>
    <w:rsid w:val="00E840B3"/>
    <w:rsid w:val="00E84D10"/>
    <w:rsid w:val="00E8629F"/>
    <w:rsid w:val="00E877DC"/>
    <w:rsid w:val="00E91008"/>
    <w:rsid w:val="00E922AD"/>
    <w:rsid w:val="00E9374E"/>
    <w:rsid w:val="00E94F54"/>
    <w:rsid w:val="00E96704"/>
    <w:rsid w:val="00E97AD5"/>
    <w:rsid w:val="00EA1111"/>
    <w:rsid w:val="00EA3B4F"/>
    <w:rsid w:val="00EA3C24"/>
    <w:rsid w:val="00EA73DF"/>
    <w:rsid w:val="00EB4029"/>
    <w:rsid w:val="00EB61AE"/>
    <w:rsid w:val="00EC322D"/>
    <w:rsid w:val="00EC46DD"/>
    <w:rsid w:val="00ED383A"/>
    <w:rsid w:val="00ED51B7"/>
    <w:rsid w:val="00EE031B"/>
    <w:rsid w:val="00EE1080"/>
    <w:rsid w:val="00EF0EC8"/>
    <w:rsid w:val="00EF1EC5"/>
    <w:rsid w:val="00EF4C88"/>
    <w:rsid w:val="00EF55EB"/>
    <w:rsid w:val="00F00DCC"/>
    <w:rsid w:val="00F0156F"/>
    <w:rsid w:val="00F05AC8"/>
    <w:rsid w:val="00F07167"/>
    <w:rsid w:val="00F072D8"/>
    <w:rsid w:val="00F07CB5"/>
    <w:rsid w:val="00F07CE0"/>
    <w:rsid w:val="00F115F5"/>
    <w:rsid w:val="00F11843"/>
    <w:rsid w:val="00F13C99"/>
    <w:rsid w:val="00F13D05"/>
    <w:rsid w:val="00F14D9B"/>
    <w:rsid w:val="00F1679D"/>
    <w:rsid w:val="00F1682C"/>
    <w:rsid w:val="00F16D24"/>
    <w:rsid w:val="00F20B91"/>
    <w:rsid w:val="00F21139"/>
    <w:rsid w:val="00F24B8B"/>
    <w:rsid w:val="00F30D2E"/>
    <w:rsid w:val="00F3141E"/>
    <w:rsid w:val="00F35516"/>
    <w:rsid w:val="00F35790"/>
    <w:rsid w:val="00F37451"/>
    <w:rsid w:val="00F4136D"/>
    <w:rsid w:val="00F4212E"/>
    <w:rsid w:val="00F42C20"/>
    <w:rsid w:val="00F43E34"/>
    <w:rsid w:val="00F53053"/>
    <w:rsid w:val="00F53FE2"/>
    <w:rsid w:val="00F575FF"/>
    <w:rsid w:val="00F618EF"/>
    <w:rsid w:val="00F65582"/>
    <w:rsid w:val="00F66E75"/>
    <w:rsid w:val="00F67F01"/>
    <w:rsid w:val="00F72E4D"/>
    <w:rsid w:val="00F77EB0"/>
    <w:rsid w:val="00F86092"/>
    <w:rsid w:val="00F87CDD"/>
    <w:rsid w:val="00F933F0"/>
    <w:rsid w:val="00F937A3"/>
    <w:rsid w:val="00F94715"/>
    <w:rsid w:val="00F955B9"/>
    <w:rsid w:val="00F95B42"/>
    <w:rsid w:val="00F96A3D"/>
    <w:rsid w:val="00FA4718"/>
    <w:rsid w:val="00FA5848"/>
    <w:rsid w:val="00FA6899"/>
    <w:rsid w:val="00FA7374"/>
    <w:rsid w:val="00FA7F3D"/>
    <w:rsid w:val="00FB1DC6"/>
    <w:rsid w:val="00FB1E1A"/>
    <w:rsid w:val="00FB38D8"/>
    <w:rsid w:val="00FC051F"/>
    <w:rsid w:val="00FC06FF"/>
    <w:rsid w:val="00FC69B4"/>
    <w:rsid w:val="00FD0694"/>
    <w:rsid w:val="00FD25BE"/>
    <w:rsid w:val="00FD2E70"/>
    <w:rsid w:val="00FD67B0"/>
    <w:rsid w:val="00FD72C2"/>
    <w:rsid w:val="00FD7AA7"/>
    <w:rsid w:val="00FE4AB1"/>
    <w:rsid w:val="00FF1FCB"/>
    <w:rsid w:val="00FF52D4"/>
    <w:rsid w:val="00FF6AA4"/>
    <w:rsid w:val="00FF6B09"/>
    <w:rsid w:val="1C50706B"/>
    <w:rsid w:val="2E19015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135C28"/>
  <w15:docId w15:val="{28F7B49A-2BB4-477D-9071-C133E50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8E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uiPriority w:val="39"/>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uiPriority w:val="99"/>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bidi="ar-SA"/>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Pr>
      <w:rFonts w:ascii="Arial" w:hAnsi="Arial"/>
      <w:sz w:val="28"/>
      <w:szCs w:val="18"/>
      <w:lang w:eastAsia="zh-CN"/>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lang w:eastAsia="en-US"/>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H6Char">
    <w:name w:val="H6 Char"/>
    <w:link w:val="H6"/>
    <w:rPr>
      <w:rFonts w:ascii="Arial" w:hAnsi="Arial"/>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9Char">
    <w:name w:val="标题 9 Char"/>
    <w:basedOn w:val="a0"/>
    <w:link w:val="9"/>
    <w:rPr>
      <w:rFonts w:ascii="Arial" w:hAnsi="Arial"/>
      <w:sz w:val="36"/>
      <w:lang w:eastAsia="en-US"/>
    </w:rPr>
  </w:style>
  <w:style w:type="paragraph" w:customStyle="1" w:styleId="EQ">
    <w:name w:val="EQ"/>
    <w:basedOn w:val="a"/>
    <w:next w:val="a"/>
    <w:link w:val="EQChar"/>
    <w:pPr>
      <w:keepLines/>
      <w:tabs>
        <w:tab w:val="center" w:pos="4536"/>
        <w:tab w:val="right" w:pos="9072"/>
      </w:tabs>
    </w:pPr>
  </w:style>
  <w:style w:type="character" w:customStyle="1" w:styleId="EQChar">
    <w:name w:val="EQ Char"/>
    <w:link w:val="EQ"/>
    <w:qFormat/>
    <w:locked/>
    <w:rPr>
      <w:lang w:val="en-GB" w:eastAsia="en-US"/>
    </w:rPr>
  </w:style>
  <w:style w:type="character" w:customStyle="1" w:styleId="ZGSM">
    <w:name w:val="ZGSM"/>
  </w:style>
  <w:style w:type="character" w:customStyle="1" w:styleId="Char6">
    <w:name w:val="页眉 Char"/>
    <w:link w:val="ae"/>
    <w:rPr>
      <w:rFonts w:ascii="Arial" w:hAnsi="Arial"/>
      <w:b/>
      <w:sz w:val="18"/>
      <w:lang w:val="en-GB" w:bidi="ar-SA"/>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character" w:customStyle="1" w:styleId="Char5">
    <w:name w:val="页脚 Char"/>
    <w:link w:val="ad"/>
    <w:rPr>
      <w:rFonts w:ascii="Arial" w:hAnsi="Arial"/>
      <w:b/>
      <w:i/>
      <w:sz w:val="18"/>
      <w:lang w:val="en-GB"/>
    </w:rPr>
  </w:style>
  <w:style w:type="character" w:customStyle="1" w:styleId="Char7">
    <w:name w:val="脚注文本 Char"/>
    <w:basedOn w:val="a0"/>
    <w:link w:val="af0"/>
    <w:semiHidden/>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character" w:customStyle="1" w:styleId="B1Char">
    <w:name w:val="B1 Char"/>
    <w:link w:val="B1"/>
    <w:qFormat/>
    <w:rPr>
      <w:lang w:val="en-GB"/>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zh-CN"/>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Char">
    <w:name w:val="题注 Char"/>
    <w:aliases w:val="cap Char1,cap Char Char,Caption Char Char,Caption Char1 Char Char,cap Char Char1 Char,Caption Char Char1 Char Char,cap Char2 Char Char,Ca Char,Caption Char C... Char,cap1 Char,cap2 Char,cap11 Char,Légende-figure Char1,Légende-figure Char Char"/>
    <w:link w:val="a6"/>
    <w:qFormat/>
    <w:rPr>
      <w:b/>
      <w:lang w:val="en-GB"/>
    </w:rPr>
  </w:style>
  <w:style w:type="character" w:customStyle="1" w:styleId="Char2">
    <w:name w:val="纯文本 Char"/>
    <w:link w:val="aa"/>
    <w:uiPriority w:val="99"/>
    <w:rPr>
      <w:rFonts w:ascii="Courier New" w:hAnsi="Courier New"/>
      <w:lang w:val="nb-NO" w:eastAsia="en-US"/>
    </w:rPr>
  </w:style>
  <w:style w:type="paragraph" w:customStyle="1" w:styleId="TAJ">
    <w:name w:val="TAJ"/>
    <w:basedOn w:val="TH"/>
  </w:style>
  <w:style w:type="character" w:customStyle="1" w:styleId="Char1">
    <w:name w:val="正文文本 Char"/>
    <w:link w:val="a9"/>
    <w:rPr>
      <w:lang w:val="en-GB"/>
    </w:rPr>
  </w:style>
  <w:style w:type="paragraph" w:customStyle="1" w:styleId="Guidance">
    <w:name w:val="Guidance"/>
    <w:basedOn w:val="a"/>
    <w:link w:val="GuidanceChar"/>
    <w:rPr>
      <w:i/>
      <w:color w:val="0000FF"/>
      <w:lang w:val="zh-CN"/>
    </w:rPr>
  </w:style>
  <w:style w:type="character" w:customStyle="1" w:styleId="GuidanceChar">
    <w:name w:val="Guidance Char"/>
    <w:link w:val="Guidance"/>
    <w:rPr>
      <w:i/>
      <w:color w:val="0000FF"/>
      <w:lang w:eastAsia="en-US"/>
    </w:rPr>
  </w:style>
  <w:style w:type="character" w:customStyle="1" w:styleId="Char0">
    <w:name w:val="批注文字 Char"/>
    <w:link w:val="a8"/>
    <w:uiPriority w:val="99"/>
    <w:rPr>
      <w:lang w:val="en-GB" w:eastAsia="en-US"/>
    </w:rPr>
  </w:style>
  <w:style w:type="character" w:customStyle="1" w:styleId="Char10">
    <w:name w:val="批注主题 Char1"/>
    <w:link w:val="af2"/>
    <w:uiPriority w:val="99"/>
    <w:rPr>
      <w:b/>
      <w:bCs/>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rPr>
      <w:rFonts w:ascii="Arial" w:hAnsi="Arial"/>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customStyle="1" w:styleId="CH">
    <w:name w:val="CH"/>
    <w:basedOn w:val="a"/>
    <w:pPr>
      <w:tabs>
        <w:tab w:val="left" w:pos="2268"/>
        <w:tab w:val="right" w:pos="7920"/>
        <w:tab w:val="right" w:pos="9639"/>
      </w:tabs>
      <w:spacing w:after="0"/>
    </w:pPr>
    <w:rPr>
      <w:rFonts w:ascii="Arial" w:hAnsi="Arial" w:cs="Arial"/>
      <w:b/>
      <w:sz w:val="24"/>
    </w:rPr>
  </w:style>
  <w:style w:type="paragraph" w:customStyle="1" w:styleId="Observation">
    <w:name w:val="Observation"/>
    <w:basedOn w:val="a"/>
    <w:pPr>
      <w:tabs>
        <w:tab w:val="left" w:pos="1701"/>
      </w:tabs>
      <w:ind w:left="1701" w:hanging="1701"/>
    </w:pPr>
    <w:rPr>
      <w:i/>
    </w:rPr>
  </w:style>
  <w:style w:type="paragraph" w:customStyle="1" w:styleId="Proposal">
    <w:name w:val="Proposal"/>
    <w:basedOn w:val="a"/>
    <w:pPr>
      <w:tabs>
        <w:tab w:val="left" w:pos="1701"/>
      </w:tabs>
      <w:ind w:left="1701" w:hanging="1701"/>
    </w:pPr>
    <w:rPr>
      <w:b/>
    </w:rPr>
  </w:style>
  <w:style w:type="table" w:customStyle="1" w:styleId="TableGrid2">
    <w:name w:val="Table Grid2"/>
    <w:basedOn w:val="a1"/>
    <w:uiPriority w:val="39"/>
    <w:rPr>
      <w:rFonts w:asciiTheme="minorHAnsi" w:eastAsia="PMingLiU" w:hAnsiTheme="minorHAnsi" w:cstheme="minorBidi"/>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46866">
      <w:bodyDiv w:val="1"/>
      <w:marLeft w:val="0"/>
      <w:marRight w:val="0"/>
      <w:marTop w:val="0"/>
      <w:marBottom w:val="0"/>
      <w:divBdr>
        <w:top w:val="none" w:sz="0" w:space="0" w:color="auto"/>
        <w:left w:val="none" w:sz="0" w:space="0" w:color="auto"/>
        <w:bottom w:val="none" w:sz="0" w:space="0" w:color="auto"/>
        <w:right w:val="none" w:sz="0" w:space="0" w:color="auto"/>
      </w:divBdr>
    </w:div>
    <w:div w:id="254291492">
      <w:bodyDiv w:val="1"/>
      <w:marLeft w:val="0"/>
      <w:marRight w:val="0"/>
      <w:marTop w:val="0"/>
      <w:marBottom w:val="0"/>
      <w:divBdr>
        <w:top w:val="none" w:sz="0" w:space="0" w:color="auto"/>
        <w:left w:val="none" w:sz="0" w:space="0" w:color="auto"/>
        <w:bottom w:val="none" w:sz="0" w:space="0" w:color="auto"/>
        <w:right w:val="none" w:sz="0" w:space="0" w:color="auto"/>
      </w:divBdr>
    </w:div>
    <w:div w:id="554050972">
      <w:bodyDiv w:val="1"/>
      <w:marLeft w:val="0"/>
      <w:marRight w:val="0"/>
      <w:marTop w:val="0"/>
      <w:marBottom w:val="0"/>
      <w:divBdr>
        <w:top w:val="none" w:sz="0" w:space="0" w:color="auto"/>
        <w:left w:val="none" w:sz="0" w:space="0" w:color="auto"/>
        <w:bottom w:val="none" w:sz="0" w:space="0" w:color="auto"/>
        <w:right w:val="none" w:sz="0" w:space="0" w:color="auto"/>
      </w:divBdr>
    </w:div>
    <w:div w:id="612709496">
      <w:bodyDiv w:val="1"/>
      <w:marLeft w:val="0"/>
      <w:marRight w:val="0"/>
      <w:marTop w:val="0"/>
      <w:marBottom w:val="0"/>
      <w:divBdr>
        <w:top w:val="none" w:sz="0" w:space="0" w:color="auto"/>
        <w:left w:val="none" w:sz="0" w:space="0" w:color="auto"/>
        <w:bottom w:val="none" w:sz="0" w:space="0" w:color="auto"/>
        <w:right w:val="none" w:sz="0" w:space="0" w:color="auto"/>
      </w:divBdr>
    </w:div>
    <w:div w:id="763496377">
      <w:bodyDiv w:val="1"/>
      <w:marLeft w:val="0"/>
      <w:marRight w:val="0"/>
      <w:marTop w:val="0"/>
      <w:marBottom w:val="0"/>
      <w:divBdr>
        <w:top w:val="none" w:sz="0" w:space="0" w:color="auto"/>
        <w:left w:val="none" w:sz="0" w:space="0" w:color="auto"/>
        <w:bottom w:val="none" w:sz="0" w:space="0" w:color="auto"/>
        <w:right w:val="none" w:sz="0" w:space="0" w:color="auto"/>
      </w:divBdr>
    </w:div>
    <w:div w:id="799345501">
      <w:bodyDiv w:val="1"/>
      <w:marLeft w:val="0"/>
      <w:marRight w:val="0"/>
      <w:marTop w:val="0"/>
      <w:marBottom w:val="0"/>
      <w:divBdr>
        <w:top w:val="none" w:sz="0" w:space="0" w:color="auto"/>
        <w:left w:val="none" w:sz="0" w:space="0" w:color="auto"/>
        <w:bottom w:val="none" w:sz="0" w:space="0" w:color="auto"/>
        <w:right w:val="none" w:sz="0" w:space="0" w:color="auto"/>
      </w:divBdr>
    </w:div>
    <w:div w:id="947614724">
      <w:bodyDiv w:val="1"/>
      <w:marLeft w:val="0"/>
      <w:marRight w:val="0"/>
      <w:marTop w:val="0"/>
      <w:marBottom w:val="0"/>
      <w:divBdr>
        <w:top w:val="none" w:sz="0" w:space="0" w:color="auto"/>
        <w:left w:val="none" w:sz="0" w:space="0" w:color="auto"/>
        <w:bottom w:val="none" w:sz="0" w:space="0" w:color="auto"/>
        <w:right w:val="none" w:sz="0" w:space="0" w:color="auto"/>
      </w:divBdr>
    </w:div>
    <w:div w:id="1238126003">
      <w:bodyDiv w:val="1"/>
      <w:marLeft w:val="0"/>
      <w:marRight w:val="0"/>
      <w:marTop w:val="0"/>
      <w:marBottom w:val="0"/>
      <w:divBdr>
        <w:top w:val="none" w:sz="0" w:space="0" w:color="auto"/>
        <w:left w:val="none" w:sz="0" w:space="0" w:color="auto"/>
        <w:bottom w:val="none" w:sz="0" w:space="0" w:color="auto"/>
        <w:right w:val="none" w:sz="0" w:space="0" w:color="auto"/>
      </w:divBdr>
    </w:div>
    <w:div w:id="1240599418">
      <w:bodyDiv w:val="1"/>
      <w:marLeft w:val="0"/>
      <w:marRight w:val="0"/>
      <w:marTop w:val="0"/>
      <w:marBottom w:val="0"/>
      <w:divBdr>
        <w:top w:val="none" w:sz="0" w:space="0" w:color="auto"/>
        <w:left w:val="none" w:sz="0" w:space="0" w:color="auto"/>
        <w:bottom w:val="none" w:sz="0" w:space="0" w:color="auto"/>
        <w:right w:val="none" w:sz="0" w:space="0" w:color="auto"/>
      </w:divBdr>
    </w:div>
    <w:div w:id="1396931279">
      <w:bodyDiv w:val="1"/>
      <w:marLeft w:val="0"/>
      <w:marRight w:val="0"/>
      <w:marTop w:val="0"/>
      <w:marBottom w:val="0"/>
      <w:divBdr>
        <w:top w:val="none" w:sz="0" w:space="0" w:color="auto"/>
        <w:left w:val="none" w:sz="0" w:space="0" w:color="auto"/>
        <w:bottom w:val="none" w:sz="0" w:space="0" w:color="auto"/>
        <w:right w:val="none" w:sz="0" w:space="0" w:color="auto"/>
      </w:divBdr>
    </w:div>
    <w:div w:id="1423065062">
      <w:bodyDiv w:val="1"/>
      <w:marLeft w:val="0"/>
      <w:marRight w:val="0"/>
      <w:marTop w:val="0"/>
      <w:marBottom w:val="0"/>
      <w:divBdr>
        <w:top w:val="none" w:sz="0" w:space="0" w:color="auto"/>
        <w:left w:val="none" w:sz="0" w:space="0" w:color="auto"/>
        <w:bottom w:val="none" w:sz="0" w:space="0" w:color="auto"/>
        <w:right w:val="none" w:sz="0" w:space="0" w:color="auto"/>
      </w:divBdr>
    </w:div>
    <w:div w:id="1602562436">
      <w:bodyDiv w:val="1"/>
      <w:marLeft w:val="0"/>
      <w:marRight w:val="0"/>
      <w:marTop w:val="0"/>
      <w:marBottom w:val="0"/>
      <w:divBdr>
        <w:top w:val="none" w:sz="0" w:space="0" w:color="auto"/>
        <w:left w:val="none" w:sz="0" w:space="0" w:color="auto"/>
        <w:bottom w:val="none" w:sz="0" w:space="0" w:color="auto"/>
        <w:right w:val="none" w:sz="0" w:space="0" w:color="auto"/>
      </w:divBdr>
    </w:div>
    <w:div w:id="2018771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9-e/Docs/R4-2110082.zip" TargetMode="External"/><Relationship Id="rId18" Type="http://schemas.openxmlformats.org/officeDocument/2006/relationships/hyperlink" Target="https://www.3gpp.org/ftp/TSG_RAN/WG4_Radio/TSGR4_99-e/Docs/R4-2110143.zip" TargetMode="External"/><Relationship Id="rId26" Type="http://schemas.openxmlformats.org/officeDocument/2006/relationships/hyperlink" Target="https://www.3gpp.org/ftp/TSG_RAN/WG4_Radio/TSGR4_99-e/Docs/R4-2110627.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10624.zip" TargetMode="External"/><Relationship Id="rId7" Type="http://schemas.openxmlformats.org/officeDocument/2006/relationships/webSettings" Target="webSettings.xml"/><Relationship Id="rId12" Type="http://schemas.openxmlformats.org/officeDocument/2006/relationships/hyperlink" Target="https://www.3gpp.org/ftp/TSG_RAN/WG4_Radio/TSGR4_99-e/Docs/R4-2110081.zip" TargetMode="External"/><Relationship Id="rId17" Type="http://schemas.openxmlformats.org/officeDocument/2006/relationships/hyperlink" Target="https://www.3gpp.org/ftp/TSG_RAN/WG4_Radio/TSGR4_99-e/Docs/R4-2110086.zip" TargetMode="External"/><Relationship Id="rId25" Type="http://schemas.openxmlformats.org/officeDocument/2006/relationships/hyperlink" Target="https://www.3gpp.org/ftp/TSG_RAN/WG4_Radio/TSGR4_99-e/Docs/R4-2111048.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10085.zip" TargetMode="External"/><Relationship Id="rId20" Type="http://schemas.openxmlformats.org/officeDocument/2006/relationships/hyperlink" Target="https://www.3gpp.org/ftp/TSG_RAN/WG4_Radio/TSGR4_99-e/Docs/R4-2110149.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09897.zip" TargetMode="External"/><Relationship Id="rId24" Type="http://schemas.openxmlformats.org/officeDocument/2006/relationships/hyperlink" Target="https://www.3gpp.org/ftp/TSG_RAN/WG4_Radio/TSGR4_99-e/Docs/R4-2110923.zip" TargetMode="External"/><Relationship Id="rId5" Type="http://schemas.openxmlformats.org/officeDocument/2006/relationships/styles" Target="styles.xml"/><Relationship Id="rId15" Type="http://schemas.openxmlformats.org/officeDocument/2006/relationships/hyperlink" Target="https://www.3gpp.org/ftp/TSG_RAN/WG4_Radio/TSGR4_99-e/Docs/R4-2110084.zip" TargetMode="External"/><Relationship Id="rId23" Type="http://schemas.openxmlformats.org/officeDocument/2006/relationships/hyperlink" Target="https://www.3gpp.org/ftp/TSG_RAN/WG4_Radio/TSGR4_99-e/Docs/R4-2110922.zip" TargetMode="External"/><Relationship Id="rId28" Type="http://schemas.microsoft.com/office/2011/relationships/people" Target="people.xml"/><Relationship Id="rId10" Type="http://schemas.openxmlformats.org/officeDocument/2006/relationships/hyperlink" Target="https://www.3gpp.org/ftp/TSG_RAN/WG4_Radio/TSGR4_99-e/Docs/R4-2109828.zip" TargetMode="External"/><Relationship Id="rId19" Type="http://schemas.openxmlformats.org/officeDocument/2006/relationships/hyperlink" Target="https://www.3gpp.org/ftp/TSG_RAN/WG4_Radio/TSGR4_99-e/Docs/R4-211014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10083.zip" TargetMode="External"/><Relationship Id="rId22" Type="http://schemas.openxmlformats.org/officeDocument/2006/relationships/hyperlink" Target="https://www.3gpp.org/ftp/TSG_RAN/WG4_Radio/TSGR4_99-e/Docs/R4-2110627.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16C1E4-8C15-47E7-A55E-E0FDCAFBA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18</Pages>
  <Words>4655</Words>
  <Characters>26540</Characters>
  <Application>Microsoft Office Word</Application>
  <DocSecurity>0</DocSecurity>
  <Lines>221</Lines>
  <Paragraphs>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31133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4</cp:revision>
  <cp:lastPrinted>2019-04-25T01:09:00Z</cp:lastPrinted>
  <dcterms:created xsi:type="dcterms:W3CDTF">2021-05-27T05:35:00Z</dcterms:created>
  <dcterms:modified xsi:type="dcterms:W3CDTF">2021-05-27T07:54:00Z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(3)QcPKefU1hzo6Iq6MEWq63m2RqYm1yAdaWhLHF/b5ToRlO6b3/VCHfnhmXVsyXQswcl+IN8sn
lIX6qSUTSpi9NGNOUMJu9/6REERhpmB5II8JKRXcuCEcUZUbX2enfNDWZsYlDAFJcsvv2pdm
Kz+hSIhyVY5LTZJWavSUv0F1B5vlIe0Pryo8BzX7KTkc6DCa8s4Ej4i0ClV9zpf6I21rG60M
3OOphl3YDczKEyeqnN</vt:lpwstr>
  </property>
  <property fmtid="{D5CDD505-2E9C-101B-9397-08002B2CF9AE}" pid="10" name="_2015_ms_pID_7253431">
    <vt:lpwstr>cz833s2Qc9KmeMhPFVgWAemw5gxFRuy5HHXVCRpcJq1WnXlgXPXB+i
FwNhNqCWXmlfSNyZG2SwVohVMNzUuJN3vBwYfmtpsWS6Q4SNJwlmHFY/D+20K58Vmq40+b1+
DU6G+pc3JOfYcqKN7Qh8Fp2wDfDzo31xnHzcEkOI65GAL8JaYjn28ROerrv35trG1k1/f0Tq
ochrmaJ+LZYcaznHz2S7qm/4d/MUqpRrjCaN</vt:lpwstr>
  </property>
  <property fmtid="{D5CDD505-2E9C-101B-9397-08002B2CF9AE}" pid="11" name="KSOProductBuildVer">
    <vt:lpwstr>2052-11.8.2.9022</vt:lpwstr>
  </property>
  <property fmtid="{D5CDD505-2E9C-101B-9397-08002B2CF9AE}" pid="12" name="_2015_ms_pID_7253432">
    <vt:lpwstr>mg==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1622101061</vt:lpwstr>
  </property>
</Properties>
</file>